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6C98D2" w14:textId="572720A0" w:rsidR="00BA6808" w:rsidRDefault="00BA6808" w:rsidP="00BA6808">
      <w:pPr>
        <w:pStyle w:val="CRCoverPage"/>
        <w:tabs>
          <w:tab w:val="right" w:pos="9639"/>
        </w:tabs>
        <w:spacing w:after="0"/>
        <w:rPr>
          <w:b/>
          <w:i/>
          <w:noProof/>
          <w:sz w:val="28"/>
        </w:rPr>
      </w:pPr>
      <w:bookmarkStart w:id="0" w:name="_Toc11338685"/>
      <w:bookmarkStart w:id="1" w:name="_Toc27585365"/>
      <w:bookmarkStart w:id="2" w:name="_Toc36457361"/>
      <w:bookmarkStart w:id="3" w:name="_Toc45028273"/>
      <w:bookmarkStart w:id="4" w:name="_Toc45029108"/>
      <w:bookmarkStart w:id="5" w:name="_Toc67681870"/>
      <w:bookmarkStart w:id="6" w:name="_Toc186736982"/>
      <w:r>
        <w:rPr>
          <w:b/>
          <w:noProof/>
          <w:sz w:val="24"/>
        </w:rPr>
        <w:t>3GPP TSG-CT WG4 Meeting #129</w:t>
      </w:r>
      <w:r>
        <w:rPr>
          <w:b/>
          <w:i/>
          <w:noProof/>
          <w:sz w:val="28"/>
        </w:rPr>
        <w:tab/>
      </w:r>
      <w:r>
        <w:rPr>
          <w:b/>
          <w:noProof/>
          <w:sz w:val="24"/>
        </w:rPr>
        <w:t>C4-252</w:t>
      </w:r>
      <w:r w:rsidR="0011452B">
        <w:rPr>
          <w:b/>
          <w:noProof/>
          <w:sz w:val="24"/>
        </w:rPr>
        <w:t>051</w:t>
      </w:r>
    </w:p>
    <w:p w14:paraId="622F9477" w14:textId="77777777" w:rsidR="00BA6808" w:rsidRDefault="00BA6808" w:rsidP="00BA6808">
      <w:pPr>
        <w:pStyle w:val="CRCoverPage"/>
        <w:outlineLvl w:val="0"/>
        <w:rPr>
          <w:b/>
          <w:noProof/>
          <w:sz w:val="24"/>
        </w:rPr>
      </w:pPr>
      <w:r>
        <w:rPr>
          <w:b/>
          <w:noProof/>
          <w:sz w:val="24"/>
        </w:rPr>
        <w:t>Bratislava, Slovakia; 19</w:t>
      </w:r>
      <w:r>
        <w:rPr>
          <w:b/>
          <w:noProof/>
          <w:sz w:val="24"/>
          <w:vertAlign w:val="superscript"/>
        </w:rPr>
        <w:t>th</w:t>
      </w:r>
      <w:r>
        <w:rPr>
          <w:b/>
          <w:noProof/>
          <w:sz w:val="24"/>
        </w:rPr>
        <w:t xml:space="preserve"> – 23</w:t>
      </w:r>
      <w:r>
        <w:rPr>
          <w:b/>
          <w:noProof/>
          <w:sz w:val="24"/>
          <w:vertAlign w:val="superscript"/>
        </w:rPr>
        <w:t>rd</w:t>
      </w:r>
      <w:r>
        <w:rPr>
          <w:b/>
          <w:noProof/>
          <w:sz w:val="24"/>
        </w:rPr>
        <w:t xml:space="preserve"> May 2025</w:t>
      </w:r>
    </w:p>
    <w:p w14:paraId="565F93E3" w14:textId="77777777" w:rsidR="00BA6808" w:rsidRPr="000F4E43" w:rsidRDefault="00BA6808" w:rsidP="00BA6808">
      <w:pPr>
        <w:pStyle w:val="Header"/>
        <w:pBdr>
          <w:bottom w:val="single" w:sz="4" w:space="1" w:color="auto"/>
        </w:pBdr>
        <w:tabs>
          <w:tab w:val="right" w:pos="9639"/>
        </w:tabs>
        <w:rPr>
          <w:rFonts w:cs="Arial"/>
          <w:b/>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A6808" w14:paraId="7FA15C1D" w14:textId="77777777" w:rsidTr="000D1BAB">
        <w:tc>
          <w:tcPr>
            <w:tcW w:w="9641" w:type="dxa"/>
            <w:gridSpan w:val="9"/>
            <w:tcBorders>
              <w:top w:val="single" w:sz="4" w:space="0" w:color="auto"/>
              <w:left w:val="single" w:sz="4" w:space="0" w:color="auto"/>
              <w:right w:val="single" w:sz="4" w:space="0" w:color="auto"/>
            </w:tcBorders>
          </w:tcPr>
          <w:p w14:paraId="2BB95291" w14:textId="77777777" w:rsidR="00BA6808" w:rsidRDefault="00BA6808" w:rsidP="000D1BAB">
            <w:pPr>
              <w:pStyle w:val="CRCoverPage"/>
              <w:spacing w:after="0"/>
              <w:jc w:val="right"/>
              <w:rPr>
                <w:i/>
                <w:noProof/>
              </w:rPr>
            </w:pPr>
            <w:r>
              <w:rPr>
                <w:i/>
                <w:noProof/>
                <w:sz w:val="14"/>
              </w:rPr>
              <w:t>CR-Form-v12.3</w:t>
            </w:r>
          </w:p>
        </w:tc>
      </w:tr>
      <w:tr w:rsidR="00BA6808" w14:paraId="7DFDFA29" w14:textId="77777777" w:rsidTr="000D1BAB">
        <w:tc>
          <w:tcPr>
            <w:tcW w:w="9641" w:type="dxa"/>
            <w:gridSpan w:val="9"/>
            <w:tcBorders>
              <w:left w:val="single" w:sz="4" w:space="0" w:color="auto"/>
              <w:right w:val="single" w:sz="4" w:space="0" w:color="auto"/>
            </w:tcBorders>
          </w:tcPr>
          <w:p w14:paraId="6C57C3C3" w14:textId="77777777" w:rsidR="00BA6808" w:rsidRDefault="00BA6808" w:rsidP="000D1BAB">
            <w:pPr>
              <w:pStyle w:val="CRCoverPage"/>
              <w:spacing w:after="0"/>
              <w:jc w:val="center"/>
              <w:rPr>
                <w:noProof/>
              </w:rPr>
            </w:pPr>
            <w:r>
              <w:rPr>
                <w:b/>
                <w:noProof/>
                <w:sz w:val="32"/>
              </w:rPr>
              <w:t>CHANGE REQUEST</w:t>
            </w:r>
          </w:p>
        </w:tc>
      </w:tr>
      <w:tr w:rsidR="00BA6808" w14:paraId="3B0E5C62" w14:textId="77777777" w:rsidTr="000D1BAB">
        <w:tc>
          <w:tcPr>
            <w:tcW w:w="9641" w:type="dxa"/>
            <w:gridSpan w:val="9"/>
            <w:tcBorders>
              <w:left w:val="single" w:sz="4" w:space="0" w:color="auto"/>
              <w:right w:val="single" w:sz="4" w:space="0" w:color="auto"/>
            </w:tcBorders>
          </w:tcPr>
          <w:p w14:paraId="1372ED82" w14:textId="77777777" w:rsidR="00BA6808" w:rsidRDefault="00BA6808" w:rsidP="000D1BAB">
            <w:pPr>
              <w:pStyle w:val="CRCoverPage"/>
              <w:spacing w:after="0"/>
              <w:rPr>
                <w:noProof/>
                <w:sz w:val="8"/>
                <w:szCs w:val="8"/>
              </w:rPr>
            </w:pPr>
          </w:p>
        </w:tc>
      </w:tr>
      <w:tr w:rsidR="00BA6808" w14:paraId="0F990808" w14:textId="77777777" w:rsidTr="000D1BAB">
        <w:tc>
          <w:tcPr>
            <w:tcW w:w="142" w:type="dxa"/>
            <w:tcBorders>
              <w:left w:val="single" w:sz="4" w:space="0" w:color="auto"/>
            </w:tcBorders>
          </w:tcPr>
          <w:p w14:paraId="30FAF25F" w14:textId="77777777" w:rsidR="00BA6808" w:rsidRDefault="00BA6808" w:rsidP="000D1BAB">
            <w:pPr>
              <w:pStyle w:val="CRCoverPage"/>
              <w:spacing w:after="0"/>
              <w:jc w:val="right"/>
              <w:rPr>
                <w:noProof/>
              </w:rPr>
            </w:pPr>
          </w:p>
        </w:tc>
        <w:tc>
          <w:tcPr>
            <w:tcW w:w="1559" w:type="dxa"/>
            <w:shd w:val="pct30" w:color="FFFF00" w:fill="auto"/>
          </w:tcPr>
          <w:p w14:paraId="2630E707" w14:textId="308F8202" w:rsidR="00BA6808" w:rsidRPr="00410371" w:rsidRDefault="00BA6808" w:rsidP="000D1BAB">
            <w:pPr>
              <w:pStyle w:val="CRCoverPage"/>
              <w:spacing w:after="0"/>
              <w:jc w:val="right"/>
              <w:rPr>
                <w:b/>
                <w:noProof/>
                <w:sz w:val="28"/>
              </w:rPr>
            </w:pPr>
            <w:r>
              <w:rPr>
                <w:b/>
                <w:noProof/>
                <w:sz w:val="28"/>
              </w:rPr>
              <w:t>29.503</w:t>
            </w:r>
          </w:p>
        </w:tc>
        <w:tc>
          <w:tcPr>
            <w:tcW w:w="709" w:type="dxa"/>
          </w:tcPr>
          <w:p w14:paraId="3D1BBA14" w14:textId="77777777" w:rsidR="00BA6808" w:rsidRDefault="00BA6808" w:rsidP="000D1BAB">
            <w:pPr>
              <w:pStyle w:val="CRCoverPage"/>
              <w:spacing w:after="0"/>
              <w:jc w:val="center"/>
              <w:rPr>
                <w:noProof/>
              </w:rPr>
            </w:pPr>
            <w:r>
              <w:rPr>
                <w:b/>
                <w:noProof/>
                <w:sz w:val="28"/>
              </w:rPr>
              <w:t>CR</w:t>
            </w:r>
          </w:p>
        </w:tc>
        <w:tc>
          <w:tcPr>
            <w:tcW w:w="1276" w:type="dxa"/>
            <w:shd w:val="pct30" w:color="FFFF00" w:fill="auto"/>
          </w:tcPr>
          <w:p w14:paraId="6BBE767E" w14:textId="643B1CBE" w:rsidR="00BA6808" w:rsidRPr="00410371" w:rsidRDefault="0011452B" w:rsidP="000D1BAB">
            <w:pPr>
              <w:pStyle w:val="CRCoverPage"/>
              <w:spacing w:after="0"/>
              <w:rPr>
                <w:noProof/>
              </w:rPr>
            </w:pPr>
            <w:r>
              <w:rPr>
                <w:b/>
                <w:noProof/>
                <w:sz w:val="28"/>
              </w:rPr>
              <w:t>1441</w:t>
            </w:r>
          </w:p>
        </w:tc>
        <w:tc>
          <w:tcPr>
            <w:tcW w:w="709" w:type="dxa"/>
          </w:tcPr>
          <w:p w14:paraId="04D4A8D4" w14:textId="77777777" w:rsidR="00BA6808" w:rsidRDefault="00BA6808" w:rsidP="000D1BAB">
            <w:pPr>
              <w:pStyle w:val="CRCoverPage"/>
              <w:tabs>
                <w:tab w:val="right" w:pos="625"/>
              </w:tabs>
              <w:spacing w:after="0"/>
              <w:jc w:val="center"/>
              <w:rPr>
                <w:noProof/>
              </w:rPr>
            </w:pPr>
            <w:r>
              <w:rPr>
                <w:b/>
                <w:bCs/>
                <w:noProof/>
                <w:sz w:val="28"/>
              </w:rPr>
              <w:t>rev</w:t>
            </w:r>
          </w:p>
        </w:tc>
        <w:tc>
          <w:tcPr>
            <w:tcW w:w="992" w:type="dxa"/>
            <w:shd w:val="pct30" w:color="FFFF00" w:fill="auto"/>
          </w:tcPr>
          <w:p w14:paraId="6D5D739A" w14:textId="19975538" w:rsidR="00BA6808" w:rsidRPr="00410371" w:rsidRDefault="00BA6808" w:rsidP="000D1BAB">
            <w:pPr>
              <w:pStyle w:val="CRCoverPage"/>
              <w:spacing w:after="0"/>
              <w:jc w:val="center"/>
              <w:rPr>
                <w:b/>
                <w:noProof/>
              </w:rPr>
            </w:pPr>
            <w:r>
              <w:rPr>
                <w:b/>
                <w:noProof/>
                <w:sz w:val="28"/>
              </w:rPr>
              <w:t>-</w:t>
            </w:r>
          </w:p>
        </w:tc>
        <w:tc>
          <w:tcPr>
            <w:tcW w:w="2410" w:type="dxa"/>
          </w:tcPr>
          <w:p w14:paraId="3528C9B1" w14:textId="77777777" w:rsidR="00BA6808" w:rsidRDefault="00BA6808" w:rsidP="000D1BA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8CE50C2" w14:textId="214D97AA" w:rsidR="00BA6808" w:rsidRPr="00410371" w:rsidRDefault="00BA6808" w:rsidP="000D1BAB">
            <w:pPr>
              <w:pStyle w:val="CRCoverPage"/>
              <w:spacing w:after="0"/>
              <w:jc w:val="center"/>
              <w:rPr>
                <w:noProof/>
                <w:sz w:val="28"/>
              </w:rPr>
            </w:pPr>
            <w:r>
              <w:rPr>
                <w:b/>
                <w:noProof/>
                <w:sz w:val="28"/>
              </w:rPr>
              <w:t>19.2.0</w:t>
            </w:r>
          </w:p>
        </w:tc>
        <w:tc>
          <w:tcPr>
            <w:tcW w:w="143" w:type="dxa"/>
            <w:tcBorders>
              <w:right w:val="single" w:sz="4" w:space="0" w:color="auto"/>
            </w:tcBorders>
          </w:tcPr>
          <w:p w14:paraId="1DFD0AEE" w14:textId="77777777" w:rsidR="00BA6808" w:rsidRDefault="00BA6808" w:rsidP="000D1BAB">
            <w:pPr>
              <w:pStyle w:val="CRCoverPage"/>
              <w:spacing w:after="0"/>
              <w:rPr>
                <w:noProof/>
              </w:rPr>
            </w:pPr>
          </w:p>
        </w:tc>
      </w:tr>
      <w:tr w:rsidR="00BA6808" w14:paraId="33AE5C81" w14:textId="77777777" w:rsidTr="000D1BAB">
        <w:tc>
          <w:tcPr>
            <w:tcW w:w="9641" w:type="dxa"/>
            <w:gridSpan w:val="9"/>
            <w:tcBorders>
              <w:left w:val="single" w:sz="4" w:space="0" w:color="auto"/>
              <w:right w:val="single" w:sz="4" w:space="0" w:color="auto"/>
            </w:tcBorders>
          </w:tcPr>
          <w:p w14:paraId="7CD5DDE4" w14:textId="77777777" w:rsidR="00BA6808" w:rsidRDefault="00BA6808" w:rsidP="000D1BAB">
            <w:pPr>
              <w:pStyle w:val="CRCoverPage"/>
              <w:spacing w:after="0"/>
              <w:rPr>
                <w:noProof/>
              </w:rPr>
            </w:pPr>
          </w:p>
        </w:tc>
      </w:tr>
      <w:tr w:rsidR="00BA6808" w14:paraId="2D148D5C" w14:textId="77777777" w:rsidTr="000D1BAB">
        <w:tc>
          <w:tcPr>
            <w:tcW w:w="9641" w:type="dxa"/>
            <w:gridSpan w:val="9"/>
            <w:tcBorders>
              <w:top w:val="single" w:sz="4" w:space="0" w:color="auto"/>
            </w:tcBorders>
          </w:tcPr>
          <w:p w14:paraId="431F9143" w14:textId="77777777" w:rsidR="00BA6808" w:rsidRPr="00F25D98" w:rsidRDefault="00BA6808" w:rsidP="000D1BA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7" w:name="_Hlt497126619"/>
              <w:r w:rsidRPr="00F25D98">
                <w:rPr>
                  <w:rStyle w:val="Hyperlink"/>
                  <w:rFonts w:cs="Arial"/>
                  <w:b/>
                  <w:i/>
                  <w:noProof/>
                  <w:color w:val="FF0000"/>
                </w:rPr>
                <w:t>L</w:t>
              </w:r>
              <w:bookmarkEnd w:id="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BA6808" w14:paraId="29746792" w14:textId="77777777" w:rsidTr="000D1BAB">
        <w:tc>
          <w:tcPr>
            <w:tcW w:w="9641" w:type="dxa"/>
            <w:gridSpan w:val="9"/>
          </w:tcPr>
          <w:p w14:paraId="087FC9FB" w14:textId="77777777" w:rsidR="00BA6808" w:rsidRDefault="00BA6808" w:rsidP="000D1BAB">
            <w:pPr>
              <w:pStyle w:val="CRCoverPage"/>
              <w:spacing w:after="0"/>
              <w:rPr>
                <w:noProof/>
                <w:sz w:val="8"/>
                <w:szCs w:val="8"/>
              </w:rPr>
            </w:pPr>
          </w:p>
        </w:tc>
      </w:tr>
    </w:tbl>
    <w:p w14:paraId="71B60728" w14:textId="77777777" w:rsidR="00BA6808" w:rsidRDefault="00BA6808" w:rsidP="00BA680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A6808" w14:paraId="3DB88787" w14:textId="77777777" w:rsidTr="000D1BAB">
        <w:tc>
          <w:tcPr>
            <w:tcW w:w="2835" w:type="dxa"/>
          </w:tcPr>
          <w:p w14:paraId="6F3D6F6E" w14:textId="77777777" w:rsidR="00BA6808" w:rsidRDefault="00BA6808" w:rsidP="000D1BAB">
            <w:pPr>
              <w:pStyle w:val="CRCoverPage"/>
              <w:tabs>
                <w:tab w:val="right" w:pos="2751"/>
              </w:tabs>
              <w:spacing w:after="0"/>
              <w:rPr>
                <w:b/>
                <w:i/>
                <w:noProof/>
              </w:rPr>
            </w:pPr>
            <w:r>
              <w:rPr>
                <w:b/>
                <w:i/>
                <w:noProof/>
              </w:rPr>
              <w:t>Proposed change affects:</w:t>
            </w:r>
          </w:p>
        </w:tc>
        <w:tc>
          <w:tcPr>
            <w:tcW w:w="1418" w:type="dxa"/>
          </w:tcPr>
          <w:p w14:paraId="22E8D05D" w14:textId="77777777" w:rsidR="00BA6808" w:rsidRDefault="00BA6808" w:rsidP="000D1BA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88E4DEF" w14:textId="77777777" w:rsidR="00BA6808" w:rsidRDefault="00BA6808" w:rsidP="000D1BAB">
            <w:pPr>
              <w:pStyle w:val="CRCoverPage"/>
              <w:spacing w:after="0"/>
              <w:jc w:val="center"/>
              <w:rPr>
                <w:b/>
                <w:caps/>
                <w:noProof/>
              </w:rPr>
            </w:pPr>
          </w:p>
        </w:tc>
        <w:tc>
          <w:tcPr>
            <w:tcW w:w="709" w:type="dxa"/>
            <w:tcBorders>
              <w:left w:val="single" w:sz="4" w:space="0" w:color="auto"/>
            </w:tcBorders>
          </w:tcPr>
          <w:p w14:paraId="6650B4F8" w14:textId="77777777" w:rsidR="00BA6808" w:rsidRDefault="00BA6808" w:rsidP="000D1BA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13B848E" w14:textId="77777777" w:rsidR="00BA6808" w:rsidRDefault="00BA6808" w:rsidP="000D1BAB">
            <w:pPr>
              <w:pStyle w:val="CRCoverPage"/>
              <w:spacing w:after="0"/>
              <w:jc w:val="center"/>
              <w:rPr>
                <w:b/>
                <w:caps/>
                <w:noProof/>
              </w:rPr>
            </w:pPr>
          </w:p>
        </w:tc>
        <w:tc>
          <w:tcPr>
            <w:tcW w:w="2126" w:type="dxa"/>
          </w:tcPr>
          <w:p w14:paraId="23591C18" w14:textId="77777777" w:rsidR="00BA6808" w:rsidRDefault="00BA6808" w:rsidP="000D1BA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C979CC3" w14:textId="77777777" w:rsidR="00BA6808" w:rsidRDefault="00BA6808" w:rsidP="000D1BAB">
            <w:pPr>
              <w:pStyle w:val="CRCoverPage"/>
              <w:spacing w:after="0"/>
              <w:jc w:val="center"/>
              <w:rPr>
                <w:b/>
                <w:caps/>
                <w:noProof/>
              </w:rPr>
            </w:pPr>
          </w:p>
        </w:tc>
        <w:tc>
          <w:tcPr>
            <w:tcW w:w="1418" w:type="dxa"/>
            <w:tcBorders>
              <w:left w:val="nil"/>
            </w:tcBorders>
          </w:tcPr>
          <w:p w14:paraId="4F65A8B9" w14:textId="77777777" w:rsidR="00BA6808" w:rsidRDefault="00BA6808" w:rsidP="000D1BA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A06B0C7" w14:textId="77777777" w:rsidR="00BA6808" w:rsidRDefault="00BA6808" w:rsidP="000D1BAB">
            <w:pPr>
              <w:pStyle w:val="CRCoverPage"/>
              <w:spacing w:after="0"/>
              <w:jc w:val="center"/>
              <w:rPr>
                <w:b/>
                <w:bCs/>
                <w:caps/>
                <w:noProof/>
              </w:rPr>
            </w:pPr>
            <w:r>
              <w:rPr>
                <w:b/>
                <w:bCs/>
                <w:caps/>
                <w:noProof/>
              </w:rPr>
              <w:t>X</w:t>
            </w:r>
          </w:p>
        </w:tc>
      </w:tr>
    </w:tbl>
    <w:p w14:paraId="6B341996" w14:textId="77777777" w:rsidR="00BA6808" w:rsidRDefault="00BA6808" w:rsidP="00BA680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A6808" w14:paraId="01CEB0A8" w14:textId="77777777" w:rsidTr="000D1BAB">
        <w:tc>
          <w:tcPr>
            <w:tcW w:w="9640" w:type="dxa"/>
            <w:gridSpan w:val="11"/>
          </w:tcPr>
          <w:p w14:paraId="48C67DA3" w14:textId="77777777" w:rsidR="00BA6808" w:rsidRDefault="00BA6808" w:rsidP="000D1BAB">
            <w:pPr>
              <w:pStyle w:val="CRCoverPage"/>
              <w:spacing w:after="0"/>
              <w:rPr>
                <w:noProof/>
                <w:sz w:val="8"/>
                <w:szCs w:val="8"/>
              </w:rPr>
            </w:pPr>
          </w:p>
        </w:tc>
      </w:tr>
      <w:tr w:rsidR="00BA6808" w14:paraId="36AE3480" w14:textId="77777777" w:rsidTr="000D1BAB">
        <w:tc>
          <w:tcPr>
            <w:tcW w:w="1843" w:type="dxa"/>
            <w:tcBorders>
              <w:top w:val="single" w:sz="4" w:space="0" w:color="auto"/>
              <w:left w:val="single" w:sz="4" w:space="0" w:color="auto"/>
            </w:tcBorders>
          </w:tcPr>
          <w:p w14:paraId="715BD9B8" w14:textId="77777777" w:rsidR="00BA6808" w:rsidRDefault="00BA6808" w:rsidP="000D1BA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BBC6CFE" w14:textId="6FE61B60" w:rsidR="00BA6808" w:rsidRDefault="00BA6808" w:rsidP="000D1BAB">
            <w:pPr>
              <w:pStyle w:val="CRCoverPage"/>
              <w:spacing w:after="0"/>
              <w:ind w:left="100"/>
              <w:rPr>
                <w:noProof/>
              </w:rPr>
            </w:pPr>
            <w:r>
              <w:t>Registration Info retrieval</w:t>
            </w:r>
          </w:p>
        </w:tc>
      </w:tr>
      <w:tr w:rsidR="00BA6808" w14:paraId="22C432FE" w14:textId="77777777" w:rsidTr="000D1BAB">
        <w:tc>
          <w:tcPr>
            <w:tcW w:w="1843" w:type="dxa"/>
            <w:tcBorders>
              <w:left w:val="single" w:sz="4" w:space="0" w:color="auto"/>
            </w:tcBorders>
          </w:tcPr>
          <w:p w14:paraId="5420DF73" w14:textId="77777777" w:rsidR="00BA6808" w:rsidRDefault="00BA6808" w:rsidP="000D1BAB">
            <w:pPr>
              <w:pStyle w:val="CRCoverPage"/>
              <w:spacing w:after="0"/>
              <w:rPr>
                <w:b/>
                <w:i/>
                <w:noProof/>
                <w:sz w:val="8"/>
                <w:szCs w:val="8"/>
              </w:rPr>
            </w:pPr>
          </w:p>
        </w:tc>
        <w:tc>
          <w:tcPr>
            <w:tcW w:w="7797" w:type="dxa"/>
            <w:gridSpan w:val="10"/>
            <w:tcBorders>
              <w:right w:val="single" w:sz="4" w:space="0" w:color="auto"/>
            </w:tcBorders>
          </w:tcPr>
          <w:p w14:paraId="0C292D86" w14:textId="77777777" w:rsidR="00BA6808" w:rsidRDefault="00BA6808" w:rsidP="000D1BAB">
            <w:pPr>
              <w:pStyle w:val="CRCoverPage"/>
              <w:spacing w:after="0"/>
              <w:rPr>
                <w:noProof/>
                <w:sz w:val="8"/>
                <w:szCs w:val="8"/>
              </w:rPr>
            </w:pPr>
          </w:p>
        </w:tc>
      </w:tr>
      <w:tr w:rsidR="00BA6808" w14:paraId="02D3B1A5" w14:textId="77777777" w:rsidTr="000D1BAB">
        <w:tc>
          <w:tcPr>
            <w:tcW w:w="1843" w:type="dxa"/>
            <w:tcBorders>
              <w:left w:val="single" w:sz="4" w:space="0" w:color="auto"/>
            </w:tcBorders>
          </w:tcPr>
          <w:p w14:paraId="5BE4EE6C" w14:textId="77777777" w:rsidR="00BA6808" w:rsidRDefault="00BA6808" w:rsidP="000D1BA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89B8F41" w14:textId="729A9681" w:rsidR="00BA6808" w:rsidRDefault="00BA6808" w:rsidP="000D1BAB">
            <w:pPr>
              <w:pStyle w:val="CRCoverPage"/>
              <w:spacing w:after="0"/>
              <w:ind w:left="100"/>
              <w:rPr>
                <w:noProof/>
              </w:rPr>
            </w:pPr>
            <w:r>
              <w:t>Nokia</w:t>
            </w:r>
          </w:p>
        </w:tc>
      </w:tr>
      <w:tr w:rsidR="00BA6808" w14:paraId="4F8A54B2" w14:textId="77777777" w:rsidTr="000D1BAB">
        <w:tc>
          <w:tcPr>
            <w:tcW w:w="1843" w:type="dxa"/>
            <w:tcBorders>
              <w:left w:val="single" w:sz="4" w:space="0" w:color="auto"/>
            </w:tcBorders>
          </w:tcPr>
          <w:p w14:paraId="0E52B254" w14:textId="77777777" w:rsidR="00BA6808" w:rsidRDefault="00BA6808" w:rsidP="000D1BA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58FFA84" w14:textId="77777777" w:rsidR="00BA6808" w:rsidRDefault="00BA6808" w:rsidP="000D1BAB">
            <w:pPr>
              <w:pStyle w:val="CRCoverPage"/>
              <w:spacing w:after="0"/>
              <w:ind w:left="100"/>
              <w:rPr>
                <w:noProof/>
              </w:rPr>
            </w:pPr>
            <w:r>
              <w:t>CT4</w:t>
            </w:r>
          </w:p>
        </w:tc>
      </w:tr>
      <w:tr w:rsidR="00BA6808" w14:paraId="29F3126B" w14:textId="77777777" w:rsidTr="000D1BAB">
        <w:tc>
          <w:tcPr>
            <w:tcW w:w="1843" w:type="dxa"/>
            <w:tcBorders>
              <w:left w:val="single" w:sz="4" w:space="0" w:color="auto"/>
            </w:tcBorders>
          </w:tcPr>
          <w:p w14:paraId="08E01A18" w14:textId="77777777" w:rsidR="00BA6808" w:rsidRDefault="00BA6808" w:rsidP="000D1BAB">
            <w:pPr>
              <w:pStyle w:val="CRCoverPage"/>
              <w:spacing w:after="0"/>
              <w:rPr>
                <w:b/>
                <w:i/>
                <w:noProof/>
                <w:sz w:val="8"/>
                <w:szCs w:val="8"/>
              </w:rPr>
            </w:pPr>
          </w:p>
        </w:tc>
        <w:tc>
          <w:tcPr>
            <w:tcW w:w="7797" w:type="dxa"/>
            <w:gridSpan w:val="10"/>
            <w:tcBorders>
              <w:right w:val="single" w:sz="4" w:space="0" w:color="auto"/>
            </w:tcBorders>
          </w:tcPr>
          <w:p w14:paraId="1855ADA3" w14:textId="77777777" w:rsidR="00BA6808" w:rsidRDefault="00BA6808" w:rsidP="000D1BAB">
            <w:pPr>
              <w:pStyle w:val="CRCoverPage"/>
              <w:spacing w:after="0"/>
              <w:rPr>
                <w:noProof/>
                <w:sz w:val="8"/>
                <w:szCs w:val="8"/>
              </w:rPr>
            </w:pPr>
          </w:p>
        </w:tc>
      </w:tr>
      <w:tr w:rsidR="00BA6808" w14:paraId="206E3DB5" w14:textId="77777777" w:rsidTr="000D1BAB">
        <w:tc>
          <w:tcPr>
            <w:tcW w:w="1843" w:type="dxa"/>
            <w:tcBorders>
              <w:left w:val="single" w:sz="4" w:space="0" w:color="auto"/>
            </w:tcBorders>
          </w:tcPr>
          <w:p w14:paraId="6D16624B" w14:textId="77777777" w:rsidR="00BA6808" w:rsidRDefault="00BA6808" w:rsidP="000D1BAB">
            <w:pPr>
              <w:pStyle w:val="CRCoverPage"/>
              <w:tabs>
                <w:tab w:val="right" w:pos="1759"/>
              </w:tabs>
              <w:spacing w:after="0"/>
              <w:rPr>
                <w:b/>
                <w:i/>
                <w:noProof/>
              </w:rPr>
            </w:pPr>
            <w:r>
              <w:rPr>
                <w:b/>
                <w:i/>
                <w:noProof/>
              </w:rPr>
              <w:t>Work item code:</w:t>
            </w:r>
          </w:p>
        </w:tc>
        <w:tc>
          <w:tcPr>
            <w:tcW w:w="3686" w:type="dxa"/>
            <w:gridSpan w:val="5"/>
            <w:shd w:val="pct30" w:color="FFFF00" w:fill="auto"/>
          </w:tcPr>
          <w:p w14:paraId="0EC5C5C5" w14:textId="07F92B6B" w:rsidR="00BA6808" w:rsidRDefault="00BA6808" w:rsidP="000D1BAB">
            <w:pPr>
              <w:pStyle w:val="CRCoverPage"/>
              <w:spacing w:after="0"/>
              <w:ind w:left="100"/>
              <w:rPr>
                <w:noProof/>
              </w:rPr>
            </w:pPr>
            <w:r w:rsidRPr="00BA6808">
              <w:t>RedInfExp_SBI</w:t>
            </w:r>
          </w:p>
        </w:tc>
        <w:tc>
          <w:tcPr>
            <w:tcW w:w="567" w:type="dxa"/>
            <w:tcBorders>
              <w:left w:val="nil"/>
            </w:tcBorders>
          </w:tcPr>
          <w:p w14:paraId="5440C70B" w14:textId="77777777" w:rsidR="00BA6808" w:rsidRDefault="00BA6808" w:rsidP="000D1BAB">
            <w:pPr>
              <w:pStyle w:val="CRCoverPage"/>
              <w:spacing w:after="0"/>
              <w:ind w:right="100"/>
              <w:rPr>
                <w:noProof/>
              </w:rPr>
            </w:pPr>
          </w:p>
        </w:tc>
        <w:tc>
          <w:tcPr>
            <w:tcW w:w="1417" w:type="dxa"/>
            <w:gridSpan w:val="3"/>
            <w:tcBorders>
              <w:left w:val="nil"/>
            </w:tcBorders>
          </w:tcPr>
          <w:p w14:paraId="5420DED7" w14:textId="77777777" w:rsidR="00BA6808" w:rsidRDefault="00BA6808" w:rsidP="000D1BA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C11C2E3" w14:textId="6A6F8F9F" w:rsidR="00BA6808" w:rsidRDefault="00BA6808" w:rsidP="000D1BAB">
            <w:pPr>
              <w:pStyle w:val="CRCoverPage"/>
              <w:spacing w:after="0"/>
              <w:ind w:left="100"/>
              <w:rPr>
                <w:noProof/>
              </w:rPr>
            </w:pPr>
            <w:r>
              <w:t>2025-</w:t>
            </w:r>
            <w:r w:rsidR="0011452B">
              <w:t>05-05</w:t>
            </w:r>
          </w:p>
        </w:tc>
      </w:tr>
      <w:tr w:rsidR="00BA6808" w14:paraId="59189107" w14:textId="77777777" w:rsidTr="000D1BAB">
        <w:tc>
          <w:tcPr>
            <w:tcW w:w="1843" w:type="dxa"/>
            <w:tcBorders>
              <w:left w:val="single" w:sz="4" w:space="0" w:color="auto"/>
            </w:tcBorders>
          </w:tcPr>
          <w:p w14:paraId="404207EB" w14:textId="77777777" w:rsidR="00BA6808" w:rsidRDefault="00BA6808" w:rsidP="000D1BAB">
            <w:pPr>
              <w:pStyle w:val="CRCoverPage"/>
              <w:spacing w:after="0"/>
              <w:rPr>
                <w:b/>
                <w:i/>
                <w:noProof/>
                <w:sz w:val="8"/>
                <w:szCs w:val="8"/>
              </w:rPr>
            </w:pPr>
          </w:p>
        </w:tc>
        <w:tc>
          <w:tcPr>
            <w:tcW w:w="1986" w:type="dxa"/>
            <w:gridSpan w:val="4"/>
          </w:tcPr>
          <w:p w14:paraId="4036A0EE" w14:textId="77777777" w:rsidR="00BA6808" w:rsidRDefault="00BA6808" w:rsidP="000D1BAB">
            <w:pPr>
              <w:pStyle w:val="CRCoverPage"/>
              <w:spacing w:after="0"/>
              <w:rPr>
                <w:noProof/>
                <w:sz w:val="8"/>
                <w:szCs w:val="8"/>
              </w:rPr>
            </w:pPr>
          </w:p>
        </w:tc>
        <w:tc>
          <w:tcPr>
            <w:tcW w:w="2267" w:type="dxa"/>
            <w:gridSpan w:val="2"/>
          </w:tcPr>
          <w:p w14:paraId="0AC8AD25" w14:textId="77777777" w:rsidR="00BA6808" w:rsidRDefault="00BA6808" w:rsidP="000D1BAB">
            <w:pPr>
              <w:pStyle w:val="CRCoverPage"/>
              <w:spacing w:after="0"/>
              <w:rPr>
                <w:noProof/>
                <w:sz w:val="8"/>
                <w:szCs w:val="8"/>
              </w:rPr>
            </w:pPr>
          </w:p>
        </w:tc>
        <w:tc>
          <w:tcPr>
            <w:tcW w:w="1417" w:type="dxa"/>
            <w:gridSpan w:val="3"/>
          </w:tcPr>
          <w:p w14:paraId="4FA72062" w14:textId="77777777" w:rsidR="00BA6808" w:rsidRDefault="00BA6808" w:rsidP="000D1BAB">
            <w:pPr>
              <w:pStyle w:val="CRCoverPage"/>
              <w:spacing w:after="0"/>
              <w:rPr>
                <w:noProof/>
                <w:sz w:val="8"/>
                <w:szCs w:val="8"/>
              </w:rPr>
            </w:pPr>
          </w:p>
        </w:tc>
        <w:tc>
          <w:tcPr>
            <w:tcW w:w="2127" w:type="dxa"/>
            <w:tcBorders>
              <w:right w:val="single" w:sz="4" w:space="0" w:color="auto"/>
            </w:tcBorders>
          </w:tcPr>
          <w:p w14:paraId="5992356E" w14:textId="77777777" w:rsidR="00BA6808" w:rsidRDefault="00BA6808" w:rsidP="000D1BAB">
            <w:pPr>
              <w:pStyle w:val="CRCoverPage"/>
              <w:spacing w:after="0"/>
              <w:rPr>
                <w:noProof/>
                <w:sz w:val="8"/>
                <w:szCs w:val="8"/>
              </w:rPr>
            </w:pPr>
          </w:p>
        </w:tc>
      </w:tr>
      <w:tr w:rsidR="00BA6808" w14:paraId="09038660" w14:textId="77777777" w:rsidTr="000D1BAB">
        <w:trPr>
          <w:cantSplit/>
        </w:trPr>
        <w:tc>
          <w:tcPr>
            <w:tcW w:w="1843" w:type="dxa"/>
            <w:tcBorders>
              <w:left w:val="single" w:sz="4" w:space="0" w:color="auto"/>
            </w:tcBorders>
          </w:tcPr>
          <w:p w14:paraId="1E80B21B" w14:textId="77777777" w:rsidR="00BA6808" w:rsidRDefault="00BA6808" w:rsidP="000D1BAB">
            <w:pPr>
              <w:pStyle w:val="CRCoverPage"/>
              <w:tabs>
                <w:tab w:val="right" w:pos="1759"/>
              </w:tabs>
              <w:spacing w:after="0"/>
              <w:rPr>
                <w:b/>
                <w:i/>
                <w:noProof/>
              </w:rPr>
            </w:pPr>
            <w:r>
              <w:rPr>
                <w:b/>
                <w:i/>
                <w:noProof/>
              </w:rPr>
              <w:t>Category:</w:t>
            </w:r>
          </w:p>
        </w:tc>
        <w:tc>
          <w:tcPr>
            <w:tcW w:w="851" w:type="dxa"/>
            <w:shd w:val="pct30" w:color="FFFF00" w:fill="auto"/>
          </w:tcPr>
          <w:p w14:paraId="4A3D7340" w14:textId="1D120AD3" w:rsidR="00BA6808" w:rsidRDefault="00BA6808" w:rsidP="000D1BAB">
            <w:pPr>
              <w:pStyle w:val="CRCoverPage"/>
              <w:spacing w:after="0"/>
              <w:ind w:left="100" w:right="-609"/>
              <w:rPr>
                <w:b/>
                <w:noProof/>
              </w:rPr>
            </w:pPr>
            <w:r>
              <w:t>B</w:t>
            </w:r>
          </w:p>
        </w:tc>
        <w:tc>
          <w:tcPr>
            <w:tcW w:w="3402" w:type="dxa"/>
            <w:gridSpan w:val="5"/>
            <w:tcBorders>
              <w:left w:val="nil"/>
            </w:tcBorders>
          </w:tcPr>
          <w:p w14:paraId="327B35FE" w14:textId="77777777" w:rsidR="00BA6808" w:rsidRDefault="00BA6808" w:rsidP="000D1BAB">
            <w:pPr>
              <w:pStyle w:val="CRCoverPage"/>
              <w:spacing w:after="0"/>
              <w:rPr>
                <w:noProof/>
              </w:rPr>
            </w:pPr>
          </w:p>
        </w:tc>
        <w:tc>
          <w:tcPr>
            <w:tcW w:w="1417" w:type="dxa"/>
            <w:gridSpan w:val="3"/>
            <w:tcBorders>
              <w:left w:val="nil"/>
            </w:tcBorders>
          </w:tcPr>
          <w:p w14:paraId="3BD31FA6" w14:textId="77777777" w:rsidR="00BA6808" w:rsidRDefault="00BA6808" w:rsidP="000D1BA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D71FCFF" w14:textId="5F12D2D5" w:rsidR="00BA6808" w:rsidRDefault="00BA6808" w:rsidP="000D1BAB">
            <w:pPr>
              <w:pStyle w:val="CRCoverPage"/>
              <w:spacing w:after="0"/>
              <w:ind w:left="100"/>
              <w:rPr>
                <w:noProof/>
              </w:rPr>
            </w:pPr>
            <w:r>
              <w:t>Rel-19</w:t>
            </w:r>
          </w:p>
        </w:tc>
      </w:tr>
      <w:tr w:rsidR="00BA6808" w14:paraId="43B2508D" w14:textId="77777777" w:rsidTr="000D1BAB">
        <w:tc>
          <w:tcPr>
            <w:tcW w:w="1843" w:type="dxa"/>
            <w:tcBorders>
              <w:left w:val="single" w:sz="4" w:space="0" w:color="auto"/>
              <w:bottom w:val="single" w:sz="4" w:space="0" w:color="auto"/>
            </w:tcBorders>
          </w:tcPr>
          <w:p w14:paraId="6746CC24" w14:textId="77777777" w:rsidR="00BA6808" w:rsidRDefault="00BA6808" w:rsidP="000D1BAB">
            <w:pPr>
              <w:pStyle w:val="CRCoverPage"/>
              <w:spacing w:after="0"/>
              <w:rPr>
                <w:b/>
                <w:i/>
                <w:noProof/>
              </w:rPr>
            </w:pPr>
          </w:p>
        </w:tc>
        <w:tc>
          <w:tcPr>
            <w:tcW w:w="4677" w:type="dxa"/>
            <w:gridSpan w:val="8"/>
            <w:tcBorders>
              <w:bottom w:val="single" w:sz="4" w:space="0" w:color="auto"/>
            </w:tcBorders>
          </w:tcPr>
          <w:p w14:paraId="221274EB" w14:textId="77777777" w:rsidR="00BA6808" w:rsidRDefault="00BA6808" w:rsidP="000D1BA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91C2E2B" w14:textId="77777777" w:rsidR="00BA6808" w:rsidRDefault="00BA6808" w:rsidP="000D1BA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923F673" w14:textId="77777777" w:rsidR="00BA6808" w:rsidRPr="007C2097" w:rsidRDefault="00BA6808" w:rsidP="000D1BA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BA6808" w14:paraId="3EB44ECB" w14:textId="77777777" w:rsidTr="000D1BAB">
        <w:tc>
          <w:tcPr>
            <w:tcW w:w="1843" w:type="dxa"/>
          </w:tcPr>
          <w:p w14:paraId="2AC90299" w14:textId="77777777" w:rsidR="00BA6808" w:rsidRDefault="00BA6808" w:rsidP="000D1BAB">
            <w:pPr>
              <w:pStyle w:val="CRCoverPage"/>
              <w:spacing w:after="0"/>
              <w:rPr>
                <w:b/>
                <w:i/>
                <w:noProof/>
                <w:sz w:val="8"/>
                <w:szCs w:val="8"/>
              </w:rPr>
            </w:pPr>
          </w:p>
        </w:tc>
        <w:tc>
          <w:tcPr>
            <w:tcW w:w="7797" w:type="dxa"/>
            <w:gridSpan w:val="10"/>
          </w:tcPr>
          <w:p w14:paraId="7C756518" w14:textId="77777777" w:rsidR="00BA6808" w:rsidRDefault="00BA6808" w:rsidP="000D1BAB">
            <w:pPr>
              <w:pStyle w:val="CRCoverPage"/>
              <w:spacing w:after="0"/>
              <w:rPr>
                <w:noProof/>
                <w:sz w:val="8"/>
                <w:szCs w:val="8"/>
              </w:rPr>
            </w:pPr>
          </w:p>
        </w:tc>
      </w:tr>
      <w:tr w:rsidR="00BA6808" w14:paraId="3D576A64" w14:textId="77777777" w:rsidTr="000D1BAB">
        <w:tc>
          <w:tcPr>
            <w:tcW w:w="2694" w:type="dxa"/>
            <w:gridSpan w:val="2"/>
            <w:tcBorders>
              <w:top w:val="single" w:sz="4" w:space="0" w:color="auto"/>
              <w:left w:val="single" w:sz="4" w:space="0" w:color="auto"/>
            </w:tcBorders>
          </w:tcPr>
          <w:p w14:paraId="263F8C00" w14:textId="77777777" w:rsidR="00BA6808" w:rsidRDefault="00BA6808" w:rsidP="000D1BA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EAB610" w14:textId="0D12B565" w:rsidR="00BA6808" w:rsidRDefault="00BA6808" w:rsidP="000D1BAB">
            <w:pPr>
              <w:pStyle w:val="CRCoverPage"/>
              <w:spacing w:after="0"/>
              <w:ind w:left="100"/>
              <w:rPr>
                <w:noProof/>
              </w:rPr>
            </w:pPr>
            <w:r>
              <w:rPr>
                <w:noProof/>
              </w:rPr>
              <w:t>When an NF retrieves AMF- or SMF-Registration information from the UDM using the Nudm_UECM Get service operation, it may be interested in only limited information (e.g. AMF Instance Id or SMF instance Id). However some attributes in the data type for registration are mandatory.</w:t>
            </w:r>
          </w:p>
        </w:tc>
      </w:tr>
      <w:tr w:rsidR="00BA6808" w14:paraId="6DA53438" w14:textId="77777777" w:rsidTr="000D1BAB">
        <w:tc>
          <w:tcPr>
            <w:tcW w:w="2694" w:type="dxa"/>
            <w:gridSpan w:val="2"/>
            <w:tcBorders>
              <w:left w:val="single" w:sz="4" w:space="0" w:color="auto"/>
            </w:tcBorders>
          </w:tcPr>
          <w:p w14:paraId="5D994B6E" w14:textId="77777777" w:rsidR="00BA6808" w:rsidRDefault="00BA6808" w:rsidP="000D1BAB">
            <w:pPr>
              <w:pStyle w:val="CRCoverPage"/>
              <w:spacing w:after="0"/>
              <w:rPr>
                <w:b/>
                <w:i/>
                <w:noProof/>
                <w:sz w:val="8"/>
                <w:szCs w:val="8"/>
              </w:rPr>
            </w:pPr>
          </w:p>
        </w:tc>
        <w:tc>
          <w:tcPr>
            <w:tcW w:w="6946" w:type="dxa"/>
            <w:gridSpan w:val="9"/>
            <w:tcBorders>
              <w:right w:val="single" w:sz="4" w:space="0" w:color="auto"/>
            </w:tcBorders>
          </w:tcPr>
          <w:p w14:paraId="5CEF9147" w14:textId="77777777" w:rsidR="00BA6808" w:rsidRDefault="00BA6808" w:rsidP="000D1BAB">
            <w:pPr>
              <w:pStyle w:val="CRCoverPage"/>
              <w:spacing w:after="0"/>
              <w:rPr>
                <w:noProof/>
                <w:sz w:val="8"/>
                <w:szCs w:val="8"/>
              </w:rPr>
            </w:pPr>
          </w:p>
        </w:tc>
      </w:tr>
      <w:tr w:rsidR="00BA6808" w14:paraId="65697A88" w14:textId="77777777" w:rsidTr="000D1BAB">
        <w:tc>
          <w:tcPr>
            <w:tcW w:w="2694" w:type="dxa"/>
            <w:gridSpan w:val="2"/>
            <w:tcBorders>
              <w:left w:val="single" w:sz="4" w:space="0" w:color="auto"/>
            </w:tcBorders>
          </w:tcPr>
          <w:p w14:paraId="75D149F7" w14:textId="77777777" w:rsidR="00BA6808" w:rsidRDefault="00BA6808" w:rsidP="000D1BA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0F9239" w14:textId="66FFF0EC" w:rsidR="00BA6808" w:rsidRDefault="00BA6808" w:rsidP="000D1BAB">
            <w:pPr>
              <w:pStyle w:val="CRCoverPage"/>
              <w:spacing w:after="0"/>
              <w:ind w:left="100"/>
              <w:rPr>
                <w:noProof/>
              </w:rPr>
            </w:pPr>
            <w:r>
              <w:rPr>
                <w:noProof/>
              </w:rPr>
              <w:t>Mandatory attributes are changed to Conditional with the clarification that they shall be present  in registration requests but may be absent from retrieval responses.</w:t>
            </w:r>
          </w:p>
        </w:tc>
      </w:tr>
      <w:tr w:rsidR="00BA6808" w14:paraId="5AF64EAB" w14:textId="77777777" w:rsidTr="000D1BAB">
        <w:tc>
          <w:tcPr>
            <w:tcW w:w="2694" w:type="dxa"/>
            <w:gridSpan w:val="2"/>
            <w:tcBorders>
              <w:left w:val="single" w:sz="4" w:space="0" w:color="auto"/>
            </w:tcBorders>
          </w:tcPr>
          <w:p w14:paraId="1A8EADEB" w14:textId="77777777" w:rsidR="00BA6808" w:rsidRDefault="00BA6808" w:rsidP="000D1BAB">
            <w:pPr>
              <w:pStyle w:val="CRCoverPage"/>
              <w:spacing w:after="0"/>
              <w:rPr>
                <w:b/>
                <w:i/>
                <w:noProof/>
                <w:sz w:val="8"/>
                <w:szCs w:val="8"/>
              </w:rPr>
            </w:pPr>
          </w:p>
        </w:tc>
        <w:tc>
          <w:tcPr>
            <w:tcW w:w="6946" w:type="dxa"/>
            <w:gridSpan w:val="9"/>
            <w:tcBorders>
              <w:right w:val="single" w:sz="4" w:space="0" w:color="auto"/>
            </w:tcBorders>
          </w:tcPr>
          <w:p w14:paraId="6EB2C32C" w14:textId="77777777" w:rsidR="00BA6808" w:rsidRDefault="00BA6808" w:rsidP="000D1BAB">
            <w:pPr>
              <w:pStyle w:val="CRCoverPage"/>
              <w:spacing w:after="0"/>
              <w:rPr>
                <w:noProof/>
                <w:sz w:val="8"/>
                <w:szCs w:val="8"/>
              </w:rPr>
            </w:pPr>
          </w:p>
        </w:tc>
      </w:tr>
      <w:tr w:rsidR="00BA6808" w14:paraId="5F51596D" w14:textId="77777777" w:rsidTr="000D1BAB">
        <w:tc>
          <w:tcPr>
            <w:tcW w:w="2694" w:type="dxa"/>
            <w:gridSpan w:val="2"/>
            <w:tcBorders>
              <w:left w:val="single" w:sz="4" w:space="0" w:color="auto"/>
              <w:bottom w:val="single" w:sz="4" w:space="0" w:color="auto"/>
            </w:tcBorders>
          </w:tcPr>
          <w:p w14:paraId="3634CE50" w14:textId="77777777" w:rsidR="00BA6808" w:rsidRDefault="00BA6808" w:rsidP="000D1BA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2DBA4E3" w14:textId="45C1B97E" w:rsidR="00BA6808" w:rsidRDefault="00BA6808" w:rsidP="000D1BAB">
            <w:pPr>
              <w:pStyle w:val="CRCoverPage"/>
              <w:spacing w:after="0"/>
              <w:ind w:left="100"/>
              <w:rPr>
                <w:noProof/>
              </w:rPr>
            </w:pPr>
            <w:r>
              <w:rPr>
                <w:noProof/>
              </w:rPr>
              <w:t>The UDM cannot ommit not needed attributes from GET responses.</w:t>
            </w:r>
          </w:p>
        </w:tc>
      </w:tr>
      <w:tr w:rsidR="00BA6808" w14:paraId="6B6363CE" w14:textId="77777777" w:rsidTr="000D1BAB">
        <w:tc>
          <w:tcPr>
            <w:tcW w:w="2694" w:type="dxa"/>
            <w:gridSpan w:val="2"/>
          </w:tcPr>
          <w:p w14:paraId="4EE096F2" w14:textId="77777777" w:rsidR="00BA6808" w:rsidRDefault="00BA6808" w:rsidP="000D1BAB">
            <w:pPr>
              <w:pStyle w:val="CRCoverPage"/>
              <w:spacing w:after="0"/>
              <w:rPr>
                <w:b/>
                <w:i/>
                <w:noProof/>
                <w:sz w:val="8"/>
                <w:szCs w:val="8"/>
              </w:rPr>
            </w:pPr>
          </w:p>
        </w:tc>
        <w:tc>
          <w:tcPr>
            <w:tcW w:w="6946" w:type="dxa"/>
            <w:gridSpan w:val="9"/>
          </w:tcPr>
          <w:p w14:paraId="190B8E6B" w14:textId="77777777" w:rsidR="00BA6808" w:rsidRDefault="00BA6808" w:rsidP="000D1BAB">
            <w:pPr>
              <w:pStyle w:val="CRCoverPage"/>
              <w:spacing w:after="0"/>
              <w:rPr>
                <w:noProof/>
                <w:sz w:val="8"/>
                <w:szCs w:val="8"/>
              </w:rPr>
            </w:pPr>
          </w:p>
        </w:tc>
      </w:tr>
      <w:tr w:rsidR="00BA6808" w14:paraId="13463E75" w14:textId="77777777" w:rsidTr="000D1BAB">
        <w:tc>
          <w:tcPr>
            <w:tcW w:w="2694" w:type="dxa"/>
            <w:gridSpan w:val="2"/>
            <w:tcBorders>
              <w:top w:val="single" w:sz="4" w:space="0" w:color="auto"/>
              <w:left w:val="single" w:sz="4" w:space="0" w:color="auto"/>
            </w:tcBorders>
          </w:tcPr>
          <w:p w14:paraId="5EF8B3DF" w14:textId="77777777" w:rsidR="00BA6808" w:rsidRDefault="00BA6808" w:rsidP="000D1BA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6194A5B" w14:textId="719400D2" w:rsidR="00BA6808" w:rsidRDefault="00BA6808" w:rsidP="000D1BAB">
            <w:pPr>
              <w:pStyle w:val="CRCoverPage"/>
              <w:spacing w:after="0"/>
              <w:ind w:left="100"/>
              <w:rPr>
                <w:noProof/>
              </w:rPr>
            </w:pPr>
            <w:r>
              <w:rPr>
                <w:noProof/>
              </w:rPr>
              <w:t xml:space="preserve">6.2.6.2.2, </w:t>
            </w:r>
            <w:r w:rsidR="006D3D98">
              <w:rPr>
                <w:noProof/>
              </w:rPr>
              <w:t>6.2.6.2.3, 6.2.6.2.4, A.3</w:t>
            </w:r>
          </w:p>
        </w:tc>
      </w:tr>
      <w:tr w:rsidR="00BA6808" w14:paraId="1C2F1E4C" w14:textId="77777777" w:rsidTr="000D1BAB">
        <w:tc>
          <w:tcPr>
            <w:tcW w:w="2694" w:type="dxa"/>
            <w:gridSpan w:val="2"/>
            <w:tcBorders>
              <w:left w:val="single" w:sz="4" w:space="0" w:color="auto"/>
            </w:tcBorders>
          </w:tcPr>
          <w:p w14:paraId="08D6C73A" w14:textId="77777777" w:rsidR="00BA6808" w:rsidRDefault="00BA6808" w:rsidP="000D1BAB">
            <w:pPr>
              <w:pStyle w:val="CRCoverPage"/>
              <w:spacing w:after="0"/>
              <w:rPr>
                <w:b/>
                <w:i/>
                <w:noProof/>
                <w:sz w:val="8"/>
                <w:szCs w:val="8"/>
              </w:rPr>
            </w:pPr>
          </w:p>
        </w:tc>
        <w:tc>
          <w:tcPr>
            <w:tcW w:w="6946" w:type="dxa"/>
            <w:gridSpan w:val="9"/>
            <w:tcBorders>
              <w:right w:val="single" w:sz="4" w:space="0" w:color="auto"/>
            </w:tcBorders>
          </w:tcPr>
          <w:p w14:paraId="32A5C2CE" w14:textId="77777777" w:rsidR="00BA6808" w:rsidRDefault="00BA6808" w:rsidP="000D1BAB">
            <w:pPr>
              <w:pStyle w:val="CRCoverPage"/>
              <w:spacing w:after="0"/>
              <w:rPr>
                <w:noProof/>
                <w:sz w:val="8"/>
                <w:szCs w:val="8"/>
              </w:rPr>
            </w:pPr>
          </w:p>
        </w:tc>
      </w:tr>
      <w:tr w:rsidR="00BA6808" w14:paraId="2F706147" w14:textId="77777777" w:rsidTr="000D1BAB">
        <w:tc>
          <w:tcPr>
            <w:tcW w:w="2694" w:type="dxa"/>
            <w:gridSpan w:val="2"/>
            <w:tcBorders>
              <w:left w:val="single" w:sz="4" w:space="0" w:color="auto"/>
            </w:tcBorders>
          </w:tcPr>
          <w:p w14:paraId="56AA0BB2" w14:textId="77777777" w:rsidR="00BA6808" w:rsidRDefault="00BA6808" w:rsidP="000D1BA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48F8D72" w14:textId="77777777" w:rsidR="00BA6808" w:rsidRDefault="00BA6808" w:rsidP="000D1BA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23229D4" w14:textId="77777777" w:rsidR="00BA6808" w:rsidRDefault="00BA6808" w:rsidP="000D1BAB">
            <w:pPr>
              <w:pStyle w:val="CRCoverPage"/>
              <w:spacing w:after="0"/>
              <w:jc w:val="center"/>
              <w:rPr>
                <w:b/>
                <w:caps/>
                <w:noProof/>
              </w:rPr>
            </w:pPr>
            <w:r>
              <w:rPr>
                <w:b/>
                <w:caps/>
                <w:noProof/>
              </w:rPr>
              <w:t>N</w:t>
            </w:r>
          </w:p>
        </w:tc>
        <w:tc>
          <w:tcPr>
            <w:tcW w:w="2977" w:type="dxa"/>
            <w:gridSpan w:val="4"/>
          </w:tcPr>
          <w:p w14:paraId="797B7491" w14:textId="77777777" w:rsidR="00BA6808" w:rsidRDefault="00BA6808" w:rsidP="000D1BA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033D49E" w14:textId="77777777" w:rsidR="00BA6808" w:rsidRDefault="00BA6808" w:rsidP="000D1BAB">
            <w:pPr>
              <w:pStyle w:val="CRCoverPage"/>
              <w:spacing w:after="0"/>
              <w:ind w:left="99"/>
              <w:rPr>
                <w:noProof/>
              </w:rPr>
            </w:pPr>
          </w:p>
        </w:tc>
      </w:tr>
      <w:tr w:rsidR="00BA6808" w14:paraId="743EDAB4" w14:textId="77777777" w:rsidTr="000D1BAB">
        <w:tc>
          <w:tcPr>
            <w:tcW w:w="2694" w:type="dxa"/>
            <w:gridSpan w:val="2"/>
            <w:tcBorders>
              <w:left w:val="single" w:sz="4" w:space="0" w:color="auto"/>
            </w:tcBorders>
          </w:tcPr>
          <w:p w14:paraId="0550BD42" w14:textId="77777777" w:rsidR="00BA6808" w:rsidRDefault="00BA6808" w:rsidP="000D1BA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5794600" w14:textId="77777777" w:rsidR="00BA6808" w:rsidRDefault="00BA6808" w:rsidP="000D1BA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7F2A3F" w14:textId="77777777" w:rsidR="00BA6808" w:rsidRDefault="00BA6808" w:rsidP="000D1BAB">
            <w:pPr>
              <w:pStyle w:val="CRCoverPage"/>
              <w:spacing w:after="0"/>
              <w:jc w:val="center"/>
              <w:rPr>
                <w:b/>
                <w:caps/>
                <w:noProof/>
              </w:rPr>
            </w:pPr>
            <w:r>
              <w:rPr>
                <w:b/>
                <w:caps/>
                <w:noProof/>
              </w:rPr>
              <w:t>X</w:t>
            </w:r>
          </w:p>
        </w:tc>
        <w:tc>
          <w:tcPr>
            <w:tcW w:w="2977" w:type="dxa"/>
            <w:gridSpan w:val="4"/>
          </w:tcPr>
          <w:p w14:paraId="618467DC" w14:textId="77777777" w:rsidR="00BA6808" w:rsidRDefault="00BA6808" w:rsidP="000D1BA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F914CDF" w14:textId="77777777" w:rsidR="00BA6808" w:rsidRDefault="00BA6808" w:rsidP="000D1BAB">
            <w:pPr>
              <w:pStyle w:val="CRCoverPage"/>
              <w:spacing w:after="0"/>
              <w:ind w:left="99"/>
              <w:rPr>
                <w:noProof/>
              </w:rPr>
            </w:pPr>
            <w:r>
              <w:rPr>
                <w:noProof/>
              </w:rPr>
              <w:t xml:space="preserve">TS/TR ... CR ... </w:t>
            </w:r>
          </w:p>
        </w:tc>
      </w:tr>
      <w:tr w:rsidR="00BA6808" w14:paraId="394490DF" w14:textId="77777777" w:rsidTr="000D1BAB">
        <w:tc>
          <w:tcPr>
            <w:tcW w:w="2694" w:type="dxa"/>
            <w:gridSpan w:val="2"/>
            <w:tcBorders>
              <w:left w:val="single" w:sz="4" w:space="0" w:color="auto"/>
            </w:tcBorders>
          </w:tcPr>
          <w:p w14:paraId="2A592779" w14:textId="77777777" w:rsidR="00BA6808" w:rsidRDefault="00BA6808" w:rsidP="000D1BA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94C1F01" w14:textId="77777777" w:rsidR="00BA6808" w:rsidRDefault="00BA6808" w:rsidP="000D1BA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4E3F3B" w14:textId="77777777" w:rsidR="00BA6808" w:rsidRDefault="00BA6808" w:rsidP="000D1BAB">
            <w:pPr>
              <w:pStyle w:val="CRCoverPage"/>
              <w:spacing w:after="0"/>
              <w:jc w:val="center"/>
              <w:rPr>
                <w:b/>
                <w:caps/>
                <w:noProof/>
              </w:rPr>
            </w:pPr>
            <w:r>
              <w:rPr>
                <w:b/>
                <w:caps/>
                <w:noProof/>
              </w:rPr>
              <w:t>X</w:t>
            </w:r>
          </w:p>
        </w:tc>
        <w:tc>
          <w:tcPr>
            <w:tcW w:w="2977" w:type="dxa"/>
            <w:gridSpan w:val="4"/>
          </w:tcPr>
          <w:p w14:paraId="2CDC9A6B" w14:textId="77777777" w:rsidR="00BA6808" w:rsidRDefault="00BA6808" w:rsidP="000D1BA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61CC880" w14:textId="77777777" w:rsidR="00BA6808" w:rsidRDefault="00BA6808" w:rsidP="000D1BAB">
            <w:pPr>
              <w:pStyle w:val="CRCoverPage"/>
              <w:spacing w:after="0"/>
              <w:ind w:left="99"/>
              <w:rPr>
                <w:noProof/>
              </w:rPr>
            </w:pPr>
            <w:r>
              <w:rPr>
                <w:noProof/>
              </w:rPr>
              <w:t xml:space="preserve">TS/TR ... CR ... </w:t>
            </w:r>
          </w:p>
        </w:tc>
      </w:tr>
      <w:tr w:rsidR="00BA6808" w14:paraId="15F6AFE0" w14:textId="77777777" w:rsidTr="000D1BAB">
        <w:tc>
          <w:tcPr>
            <w:tcW w:w="2694" w:type="dxa"/>
            <w:gridSpan w:val="2"/>
            <w:tcBorders>
              <w:left w:val="single" w:sz="4" w:space="0" w:color="auto"/>
            </w:tcBorders>
          </w:tcPr>
          <w:p w14:paraId="16768199" w14:textId="77777777" w:rsidR="00BA6808" w:rsidRDefault="00BA6808" w:rsidP="000D1BA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56821A" w14:textId="77777777" w:rsidR="00BA6808" w:rsidRDefault="00BA6808" w:rsidP="000D1BA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CA1024" w14:textId="77777777" w:rsidR="00BA6808" w:rsidRDefault="00BA6808" w:rsidP="000D1BAB">
            <w:pPr>
              <w:pStyle w:val="CRCoverPage"/>
              <w:spacing w:after="0"/>
              <w:jc w:val="center"/>
              <w:rPr>
                <w:b/>
                <w:caps/>
                <w:noProof/>
              </w:rPr>
            </w:pPr>
            <w:r>
              <w:rPr>
                <w:b/>
                <w:caps/>
                <w:noProof/>
              </w:rPr>
              <w:t>X</w:t>
            </w:r>
          </w:p>
        </w:tc>
        <w:tc>
          <w:tcPr>
            <w:tcW w:w="2977" w:type="dxa"/>
            <w:gridSpan w:val="4"/>
          </w:tcPr>
          <w:p w14:paraId="02D9EFC0" w14:textId="77777777" w:rsidR="00BA6808" w:rsidRDefault="00BA6808" w:rsidP="000D1BA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DCF54D7" w14:textId="77777777" w:rsidR="00BA6808" w:rsidRDefault="00BA6808" w:rsidP="000D1BAB">
            <w:pPr>
              <w:pStyle w:val="CRCoverPage"/>
              <w:spacing w:after="0"/>
              <w:ind w:left="99"/>
              <w:rPr>
                <w:noProof/>
              </w:rPr>
            </w:pPr>
            <w:r>
              <w:rPr>
                <w:noProof/>
              </w:rPr>
              <w:t xml:space="preserve">TS/TR ... CR ... </w:t>
            </w:r>
          </w:p>
        </w:tc>
      </w:tr>
      <w:tr w:rsidR="00BA6808" w14:paraId="0B2E9BEC" w14:textId="77777777" w:rsidTr="000D1BAB">
        <w:tc>
          <w:tcPr>
            <w:tcW w:w="2694" w:type="dxa"/>
            <w:gridSpan w:val="2"/>
            <w:tcBorders>
              <w:left w:val="single" w:sz="4" w:space="0" w:color="auto"/>
            </w:tcBorders>
          </w:tcPr>
          <w:p w14:paraId="33C5E0D8" w14:textId="77777777" w:rsidR="00BA6808" w:rsidRDefault="00BA6808" w:rsidP="000D1BAB">
            <w:pPr>
              <w:pStyle w:val="CRCoverPage"/>
              <w:spacing w:after="0"/>
              <w:rPr>
                <w:b/>
                <w:i/>
                <w:noProof/>
              </w:rPr>
            </w:pPr>
          </w:p>
        </w:tc>
        <w:tc>
          <w:tcPr>
            <w:tcW w:w="6946" w:type="dxa"/>
            <w:gridSpan w:val="9"/>
            <w:tcBorders>
              <w:right w:val="single" w:sz="4" w:space="0" w:color="auto"/>
            </w:tcBorders>
          </w:tcPr>
          <w:p w14:paraId="494F8859" w14:textId="77777777" w:rsidR="00BA6808" w:rsidRDefault="00BA6808" w:rsidP="000D1BAB">
            <w:pPr>
              <w:pStyle w:val="CRCoverPage"/>
              <w:spacing w:after="0"/>
              <w:rPr>
                <w:noProof/>
              </w:rPr>
            </w:pPr>
          </w:p>
        </w:tc>
      </w:tr>
      <w:tr w:rsidR="00BA6808" w14:paraId="517028BA" w14:textId="77777777" w:rsidTr="000D1BAB">
        <w:tc>
          <w:tcPr>
            <w:tcW w:w="2694" w:type="dxa"/>
            <w:gridSpan w:val="2"/>
            <w:tcBorders>
              <w:left w:val="single" w:sz="4" w:space="0" w:color="auto"/>
              <w:bottom w:val="single" w:sz="4" w:space="0" w:color="auto"/>
            </w:tcBorders>
          </w:tcPr>
          <w:p w14:paraId="16205B31" w14:textId="77777777" w:rsidR="00BA6808" w:rsidRDefault="00BA6808" w:rsidP="000D1BA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243E9A" w14:textId="138F3636" w:rsidR="00BA6808" w:rsidRDefault="00BA6808" w:rsidP="000D1BAB">
            <w:pPr>
              <w:pStyle w:val="CRCoverPage"/>
              <w:spacing w:after="0"/>
              <w:ind w:left="100"/>
              <w:rPr>
                <w:noProof/>
                <w:lang w:eastAsia="zh-CN"/>
              </w:rPr>
            </w:pPr>
            <w:r>
              <w:rPr>
                <w:rFonts w:hint="eastAsia"/>
                <w:noProof/>
                <w:lang w:eastAsia="zh-CN"/>
              </w:rPr>
              <w:t>T</w:t>
            </w:r>
            <w:r>
              <w:rPr>
                <w:noProof/>
                <w:lang w:eastAsia="zh-CN"/>
              </w:rPr>
              <w:t xml:space="preserve">his CR introduces backward </w:t>
            </w:r>
            <w:r>
              <w:rPr>
                <w:noProof/>
                <w:color w:val="0000FF"/>
                <w:lang w:eastAsia="zh-CN"/>
              </w:rPr>
              <w:t>c</w:t>
            </w:r>
            <w:r w:rsidRPr="00BD47FA">
              <w:rPr>
                <w:noProof/>
                <w:color w:val="0000FF"/>
                <w:lang w:eastAsia="zh-CN"/>
              </w:rPr>
              <w:t>ompatible feature</w:t>
            </w:r>
            <w:r>
              <w:rPr>
                <w:noProof/>
                <w:lang w:eastAsia="zh-CN"/>
              </w:rPr>
              <w:t xml:space="preserve"> to the following APIs:</w:t>
            </w:r>
          </w:p>
          <w:p w14:paraId="7760A393" w14:textId="50F1FA89" w:rsidR="00BA6808" w:rsidRDefault="001B31FE" w:rsidP="001B31FE">
            <w:pPr>
              <w:pStyle w:val="CRCoverPage"/>
              <w:ind w:left="100"/>
              <w:rPr>
                <w:noProof/>
              </w:rPr>
            </w:pPr>
            <w:r w:rsidRPr="001B31FE">
              <w:rPr>
                <w:rFonts w:ascii="Calibri" w:hAnsi="Calibri" w:cs="Calibri"/>
                <w:color w:val="000000"/>
                <w:sz w:val="22"/>
                <w:szCs w:val="22"/>
                <w:lang w:val="en-DE"/>
              </w:rPr>
              <w:t>TS29503_Nudm_UECM.yaml</w:t>
            </w:r>
            <w:r>
              <w:rPr>
                <w:rFonts w:ascii="Calibri" w:hAnsi="Calibri" w:cs="Calibri"/>
                <w:color w:val="000000"/>
                <w:sz w:val="22"/>
                <w:szCs w:val="22"/>
                <w:lang w:val="en-DE"/>
              </w:rPr>
              <w:br/>
            </w:r>
            <w:r w:rsidRPr="001B31FE">
              <w:rPr>
                <w:rFonts w:ascii="Calibri" w:hAnsi="Calibri" w:cs="Calibri"/>
                <w:color w:val="000000"/>
                <w:sz w:val="22"/>
                <w:szCs w:val="22"/>
                <w:lang w:val="en-DE"/>
              </w:rPr>
              <w:t>TS2950</w:t>
            </w:r>
            <w:r>
              <w:rPr>
                <w:rFonts w:ascii="Calibri" w:hAnsi="Calibri" w:cs="Calibri"/>
                <w:color w:val="000000"/>
                <w:sz w:val="22"/>
                <w:szCs w:val="22"/>
                <w:lang w:val="en-DE"/>
              </w:rPr>
              <w:t>4</w:t>
            </w:r>
            <w:r w:rsidRPr="001B31FE">
              <w:rPr>
                <w:rFonts w:ascii="Calibri" w:hAnsi="Calibri" w:cs="Calibri"/>
                <w:color w:val="000000"/>
                <w:sz w:val="22"/>
                <w:szCs w:val="22"/>
                <w:lang w:val="en-DE"/>
              </w:rPr>
              <w:t>_</w:t>
            </w:r>
            <w:r>
              <w:rPr>
                <w:rFonts w:ascii="Calibri" w:hAnsi="Calibri" w:cs="Calibri"/>
                <w:color w:val="000000"/>
                <w:sz w:val="22"/>
                <w:szCs w:val="22"/>
                <w:lang w:val="en-DE"/>
              </w:rPr>
              <w:t>Nudr_DR</w:t>
            </w:r>
            <w:r w:rsidRPr="001B31FE">
              <w:rPr>
                <w:rFonts w:ascii="Calibri" w:hAnsi="Calibri" w:cs="Calibri"/>
                <w:color w:val="000000"/>
                <w:sz w:val="22"/>
                <w:szCs w:val="22"/>
                <w:lang w:val="en-DE"/>
              </w:rPr>
              <w:t>.yaml</w:t>
            </w:r>
          </w:p>
        </w:tc>
      </w:tr>
      <w:tr w:rsidR="00BA6808" w:rsidRPr="008863B9" w14:paraId="27437B50" w14:textId="77777777" w:rsidTr="000D1BAB">
        <w:tc>
          <w:tcPr>
            <w:tcW w:w="2694" w:type="dxa"/>
            <w:gridSpan w:val="2"/>
            <w:tcBorders>
              <w:top w:val="single" w:sz="4" w:space="0" w:color="auto"/>
              <w:bottom w:val="single" w:sz="4" w:space="0" w:color="auto"/>
            </w:tcBorders>
          </w:tcPr>
          <w:p w14:paraId="56D737D1" w14:textId="77777777" w:rsidR="00BA6808" w:rsidRPr="008863B9" w:rsidRDefault="00BA6808" w:rsidP="000D1BA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9853B5F" w14:textId="77777777" w:rsidR="00BA6808" w:rsidRPr="008863B9" w:rsidRDefault="00BA6808" w:rsidP="000D1BAB">
            <w:pPr>
              <w:pStyle w:val="CRCoverPage"/>
              <w:spacing w:after="0"/>
              <w:ind w:left="100"/>
              <w:rPr>
                <w:noProof/>
                <w:sz w:val="8"/>
                <w:szCs w:val="8"/>
              </w:rPr>
            </w:pPr>
          </w:p>
        </w:tc>
      </w:tr>
      <w:tr w:rsidR="00BA6808" w14:paraId="41E92B30" w14:textId="77777777" w:rsidTr="000D1BAB">
        <w:tc>
          <w:tcPr>
            <w:tcW w:w="2694" w:type="dxa"/>
            <w:gridSpan w:val="2"/>
            <w:tcBorders>
              <w:top w:val="single" w:sz="4" w:space="0" w:color="auto"/>
              <w:left w:val="single" w:sz="4" w:space="0" w:color="auto"/>
              <w:bottom w:val="single" w:sz="4" w:space="0" w:color="auto"/>
            </w:tcBorders>
          </w:tcPr>
          <w:p w14:paraId="62DE70B2" w14:textId="77777777" w:rsidR="00BA6808" w:rsidRDefault="00BA6808" w:rsidP="000D1BA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A964531" w14:textId="77777777" w:rsidR="00BA6808" w:rsidRDefault="00BA6808" w:rsidP="000D1BAB">
            <w:pPr>
              <w:pStyle w:val="CRCoverPage"/>
              <w:spacing w:after="0"/>
              <w:ind w:left="100"/>
              <w:rPr>
                <w:noProof/>
              </w:rPr>
            </w:pPr>
          </w:p>
        </w:tc>
      </w:tr>
    </w:tbl>
    <w:p w14:paraId="292AA7BB" w14:textId="77777777" w:rsidR="00BA6808" w:rsidRDefault="00BA6808" w:rsidP="00BA6808">
      <w:pPr>
        <w:pStyle w:val="CRCoverPage"/>
        <w:spacing w:after="0"/>
        <w:rPr>
          <w:noProof/>
          <w:sz w:val="8"/>
          <w:szCs w:val="8"/>
        </w:rPr>
      </w:pPr>
    </w:p>
    <w:p w14:paraId="64717BDC" w14:textId="77777777" w:rsidR="00BA6808" w:rsidRDefault="00BA6808" w:rsidP="00BA6808">
      <w:pPr>
        <w:rPr>
          <w:noProof/>
        </w:rPr>
        <w:sectPr w:rsidR="00BA6808" w:rsidSect="00BA6808">
          <w:headerReference w:type="even" r:id="rId12"/>
          <w:footnotePr>
            <w:numRestart w:val="eachSect"/>
          </w:footnotePr>
          <w:pgSz w:w="11907" w:h="16840" w:code="9"/>
          <w:pgMar w:top="1418" w:right="1134" w:bottom="1134" w:left="1134" w:header="680" w:footer="567" w:gutter="0"/>
          <w:cols w:space="720"/>
        </w:sectPr>
      </w:pPr>
    </w:p>
    <w:p w14:paraId="70A99956" w14:textId="77777777" w:rsidR="00BA6808" w:rsidRPr="006B5418" w:rsidRDefault="00BA6808" w:rsidP="00BA680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356C6018" w14:textId="77777777" w:rsidR="00BA6808" w:rsidRDefault="00BA6808" w:rsidP="00BA6808">
      <w:pPr>
        <w:rPr>
          <w:noProof/>
        </w:rPr>
      </w:pPr>
    </w:p>
    <w:p w14:paraId="3BBDB5A5" w14:textId="77777777" w:rsidR="005B7866" w:rsidRPr="000F0BA0" w:rsidRDefault="005B7866" w:rsidP="00C05182">
      <w:pPr>
        <w:pStyle w:val="Heading5"/>
      </w:pPr>
      <w:r w:rsidRPr="000F0BA0">
        <w:lastRenderedPageBreak/>
        <w:t>6.2.6.2.2</w:t>
      </w:r>
      <w:r w:rsidRPr="000F0BA0">
        <w:tab/>
        <w:t>Type: Amf3GppAccessRegistration</w:t>
      </w:r>
      <w:bookmarkEnd w:id="0"/>
      <w:bookmarkEnd w:id="1"/>
      <w:bookmarkEnd w:id="2"/>
      <w:bookmarkEnd w:id="3"/>
      <w:bookmarkEnd w:id="4"/>
      <w:bookmarkEnd w:id="5"/>
      <w:bookmarkEnd w:id="6"/>
    </w:p>
    <w:p w14:paraId="77EE3F20" w14:textId="77777777" w:rsidR="005B7866" w:rsidRPr="000F0BA0" w:rsidRDefault="005B7866" w:rsidP="005B7866">
      <w:pPr>
        <w:pStyle w:val="TH"/>
      </w:pPr>
      <w:r w:rsidRPr="000F0BA0">
        <w:rPr>
          <w:noProof/>
        </w:rPr>
        <w:t>Table </w:t>
      </w:r>
      <w:r w:rsidRPr="000F0BA0">
        <w:t xml:space="preserve">6.2.6.2.2-1: </w:t>
      </w:r>
      <w:r w:rsidRPr="000F0BA0">
        <w:rPr>
          <w:noProof/>
        </w:rPr>
        <w:t>Definition of type Amf3GppAccessRegistration</w:t>
      </w:r>
    </w:p>
    <w:tbl>
      <w:tblPr>
        <w:tblW w:w="95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64"/>
        <w:gridCol w:w="45"/>
        <w:gridCol w:w="1513"/>
        <w:gridCol w:w="425"/>
        <w:gridCol w:w="1277"/>
        <w:gridCol w:w="4252"/>
      </w:tblGrid>
      <w:tr w:rsidR="005B7866" w:rsidRPr="000F0BA0" w14:paraId="0717BA83" w14:textId="77777777" w:rsidTr="0050760D">
        <w:trPr>
          <w:jc w:val="center"/>
        </w:trPr>
        <w:tc>
          <w:tcPr>
            <w:tcW w:w="2064" w:type="dxa"/>
            <w:tcBorders>
              <w:top w:val="single" w:sz="4" w:space="0" w:color="auto"/>
              <w:left w:val="single" w:sz="4" w:space="0" w:color="auto"/>
              <w:bottom w:val="single" w:sz="4" w:space="0" w:color="auto"/>
              <w:right w:val="single" w:sz="4" w:space="0" w:color="auto"/>
            </w:tcBorders>
            <w:shd w:val="clear" w:color="auto" w:fill="C0C0C0"/>
            <w:hideMark/>
          </w:tcPr>
          <w:p w14:paraId="09F893B5" w14:textId="77777777" w:rsidR="005B7866" w:rsidRPr="000F0BA0" w:rsidRDefault="005B7866" w:rsidP="007F1FAF">
            <w:pPr>
              <w:pStyle w:val="TAH"/>
            </w:pPr>
            <w:r w:rsidRPr="000F0BA0">
              <w:lastRenderedPageBreak/>
              <w:t>Attribute name</w:t>
            </w:r>
          </w:p>
        </w:tc>
        <w:tc>
          <w:tcPr>
            <w:tcW w:w="1558"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20473B95" w14:textId="77777777" w:rsidR="005B7866" w:rsidRPr="000F0BA0" w:rsidRDefault="005B7866" w:rsidP="007F1FAF">
            <w:pPr>
              <w:pStyle w:val="TAH"/>
            </w:pPr>
            <w:r w:rsidRPr="000F0BA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7C578C7" w14:textId="77777777" w:rsidR="005B7866" w:rsidRPr="000F0BA0" w:rsidRDefault="005B7866" w:rsidP="007F1FAF">
            <w:pPr>
              <w:pStyle w:val="TAH"/>
            </w:pPr>
            <w:r w:rsidRPr="000F0BA0">
              <w:t>P</w:t>
            </w:r>
          </w:p>
        </w:tc>
        <w:tc>
          <w:tcPr>
            <w:tcW w:w="1277" w:type="dxa"/>
            <w:tcBorders>
              <w:top w:val="single" w:sz="4" w:space="0" w:color="auto"/>
              <w:left w:val="single" w:sz="4" w:space="0" w:color="auto"/>
              <w:bottom w:val="single" w:sz="4" w:space="0" w:color="auto"/>
              <w:right w:val="single" w:sz="4" w:space="0" w:color="auto"/>
            </w:tcBorders>
            <w:shd w:val="clear" w:color="auto" w:fill="C0C0C0"/>
          </w:tcPr>
          <w:p w14:paraId="1DB7463B" w14:textId="77777777" w:rsidR="005B7866" w:rsidRPr="000F0BA0" w:rsidRDefault="005B7866" w:rsidP="007F1FAF">
            <w:pPr>
              <w:pStyle w:val="TAH"/>
              <w:jc w:val="left"/>
            </w:pPr>
            <w:r w:rsidRPr="000F0BA0">
              <w:t>Cardinality</w:t>
            </w:r>
          </w:p>
        </w:tc>
        <w:tc>
          <w:tcPr>
            <w:tcW w:w="4252" w:type="dxa"/>
            <w:tcBorders>
              <w:top w:val="single" w:sz="4" w:space="0" w:color="auto"/>
              <w:left w:val="single" w:sz="4" w:space="0" w:color="auto"/>
              <w:bottom w:val="single" w:sz="4" w:space="0" w:color="auto"/>
              <w:right w:val="single" w:sz="4" w:space="0" w:color="auto"/>
            </w:tcBorders>
            <w:shd w:val="clear" w:color="auto" w:fill="C0C0C0"/>
            <w:hideMark/>
          </w:tcPr>
          <w:p w14:paraId="1B0E1A68" w14:textId="77777777" w:rsidR="005B7866" w:rsidRPr="000F0BA0" w:rsidRDefault="005B7866" w:rsidP="007F1FAF">
            <w:pPr>
              <w:pStyle w:val="TAH"/>
              <w:rPr>
                <w:rFonts w:cs="Arial"/>
                <w:szCs w:val="18"/>
              </w:rPr>
            </w:pPr>
            <w:r w:rsidRPr="000F0BA0">
              <w:rPr>
                <w:rFonts w:cs="Arial"/>
                <w:szCs w:val="18"/>
              </w:rPr>
              <w:t>Description</w:t>
            </w:r>
          </w:p>
        </w:tc>
      </w:tr>
      <w:tr w:rsidR="005B7866" w:rsidRPr="000F0BA0" w14:paraId="37C47026" w14:textId="77777777" w:rsidTr="0050760D">
        <w:trPr>
          <w:jc w:val="center"/>
        </w:trPr>
        <w:tc>
          <w:tcPr>
            <w:tcW w:w="2064" w:type="dxa"/>
            <w:tcBorders>
              <w:top w:val="single" w:sz="4" w:space="0" w:color="auto"/>
              <w:left w:val="single" w:sz="4" w:space="0" w:color="auto"/>
              <w:bottom w:val="single" w:sz="4" w:space="0" w:color="auto"/>
              <w:right w:val="single" w:sz="4" w:space="0" w:color="auto"/>
            </w:tcBorders>
          </w:tcPr>
          <w:p w14:paraId="345AE5F1" w14:textId="77777777" w:rsidR="005B7866" w:rsidRPr="000F0BA0" w:rsidRDefault="005B7866" w:rsidP="007F1FAF">
            <w:pPr>
              <w:pStyle w:val="TAL"/>
            </w:pPr>
            <w:r w:rsidRPr="000F0BA0">
              <w:t>amfInstanceId</w:t>
            </w:r>
          </w:p>
        </w:tc>
        <w:tc>
          <w:tcPr>
            <w:tcW w:w="1558" w:type="dxa"/>
            <w:gridSpan w:val="2"/>
            <w:tcBorders>
              <w:top w:val="single" w:sz="4" w:space="0" w:color="auto"/>
              <w:left w:val="single" w:sz="4" w:space="0" w:color="auto"/>
              <w:bottom w:val="single" w:sz="4" w:space="0" w:color="auto"/>
              <w:right w:val="single" w:sz="4" w:space="0" w:color="auto"/>
            </w:tcBorders>
          </w:tcPr>
          <w:p w14:paraId="1E342ACA" w14:textId="77777777" w:rsidR="005B7866" w:rsidRPr="000F0BA0" w:rsidRDefault="005B7866" w:rsidP="007F1FAF">
            <w:pPr>
              <w:pStyle w:val="TAL"/>
            </w:pPr>
            <w:r w:rsidRPr="000F0BA0">
              <w:t>NfInstanceId</w:t>
            </w:r>
          </w:p>
        </w:tc>
        <w:tc>
          <w:tcPr>
            <w:tcW w:w="425" w:type="dxa"/>
            <w:tcBorders>
              <w:top w:val="single" w:sz="4" w:space="0" w:color="auto"/>
              <w:left w:val="single" w:sz="4" w:space="0" w:color="auto"/>
              <w:bottom w:val="single" w:sz="4" w:space="0" w:color="auto"/>
              <w:right w:val="single" w:sz="4" w:space="0" w:color="auto"/>
            </w:tcBorders>
          </w:tcPr>
          <w:p w14:paraId="525A51DC" w14:textId="77777777" w:rsidR="005B7866" w:rsidRPr="000F0BA0" w:rsidRDefault="005B7866" w:rsidP="007F1FAF">
            <w:pPr>
              <w:pStyle w:val="TAC"/>
            </w:pPr>
            <w:r w:rsidRPr="000F0BA0">
              <w:t>M</w:t>
            </w:r>
          </w:p>
        </w:tc>
        <w:tc>
          <w:tcPr>
            <w:tcW w:w="1277" w:type="dxa"/>
            <w:tcBorders>
              <w:top w:val="single" w:sz="4" w:space="0" w:color="auto"/>
              <w:left w:val="single" w:sz="4" w:space="0" w:color="auto"/>
              <w:bottom w:val="single" w:sz="4" w:space="0" w:color="auto"/>
              <w:right w:val="single" w:sz="4" w:space="0" w:color="auto"/>
            </w:tcBorders>
          </w:tcPr>
          <w:p w14:paraId="6E0353E3" w14:textId="77777777" w:rsidR="005B7866" w:rsidRPr="000F0BA0" w:rsidRDefault="005B7866" w:rsidP="007F1FAF">
            <w:pPr>
              <w:pStyle w:val="TAL"/>
            </w:pPr>
            <w:r w:rsidRPr="000F0BA0">
              <w:t>1</w:t>
            </w:r>
          </w:p>
        </w:tc>
        <w:tc>
          <w:tcPr>
            <w:tcW w:w="4252" w:type="dxa"/>
            <w:tcBorders>
              <w:top w:val="single" w:sz="4" w:space="0" w:color="auto"/>
              <w:left w:val="single" w:sz="4" w:space="0" w:color="auto"/>
              <w:bottom w:val="single" w:sz="4" w:space="0" w:color="auto"/>
              <w:right w:val="single" w:sz="4" w:space="0" w:color="auto"/>
            </w:tcBorders>
          </w:tcPr>
          <w:p w14:paraId="10B62C0C" w14:textId="77777777" w:rsidR="005B7866" w:rsidRPr="000F0BA0" w:rsidRDefault="005B7866" w:rsidP="007F1FAF">
            <w:pPr>
              <w:pStyle w:val="TAL"/>
              <w:rPr>
                <w:rFonts w:cs="Arial"/>
                <w:szCs w:val="18"/>
              </w:rPr>
            </w:pPr>
            <w:r w:rsidRPr="000F0BA0">
              <w:rPr>
                <w:rFonts w:cs="Arial"/>
                <w:szCs w:val="18"/>
              </w:rPr>
              <w:t>The identity the AMF uses to register in the NRF.</w:t>
            </w:r>
          </w:p>
        </w:tc>
      </w:tr>
      <w:tr w:rsidR="005B7866" w:rsidRPr="000F0BA0" w14:paraId="02B7FFF6" w14:textId="77777777" w:rsidTr="0050760D">
        <w:trPr>
          <w:jc w:val="center"/>
        </w:trPr>
        <w:tc>
          <w:tcPr>
            <w:tcW w:w="2064" w:type="dxa"/>
            <w:tcBorders>
              <w:top w:val="single" w:sz="4" w:space="0" w:color="auto"/>
              <w:left w:val="single" w:sz="4" w:space="0" w:color="auto"/>
              <w:bottom w:val="single" w:sz="4" w:space="0" w:color="auto"/>
              <w:right w:val="single" w:sz="4" w:space="0" w:color="auto"/>
            </w:tcBorders>
          </w:tcPr>
          <w:p w14:paraId="060F2698" w14:textId="77777777" w:rsidR="005B7866" w:rsidRPr="000F0BA0" w:rsidRDefault="005B7866" w:rsidP="007F1FAF">
            <w:pPr>
              <w:pStyle w:val="TAL"/>
            </w:pPr>
            <w:r w:rsidRPr="000F0BA0">
              <w:t>deregCallbackUri</w:t>
            </w:r>
          </w:p>
        </w:tc>
        <w:tc>
          <w:tcPr>
            <w:tcW w:w="1558" w:type="dxa"/>
            <w:gridSpan w:val="2"/>
            <w:tcBorders>
              <w:top w:val="single" w:sz="4" w:space="0" w:color="auto"/>
              <w:left w:val="single" w:sz="4" w:space="0" w:color="auto"/>
              <w:bottom w:val="single" w:sz="4" w:space="0" w:color="auto"/>
              <w:right w:val="single" w:sz="4" w:space="0" w:color="auto"/>
            </w:tcBorders>
          </w:tcPr>
          <w:p w14:paraId="0E483EF5" w14:textId="77777777" w:rsidR="005B7866" w:rsidRPr="000F0BA0" w:rsidRDefault="005B7866" w:rsidP="007F1FAF">
            <w:pPr>
              <w:pStyle w:val="TAL"/>
            </w:pPr>
            <w:r w:rsidRPr="000F0BA0">
              <w:t>Uri</w:t>
            </w:r>
          </w:p>
        </w:tc>
        <w:tc>
          <w:tcPr>
            <w:tcW w:w="425" w:type="dxa"/>
            <w:tcBorders>
              <w:top w:val="single" w:sz="4" w:space="0" w:color="auto"/>
              <w:left w:val="single" w:sz="4" w:space="0" w:color="auto"/>
              <w:bottom w:val="single" w:sz="4" w:space="0" w:color="auto"/>
              <w:right w:val="single" w:sz="4" w:space="0" w:color="auto"/>
            </w:tcBorders>
          </w:tcPr>
          <w:p w14:paraId="04A3F727" w14:textId="4AEEC1E9" w:rsidR="005B7866" w:rsidRPr="000F0BA0" w:rsidRDefault="00EF065F" w:rsidP="007F1FAF">
            <w:pPr>
              <w:pStyle w:val="TAC"/>
            </w:pPr>
            <w:ins w:id="8" w:author="Ulrich Wiehe" w:date="2025-04-28T11:28:00Z" w16du:dateUtc="2025-04-28T09:28:00Z">
              <w:r>
                <w:t>C</w:t>
              </w:r>
            </w:ins>
            <w:del w:id="9" w:author="Ulrich Wiehe" w:date="2025-04-28T11:28:00Z" w16du:dateUtc="2025-04-28T09:28:00Z">
              <w:r w:rsidR="005B7866" w:rsidRPr="000F0BA0" w:rsidDel="00EF065F">
                <w:delText>M</w:delText>
              </w:r>
            </w:del>
          </w:p>
        </w:tc>
        <w:tc>
          <w:tcPr>
            <w:tcW w:w="1277" w:type="dxa"/>
            <w:tcBorders>
              <w:top w:val="single" w:sz="4" w:space="0" w:color="auto"/>
              <w:left w:val="single" w:sz="4" w:space="0" w:color="auto"/>
              <w:bottom w:val="single" w:sz="4" w:space="0" w:color="auto"/>
              <w:right w:val="single" w:sz="4" w:space="0" w:color="auto"/>
            </w:tcBorders>
          </w:tcPr>
          <w:p w14:paraId="214D44D9" w14:textId="4B4D9838" w:rsidR="005B7866" w:rsidRPr="000F0BA0" w:rsidRDefault="00EF065F" w:rsidP="007F1FAF">
            <w:pPr>
              <w:pStyle w:val="TAL"/>
            </w:pPr>
            <w:ins w:id="10" w:author="Ulrich Wiehe" w:date="2025-04-28T11:28:00Z" w16du:dateUtc="2025-04-28T09:28:00Z">
              <w:r>
                <w:t>0..</w:t>
              </w:r>
            </w:ins>
            <w:r w:rsidR="005B7866" w:rsidRPr="000F0BA0">
              <w:t>1</w:t>
            </w:r>
          </w:p>
        </w:tc>
        <w:tc>
          <w:tcPr>
            <w:tcW w:w="4252" w:type="dxa"/>
            <w:tcBorders>
              <w:top w:val="single" w:sz="4" w:space="0" w:color="auto"/>
              <w:left w:val="single" w:sz="4" w:space="0" w:color="auto"/>
              <w:bottom w:val="single" w:sz="4" w:space="0" w:color="auto"/>
              <w:right w:val="single" w:sz="4" w:space="0" w:color="auto"/>
            </w:tcBorders>
          </w:tcPr>
          <w:p w14:paraId="2C56FCB8" w14:textId="77777777" w:rsidR="005B7866" w:rsidRPr="000F0BA0" w:rsidRDefault="005B7866" w:rsidP="007F1FAF">
            <w:pPr>
              <w:pStyle w:val="TAL"/>
              <w:rPr>
                <w:rFonts w:cs="Arial"/>
                <w:szCs w:val="18"/>
                <w:lang w:eastAsia="zh-CN"/>
              </w:rPr>
            </w:pPr>
            <w:r w:rsidRPr="000F0BA0">
              <w:rPr>
                <w:rFonts w:cs="Arial"/>
                <w:szCs w:val="18"/>
              </w:rPr>
              <w:t>A URI provided by the AMF to receive (implicitly subscribed) notifications on deregistration.</w:t>
            </w:r>
          </w:p>
          <w:p w14:paraId="2029E80D" w14:textId="7E92EEEC" w:rsidR="005B7866" w:rsidRPr="000F0BA0" w:rsidRDefault="005B7866" w:rsidP="007F1FAF">
            <w:pPr>
              <w:pStyle w:val="TAL"/>
              <w:rPr>
                <w:rFonts w:cs="Arial"/>
                <w:szCs w:val="18"/>
              </w:rPr>
            </w:pPr>
            <w:r w:rsidRPr="000F0BA0">
              <w:rPr>
                <w:rFonts w:cs="Arial" w:hint="eastAsia"/>
                <w:szCs w:val="18"/>
                <w:lang w:eastAsia="zh-CN"/>
              </w:rPr>
              <w:t>The deregistration callback URI shall have unique information within AMF set to identify the UE to be deregistered.</w:t>
            </w:r>
            <w:ins w:id="11" w:author="Ulrich Wiehe" w:date="2025-04-28T11:29:00Z" w16du:dateUtc="2025-04-28T09:29:00Z">
              <w:r w:rsidR="00EF065F">
                <w:rPr>
                  <w:rFonts w:cs="Arial"/>
                  <w:szCs w:val="18"/>
                  <w:lang w:eastAsia="zh-CN"/>
                </w:rPr>
                <w:br/>
                <w:t>Shall be present in P</w:t>
              </w:r>
            </w:ins>
            <w:ins w:id="12" w:author="Ulrich Wiehe" w:date="2025-04-28T11:32:00Z" w16du:dateUtc="2025-04-28T09:32:00Z">
              <w:r w:rsidR="00EF065F">
                <w:rPr>
                  <w:rFonts w:cs="Arial"/>
                  <w:szCs w:val="18"/>
                  <w:lang w:eastAsia="zh-CN"/>
                </w:rPr>
                <w:t>UT</w:t>
              </w:r>
            </w:ins>
            <w:ins w:id="13" w:author="Ulrich Wiehe" w:date="2025-04-28T11:29:00Z" w16du:dateUtc="2025-04-28T09:29:00Z">
              <w:r w:rsidR="00EF065F">
                <w:rPr>
                  <w:rFonts w:cs="Arial"/>
                  <w:szCs w:val="18"/>
                  <w:lang w:eastAsia="zh-CN"/>
                </w:rPr>
                <w:t xml:space="preserve"> requests</w:t>
              </w:r>
            </w:ins>
            <w:ins w:id="14" w:author="Ulrich Wiehe" w:date="2025-04-28T11:33:00Z" w16du:dateUtc="2025-04-28T09:33:00Z">
              <w:r w:rsidR="00EF065F">
                <w:rPr>
                  <w:rFonts w:cs="Arial"/>
                  <w:szCs w:val="18"/>
                  <w:lang w:eastAsia="zh-CN"/>
                </w:rPr>
                <w:t xml:space="preserve"> sent by the AMF and may be absent in GET responses sent by the UDM.</w:t>
              </w:r>
            </w:ins>
          </w:p>
        </w:tc>
      </w:tr>
      <w:tr w:rsidR="005B7866" w:rsidRPr="000F0BA0" w14:paraId="2C8BCE15" w14:textId="77777777" w:rsidTr="0050760D">
        <w:trPr>
          <w:jc w:val="center"/>
        </w:trPr>
        <w:tc>
          <w:tcPr>
            <w:tcW w:w="2064" w:type="dxa"/>
            <w:tcBorders>
              <w:top w:val="single" w:sz="4" w:space="0" w:color="auto"/>
              <w:left w:val="single" w:sz="4" w:space="0" w:color="auto"/>
              <w:bottom w:val="single" w:sz="4" w:space="0" w:color="auto"/>
              <w:right w:val="single" w:sz="4" w:space="0" w:color="auto"/>
            </w:tcBorders>
          </w:tcPr>
          <w:p w14:paraId="67E32D8C" w14:textId="77777777" w:rsidR="005B7866" w:rsidRPr="000F0BA0" w:rsidRDefault="005B7866" w:rsidP="007F1FAF">
            <w:pPr>
              <w:pStyle w:val="TAL"/>
            </w:pPr>
            <w:r w:rsidRPr="000F0BA0">
              <w:rPr>
                <w:lang w:eastAsia="zh-CN"/>
              </w:rPr>
              <w:t>guami</w:t>
            </w:r>
          </w:p>
        </w:tc>
        <w:tc>
          <w:tcPr>
            <w:tcW w:w="1558" w:type="dxa"/>
            <w:gridSpan w:val="2"/>
            <w:tcBorders>
              <w:top w:val="single" w:sz="4" w:space="0" w:color="auto"/>
              <w:left w:val="single" w:sz="4" w:space="0" w:color="auto"/>
              <w:bottom w:val="single" w:sz="4" w:space="0" w:color="auto"/>
              <w:right w:val="single" w:sz="4" w:space="0" w:color="auto"/>
            </w:tcBorders>
          </w:tcPr>
          <w:p w14:paraId="11574202" w14:textId="77777777" w:rsidR="005B7866" w:rsidRPr="000F0BA0" w:rsidRDefault="005B7866" w:rsidP="007F1FAF">
            <w:pPr>
              <w:pStyle w:val="TAL"/>
            </w:pPr>
            <w:r w:rsidRPr="000F0BA0">
              <w:rPr>
                <w:lang w:eastAsia="zh-CN"/>
              </w:rPr>
              <w:t>Guami</w:t>
            </w:r>
          </w:p>
        </w:tc>
        <w:tc>
          <w:tcPr>
            <w:tcW w:w="425" w:type="dxa"/>
            <w:tcBorders>
              <w:top w:val="single" w:sz="4" w:space="0" w:color="auto"/>
              <w:left w:val="single" w:sz="4" w:space="0" w:color="auto"/>
              <w:bottom w:val="single" w:sz="4" w:space="0" w:color="auto"/>
              <w:right w:val="single" w:sz="4" w:space="0" w:color="auto"/>
            </w:tcBorders>
          </w:tcPr>
          <w:p w14:paraId="5B8C11A7" w14:textId="29AEE1AA" w:rsidR="005B7866" w:rsidRPr="000F0BA0" w:rsidRDefault="00EF065F" w:rsidP="007F1FAF">
            <w:pPr>
              <w:pStyle w:val="TAC"/>
            </w:pPr>
            <w:ins w:id="15" w:author="Ulrich Wiehe" w:date="2025-04-28T11:33:00Z" w16du:dateUtc="2025-04-28T09:33:00Z">
              <w:r>
                <w:rPr>
                  <w:lang w:eastAsia="zh-CN"/>
                </w:rPr>
                <w:t>C</w:t>
              </w:r>
            </w:ins>
            <w:del w:id="16" w:author="Ulrich Wiehe" w:date="2025-04-28T11:33:00Z" w16du:dateUtc="2025-04-28T09:33:00Z">
              <w:r w:rsidR="005B7866" w:rsidRPr="000F0BA0" w:rsidDel="00EF065F">
                <w:rPr>
                  <w:lang w:eastAsia="zh-CN"/>
                </w:rPr>
                <w:delText>M</w:delText>
              </w:r>
            </w:del>
          </w:p>
        </w:tc>
        <w:tc>
          <w:tcPr>
            <w:tcW w:w="1277" w:type="dxa"/>
            <w:tcBorders>
              <w:top w:val="single" w:sz="4" w:space="0" w:color="auto"/>
              <w:left w:val="single" w:sz="4" w:space="0" w:color="auto"/>
              <w:bottom w:val="single" w:sz="4" w:space="0" w:color="auto"/>
              <w:right w:val="single" w:sz="4" w:space="0" w:color="auto"/>
            </w:tcBorders>
          </w:tcPr>
          <w:p w14:paraId="278E2616" w14:textId="77777777" w:rsidR="005B7866" w:rsidRPr="000F0BA0" w:rsidRDefault="005B7866" w:rsidP="007F1FAF">
            <w:pPr>
              <w:pStyle w:val="TAL"/>
            </w:pPr>
            <w:r w:rsidRPr="000F0BA0">
              <w:rPr>
                <w:rFonts w:hint="eastAsia"/>
                <w:lang w:eastAsia="zh-CN"/>
              </w:rPr>
              <w:t>1</w:t>
            </w:r>
          </w:p>
        </w:tc>
        <w:tc>
          <w:tcPr>
            <w:tcW w:w="4252" w:type="dxa"/>
            <w:tcBorders>
              <w:top w:val="single" w:sz="4" w:space="0" w:color="auto"/>
              <w:left w:val="single" w:sz="4" w:space="0" w:color="auto"/>
              <w:bottom w:val="single" w:sz="4" w:space="0" w:color="auto"/>
              <w:right w:val="single" w:sz="4" w:space="0" w:color="auto"/>
            </w:tcBorders>
          </w:tcPr>
          <w:p w14:paraId="1357DB7C" w14:textId="0D3EC3F6" w:rsidR="005B7866" w:rsidRPr="000F0BA0" w:rsidRDefault="005B7866" w:rsidP="007F1FAF">
            <w:pPr>
              <w:pStyle w:val="TAL"/>
              <w:rPr>
                <w:rFonts w:cs="Arial"/>
                <w:szCs w:val="18"/>
                <w:lang w:eastAsia="zh-CN"/>
              </w:rPr>
            </w:pPr>
            <w:r w:rsidRPr="000F0BA0">
              <w:rPr>
                <w:rFonts w:cs="Arial"/>
                <w:szCs w:val="18"/>
                <w:lang w:eastAsia="zh-CN"/>
              </w:rPr>
              <w:t>This IE shall contain the serving AMF's GUAMI.</w:t>
            </w:r>
            <w:ins w:id="17" w:author="Ulrich Wiehe" w:date="2025-04-28T11:34:00Z" w16du:dateUtc="2025-04-28T09:34:00Z">
              <w:r w:rsidR="00EF065F">
                <w:rPr>
                  <w:rFonts w:cs="Arial"/>
                  <w:szCs w:val="18"/>
                  <w:lang w:eastAsia="zh-CN"/>
                </w:rPr>
                <w:t xml:space="preserve"> </w:t>
              </w:r>
              <w:r w:rsidR="00EF065F">
                <w:rPr>
                  <w:rFonts w:cs="Arial"/>
                  <w:szCs w:val="18"/>
                  <w:lang w:eastAsia="zh-CN"/>
                </w:rPr>
                <w:br/>
                <w:t>Shall be present in PUT requests sent by the AMF and may be absent in GET responses sent by the UDM.</w:t>
              </w:r>
            </w:ins>
          </w:p>
        </w:tc>
      </w:tr>
      <w:tr w:rsidR="005B7866" w:rsidRPr="000F0BA0" w14:paraId="50FF60DF" w14:textId="77777777" w:rsidTr="0050760D">
        <w:trPr>
          <w:jc w:val="center"/>
        </w:trPr>
        <w:tc>
          <w:tcPr>
            <w:tcW w:w="2064" w:type="dxa"/>
            <w:tcBorders>
              <w:top w:val="single" w:sz="4" w:space="0" w:color="auto"/>
              <w:left w:val="single" w:sz="4" w:space="0" w:color="auto"/>
              <w:bottom w:val="single" w:sz="4" w:space="0" w:color="auto"/>
              <w:right w:val="single" w:sz="4" w:space="0" w:color="auto"/>
            </w:tcBorders>
          </w:tcPr>
          <w:p w14:paraId="0A6DD1A6" w14:textId="77777777" w:rsidR="005B7866" w:rsidRPr="000F0BA0" w:rsidRDefault="005B7866" w:rsidP="007F1FAF">
            <w:pPr>
              <w:pStyle w:val="TAL"/>
            </w:pPr>
            <w:r w:rsidRPr="000F0BA0">
              <w:t>ratType</w:t>
            </w:r>
          </w:p>
        </w:tc>
        <w:tc>
          <w:tcPr>
            <w:tcW w:w="1558" w:type="dxa"/>
            <w:gridSpan w:val="2"/>
            <w:tcBorders>
              <w:top w:val="single" w:sz="4" w:space="0" w:color="auto"/>
              <w:left w:val="single" w:sz="4" w:space="0" w:color="auto"/>
              <w:bottom w:val="single" w:sz="4" w:space="0" w:color="auto"/>
              <w:right w:val="single" w:sz="4" w:space="0" w:color="auto"/>
            </w:tcBorders>
          </w:tcPr>
          <w:p w14:paraId="321094DD" w14:textId="77777777" w:rsidR="005B7866" w:rsidRPr="000F0BA0" w:rsidRDefault="005B7866" w:rsidP="007F1FAF">
            <w:pPr>
              <w:pStyle w:val="TAL"/>
            </w:pPr>
            <w:r w:rsidRPr="000F0BA0">
              <w:t>RatType</w:t>
            </w:r>
          </w:p>
        </w:tc>
        <w:tc>
          <w:tcPr>
            <w:tcW w:w="425" w:type="dxa"/>
            <w:tcBorders>
              <w:top w:val="single" w:sz="4" w:space="0" w:color="auto"/>
              <w:left w:val="single" w:sz="4" w:space="0" w:color="auto"/>
              <w:bottom w:val="single" w:sz="4" w:space="0" w:color="auto"/>
              <w:right w:val="single" w:sz="4" w:space="0" w:color="auto"/>
            </w:tcBorders>
          </w:tcPr>
          <w:p w14:paraId="412BA7AB" w14:textId="53062A5E" w:rsidR="005B7866" w:rsidRPr="000F0BA0" w:rsidRDefault="00EF065F" w:rsidP="007F1FAF">
            <w:pPr>
              <w:pStyle w:val="TAC"/>
            </w:pPr>
            <w:ins w:id="18" w:author="Ulrich Wiehe" w:date="2025-04-28T11:33:00Z" w16du:dateUtc="2025-04-28T09:33:00Z">
              <w:r>
                <w:t>C</w:t>
              </w:r>
            </w:ins>
            <w:del w:id="19" w:author="Ulrich Wiehe" w:date="2025-04-28T11:33:00Z" w16du:dateUtc="2025-04-28T09:33:00Z">
              <w:r w:rsidR="005B7866" w:rsidRPr="000F0BA0" w:rsidDel="00EF065F">
                <w:delText>M</w:delText>
              </w:r>
            </w:del>
          </w:p>
        </w:tc>
        <w:tc>
          <w:tcPr>
            <w:tcW w:w="1277" w:type="dxa"/>
            <w:tcBorders>
              <w:top w:val="single" w:sz="4" w:space="0" w:color="auto"/>
              <w:left w:val="single" w:sz="4" w:space="0" w:color="auto"/>
              <w:bottom w:val="single" w:sz="4" w:space="0" w:color="auto"/>
              <w:right w:val="single" w:sz="4" w:space="0" w:color="auto"/>
            </w:tcBorders>
          </w:tcPr>
          <w:p w14:paraId="42CC2C9A" w14:textId="77777777" w:rsidR="005B7866" w:rsidRPr="000F0BA0" w:rsidRDefault="005B7866" w:rsidP="007F1FAF">
            <w:pPr>
              <w:pStyle w:val="TAL"/>
            </w:pPr>
            <w:r w:rsidRPr="000F0BA0">
              <w:t>1</w:t>
            </w:r>
          </w:p>
        </w:tc>
        <w:tc>
          <w:tcPr>
            <w:tcW w:w="4252" w:type="dxa"/>
            <w:tcBorders>
              <w:top w:val="single" w:sz="4" w:space="0" w:color="auto"/>
              <w:left w:val="single" w:sz="4" w:space="0" w:color="auto"/>
              <w:bottom w:val="single" w:sz="4" w:space="0" w:color="auto"/>
              <w:right w:val="single" w:sz="4" w:space="0" w:color="auto"/>
            </w:tcBorders>
          </w:tcPr>
          <w:p w14:paraId="2DD7F5D9" w14:textId="7A2CF534" w:rsidR="005B7866" w:rsidRPr="000F0BA0" w:rsidRDefault="005B7866" w:rsidP="007F1FAF">
            <w:pPr>
              <w:pStyle w:val="TAL"/>
              <w:rPr>
                <w:rFonts w:cs="Arial"/>
                <w:szCs w:val="18"/>
              </w:rPr>
            </w:pPr>
            <w:r w:rsidRPr="000F0BA0">
              <w:rPr>
                <w:rFonts w:cs="Arial"/>
                <w:szCs w:val="18"/>
              </w:rPr>
              <w:t>This IE shall indicate the current RAT type of the UE.</w:t>
            </w:r>
            <w:ins w:id="20" w:author="Ulrich Wiehe" w:date="2025-04-28T11:34:00Z" w16du:dateUtc="2025-04-28T09:34:00Z">
              <w:r w:rsidR="00EF065F">
                <w:rPr>
                  <w:rFonts w:cs="Arial"/>
                  <w:szCs w:val="18"/>
                  <w:lang w:eastAsia="zh-CN"/>
                </w:rPr>
                <w:t xml:space="preserve"> </w:t>
              </w:r>
              <w:r w:rsidR="00EF065F">
                <w:rPr>
                  <w:rFonts w:cs="Arial"/>
                  <w:szCs w:val="18"/>
                  <w:lang w:eastAsia="zh-CN"/>
                </w:rPr>
                <w:br/>
                <w:t>Shall be present in PUT requests sent by the AMF and may be absent in GET responses sent by the UDM.</w:t>
              </w:r>
            </w:ins>
          </w:p>
        </w:tc>
      </w:tr>
      <w:tr w:rsidR="005B7866" w:rsidRPr="000F0BA0" w14:paraId="0B7372B8" w14:textId="77777777" w:rsidTr="0050760D">
        <w:trPr>
          <w:jc w:val="center"/>
        </w:trPr>
        <w:tc>
          <w:tcPr>
            <w:tcW w:w="2064" w:type="dxa"/>
            <w:tcBorders>
              <w:top w:val="single" w:sz="4" w:space="0" w:color="auto"/>
              <w:left w:val="single" w:sz="4" w:space="0" w:color="auto"/>
              <w:bottom w:val="single" w:sz="4" w:space="0" w:color="auto"/>
              <w:right w:val="single" w:sz="4" w:space="0" w:color="auto"/>
            </w:tcBorders>
          </w:tcPr>
          <w:p w14:paraId="70341916" w14:textId="77777777" w:rsidR="005B7866" w:rsidRPr="000F0BA0" w:rsidRDefault="005B7866" w:rsidP="007F1FAF">
            <w:pPr>
              <w:pStyle w:val="TAL"/>
            </w:pPr>
            <w:r w:rsidRPr="000F0BA0">
              <w:t>supportedFeatures</w:t>
            </w:r>
          </w:p>
        </w:tc>
        <w:tc>
          <w:tcPr>
            <w:tcW w:w="1558" w:type="dxa"/>
            <w:gridSpan w:val="2"/>
            <w:tcBorders>
              <w:top w:val="single" w:sz="4" w:space="0" w:color="auto"/>
              <w:left w:val="single" w:sz="4" w:space="0" w:color="auto"/>
              <w:bottom w:val="single" w:sz="4" w:space="0" w:color="auto"/>
              <w:right w:val="single" w:sz="4" w:space="0" w:color="auto"/>
            </w:tcBorders>
          </w:tcPr>
          <w:p w14:paraId="19B3452D" w14:textId="77777777" w:rsidR="005B7866" w:rsidRPr="000F0BA0" w:rsidRDefault="005B7866" w:rsidP="007F1FAF">
            <w:pPr>
              <w:pStyle w:val="TAL"/>
            </w:pPr>
            <w:r w:rsidRPr="000F0BA0">
              <w:t>SupportedFeatures</w:t>
            </w:r>
          </w:p>
        </w:tc>
        <w:tc>
          <w:tcPr>
            <w:tcW w:w="425" w:type="dxa"/>
            <w:tcBorders>
              <w:top w:val="single" w:sz="4" w:space="0" w:color="auto"/>
              <w:left w:val="single" w:sz="4" w:space="0" w:color="auto"/>
              <w:bottom w:val="single" w:sz="4" w:space="0" w:color="auto"/>
              <w:right w:val="single" w:sz="4" w:space="0" w:color="auto"/>
            </w:tcBorders>
          </w:tcPr>
          <w:p w14:paraId="0D717D48" w14:textId="77777777" w:rsidR="005B7866" w:rsidRPr="000F0BA0" w:rsidRDefault="005B7866" w:rsidP="007F1FAF">
            <w:pPr>
              <w:pStyle w:val="TAC"/>
            </w:pPr>
            <w:r w:rsidRPr="000F0BA0">
              <w:t>O</w:t>
            </w:r>
          </w:p>
        </w:tc>
        <w:tc>
          <w:tcPr>
            <w:tcW w:w="1277" w:type="dxa"/>
            <w:tcBorders>
              <w:top w:val="single" w:sz="4" w:space="0" w:color="auto"/>
              <w:left w:val="single" w:sz="4" w:space="0" w:color="auto"/>
              <w:bottom w:val="single" w:sz="4" w:space="0" w:color="auto"/>
              <w:right w:val="single" w:sz="4" w:space="0" w:color="auto"/>
            </w:tcBorders>
          </w:tcPr>
          <w:p w14:paraId="55DFF3E5" w14:textId="77777777" w:rsidR="005B7866" w:rsidRPr="000F0BA0" w:rsidRDefault="005B7866" w:rsidP="007F1FAF">
            <w:pPr>
              <w:pStyle w:val="TAL"/>
            </w:pPr>
            <w:r w:rsidRPr="000F0BA0">
              <w:t>0..1</w:t>
            </w:r>
          </w:p>
        </w:tc>
        <w:tc>
          <w:tcPr>
            <w:tcW w:w="4252" w:type="dxa"/>
            <w:tcBorders>
              <w:top w:val="single" w:sz="4" w:space="0" w:color="auto"/>
              <w:left w:val="single" w:sz="4" w:space="0" w:color="auto"/>
              <w:bottom w:val="single" w:sz="4" w:space="0" w:color="auto"/>
              <w:right w:val="single" w:sz="4" w:space="0" w:color="auto"/>
            </w:tcBorders>
          </w:tcPr>
          <w:p w14:paraId="0B9C6FA3" w14:textId="1B10E6FC" w:rsidR="005B7866" w:rsidRPr="000F0BA0" w:rsidRDefault="005B7866" w:rsidP="007F1FAF">
            <w:pPr>
              <w:pStyle w:val="TAL"/>
              <w:rPr>
                <w:rFonts w:cs="Arial"/>
                <w:szCs w:val="18"/>
              </w:rPr>
            </w:pPr>
            <w:r w:rsidRPr="000F0BA0">
              <w:rPr>
                <w:rFonts w:cs="Arial"/>
                <w:szCs w:val="18"/>
              </w:rPr>
              <w:t>See clause 6.2.8</w:t>
            </w:r>
            <w:r w:rsidRPr="000F0BA0">
              <w:rPr>
                <w:rFonts w:cs="Arial"/>
                <w:szCs w:val="18"/>
              </w:rPr>
              <w:br/>
              <w:t>These are the features supported by the AMF.</w:t>
            </w:r>
          </w:p>
        </w:tc>
      </w:tr>
      <w:tr w:rsidR="005B7866" w:rsidRPr="000F0BA0" w14:paraId="7F006298" w14:textId="77777777" w:rsidTr="0050760D">
        <w:trPr>
          <w:jc w:val="center"/>
        </w:trPr>
        <w:tc>
          <w:tcPr>
            <w:tcW w:w="2064" w:type="dxa"/>
            <w:tcBorders>
              <w:top w:val="single" w:sz="4" w:space="0" w:color="auto"/>
              <w:left w:val="single" w:sz="4" w:space="0" w:color="auto"/>
              <w:bottom w:val="single" w:sz="4" w:space="0" w:color="auto"/>
              <w:right w:val="single" w:sz="4" w:space="0" w:color="auto"/>
            </w:tcBorders>
          </w:tcPr>
          <w:p w14:paraId="6704C0A7" w14:textId="77777777" w:rsidR="005B7866" w:rsidRPr="000F0BA0" w:rsidRDefault="005B7866" w:rsidP="007F1FAF">
            <w:pPr>
              <w:pStyle w:val="TAL"/>
            </w:pPr>
            <w:r w:rsidRPr="000F0BA0">
              <w:t>purgeFlag</w:t>
            </w:r>
          </w:p>
        </w:tc>
        <w:tc>
          <w:tcPr>
            <w:tcW w:w="1558" w:type="dxa"/>
            <w:gridSpan w:val="2"/>
            <w:tcBorders>
              <w:top w:val="single" w:sz="4" w:space="0" w:color="auto"/>
              <w:left w:val="single" w:sz="4" w:space="0" w:color="auto"/>
              <w:bottom w:val="single" w:sz="4" w:space="0" w:color="auto"/>
              <w:right w:val="single" w:sz="4" w:space="0" w:color="auto"/>
            </w:tcBorders>
          </w:tcPr>
          <w:p w14:paraId="3C5FAF45" w14:textId="77777777" w:rsidR="005B7866" w:rsidRPr="000F0BA0" w:rsidRDefault="005B7866" w:rsidP="007F1FAF">
            <w:pPr>
              <w:pStyle w:val="TAL"/>
            </w:pPr>
            <w:r w:rsidRPr="000F0BA0">
              <w:t>PurgeFlag</w:t>
            </w:r>
          </w:p>
        </w:tc>
        <w:tc>
          <w:tcPr>
            <w:tcW w:w="425" w:type="dxa"/>
            <w:tcBorders>
              <w:top w:val="single" w:sz="4" w:space="0" w:color="auto"/>
              <w:left w:val="single" w:sz="4" w:space="0" w:color="auto"/>
              <w:bottom w:val="single" w:sz="4" w:space="0" w:color="auto"/>
              <w:right w:val="single" w:sz="4" w:space="0" w:color="auto"/>
            </w:tcBorders>
          </w:tcPr>
          <w:p w14:paraId="3DD3B36C" w14:textId="77777777" w:rsidR="005B7866" w:rsidRPr="000F0BA0" w:rsidRDefault="005B7866" w:rsidP="007F1FAF">
            <w:pPr>
              <w:pStyle w:val="TAC"/>
            </w:pPr>
            <w:r w:rsidRPr="000F0BA0">
              <w:t>O</w:t>
            </w:r>
          </w:p>
        </w:tc>
        <w:tc>
          <w:tcPr>
            <w:tcW w:w="1277" w:type="dxa"/>
            <w:tcBorders>
              <w:top w:val="single" w:sz="4" w:space="0" w:color="auto"/>
              <w:left w:val="single" w:sz="4" w:space="0" w:color="auto"/>
              <w:bottom w:val="single" w:sz="4" w:space="0" w:color="auto"/>
              <w:right w:val="single" w:sz="4" w:space="0" w:color="auto"/>
            </w:tcBorders>
          </w:tcPr>
          <w:p w14:paraId="7D970967" w14:textId="77777777" w:rsidR="005B7866" w:rsidRPr="000F0BA0" w:rsidRDefault="005B7866" w:rsidP="007F1FAF">
            <w:pPr>
              <w:pStyle w:val="TAL"/>
            </w:pPr>
            <w:r w:rsidRPr="000F0BA0">
              <w:t>0..1</w:t>
            </w:r>
          </w:p>
        </w:tc>
        <w:tc>
          <w:tcPr>
            <w:tcW w:w="4252" w:type="dxa"/>
            <w:tcBorders>
              <w:top w:val="single" w:sz="4" w:space="0" w:color="auto"/>
              <w:left w:val="single" w:sz="4" w:space="0" w:color="auto"/>
              <w:bottom w:val="single" w:sz="4" w:space="0" w:color="auto"/>
              <w:right w:val="single" w:sz="4" w:space="0" w:color="auto"/>
            </w:tcBorders>
          </w:tcPr>
          <w:p w14:paraId="2650A616" w14:textId="77777777" w:rsidR="005B7866" w:rsidRPr="000F0BA0" w:rsidRDefault="005B7866" w:rsidP="007F1FAF">
            <w:pPr>
              <w:pStyle w:val="TAL"/>
              <w:rPr>
                <w:rFonts w:cs="Arial"/>
                <w:szCs w:val="18"/>
              </w:rPr>
            </w:pPr>
            <w:r w:rsidRPr="000F0BA0">
              <w:rPr>
                <w:rFonts w:cs="Arial"/>
                <w:szCs w:val="18"/>
              </w:rPr>
              <w:t>This flag indicates whether or not the AMF has deregistered. It shall not be included in the Registration service operation.</w:t>
            </w:r>
          </w:p>
        </w:tc>
      </w:tr>
      <w:tr w:rsidR="005B7866" w:rsidRPr="000F0BA0" w14:paraId="00230C92" w14:textId="77777777" w:rsidTr="0050760D">
        <w:trPr>
          <w:jc w:val="center"/>
        </w:trPr>
        <w:tc>
          <w:tcPr>
            <w:tcW w:w="2064" w:type="dxa"/>
            <w:tcBorders>
              <w:top w:val="single" w:sz="4" w:space="0" w:color="auto"/>
              <w:left w:val="single" w:sz="4" w:space="0" w:color="auto"/>
              <w:bottom w:val="single" w:sz="4" w:space="0" w:color="auto"/>
              <w:right w:val="single" w:sz="4" w:space="0" w:color="auto"/>
            </w:tcBorders>
          </w:tcPr>
          <w:p w14:paraId="4CD361CC" w14:textId="77777777" w:rsidR="005B7866" w:rsidRPr="000F0BA0" w:rsidRDefault="005B7866" w:rsidP="007F1FAF">
            <w:pPr>
              <w:pStyle w:val="TAL"/>
            </w:pPr>
            <w:r w:rsidRPr="000F0BA0">
              <w:t>pei</w:t>
            </w:r>
          </w:p>
        </w:tc>
        <w:tc>
          <w:tcPr>
            <w:tcW w:w="1558" w:type="dxa"/>
            <w:gridSpan w:val="2"/>
            <w:tcBorders>
              <w:top w:val="single" w:sz="4" w:space="0" w:color="auto"/>
              <w:left w:val="single" w:sz="4" w:space="0" w:color="auto"/>
              <w:bottom w:val="single" w:sz="4" w:space="0" w:color="auto"/>
              <w:right w:val="single" w:sz="4" w:space="0" w:color="auto"/>
            </w:tcBorders>
          </w:tcPr>
          <w:p w14:paraId="645B9D42" w14:textId="77777777" w:rsidR="005B7866" w:rsidRPr="000F0BA0" w:rsidRDefault="005B7866" w:rsidP="007F1FAF">
            <w:pPr>
              <w:pStyle w:val="TAL"/>
            </w:pPr>
            <w:r w:rsidRPr="000F0BA0">
              <w:t>Pei</w:t>
            </w:r>
          </w:p>
        </w:tc>
        <w:tc>
          <w:tcPr>
            <w:tcW w:w="425" w:type="dxa"/>
            <w:tcBorders>
              <w:top w:val="single" w:sz="4" w:space="0" w:color="auto"/>
              <w:left w:val="single" w:sz="4" w:space="0" w:color="auto"/>
              <w:bottom w:val="single" w:sz="4" w:space="0" w:color="auto"/>
              <w:right w:val="single" w:sz="4" w:space="0" w:color="auto"/>
            </w:tcBorders>
          </w:tcPr>
          <w:p w14:paraId="29ACD820" w14:textId="77777777" w:rsidR="005B7866" w:rsidRPr="000F0BA0" w:rsidRDefault="005B7866" w:rsidP="007F1FAF">
            <w:pPr>
              <w:pStyle w:val="TAC"/>
            </w:pPr>
            <w:r w:rsidRPr="000F0BA0">
              <w:t>O</w:t>
            </w:r>
          </w:p>
        </w:tc>
        <w:tc>
          <w:tcPr>
            <w:tcW w:w="1277" w:type="dxa"/>
            <w:tcBorders>
              <w:top w:val="single" w:sz="4" w:space="0" w:color="auto"/>
              <w:left w:val="single" w:sz="4" w:space="0" w:color="auto"/>
              <w:bottom w:val="single" w:sz="4" w:space="0" w:color="auto"/>
              <w:right w:val="single" w:sz="4" w:space="0" w:color="auto"/>
            </w:tcBorders>
          </w:tcPr>
          <w:p w14:paraId="66EC13B9" w14:textId="77777777" w:rsidR="005B7866" w:rsidRPr="000F0BA0" w:rsidRDefault="005B7866" w:rsidP="007F1FAF">
            <w:pPr>
              <w:pStyle w:val="TAL"/>
            </w:pPr>
            <w:r w:rsidRPr="000F0BA0">
              <w:t>0..1</w:t>
            </w:r>
          </w:p>
        </w:tc>
        <w:tc>
          <w:tcPr>
            <w:tcW w:w="4252" w:type="dxa"/>
            <w:tcBorders>
              <w:top w:val="single" w:sz="4" w:space="0" w:color="auto"/>
              <w:left w:val="single" w:sz="4" w:space="0" w:color="auto"/>
              <w:bottom w:val="single" w:sz="4" w:space="0" w:color="auto"/>
              <w:right w:val="single" w:sz="4" w:space="0" w:color="auto"/>
            </w:tcBorders>
          </w:tcPr>
          <w:p w14:paraId="09BD80B8" w14:textId="77777777" w:rsidR="005B7866" w:rsidRPr="000F0BA0" w:rsidRDefault="005B7866" w:rsidP="007F1FAF">
            <w:pPr>
              <w:pStyle w:val="TAL"/>
              <w:rPr>
                <w:rFonts w:cs="Arial"/>
                <w:szCs w:val="18"/>
              </w:rPr>
            </w:pPr>
            <w:r w:rsidRPr="000F0BA0">
              <w:rPr>
                <w:rFonts w:cs="Arial"/>
                <w:szCs w:val="18"/>
              </w:rPr>
              <w:t>Permanent Equipment Identifier.</w:t>
            </w:r>
          </w:p>
          <w:p w14:paraId="211D1E25" w14:textId="77777777" w:rsidR="00E54241" w:rsidRPr="000F0BA0" w:rsidRDefault="005B7866" w:rsidP="00E54241">
            <w:pPr>
              <w:pStyle w:val="TAL"/>
              <w:rPr>
                <w:rFonts w:cs="Arial"/>
                <w:szCs w:val="18"/>
              </w:rPr>
            </w:pPr>
            <w:r w:rsidRPr="000F0BA0">
              <w:rPr>
                <w:rFonts w:cs="Arial"/>
                <w:szCs w:val="18"/>
              </w:rPr>
              <w:t>Absence of PEI indicates that the PEI is not available at the AMF. In this case the UDM/UDR shall not delete the PEI value stored from a previous registration.</w:t>
            </w:r>
          </w:p>
          <w:p w14:paraId="45FFC485" w14:textId="751A224B" w:rsidR="005B7866" w:rsidRPr="000F0BA0" w:rsidRDefault="00E54241" w:rsidP="00E54241">
            <w:pPr>
              <w:pStyle w:val="TAL"/>
              <w:rPr>
                <w:rFonts w:cs="Arial"/>
                <w:szCs w:val="18"/>
              </w:rPr>
            </w:pPr>
            <w:r w:rsidRPr="000F0BA0">
              <w:rPr>
                <w:rFonts w:cs="Arial"/>
                <w:szCs w:val="18"/>
              </w:rPr>
              <w:t>If the UDR supports the PeiResource feature, the UDM shall also use the PeiInfo resource of the UDR to store the received PEI if it is different from the previously stored PEI or if the PeiInfo resource does not exist.</w:t>
            </w:r>
          </w:p>
        </w:tc>
      </w:tr>
      <w:tr w:rsidR="005B7866" w:rsidRPr="000F0BA0" w14:paraId="40E2B0E9" w14:textId="77777777" w:rsidTr="0050760D">
        <w:trPr>
          <w:jc w:val="center"/>
        </w:trPr>
        <w:tc>
          <w:tcPr>
            <w:tcW w:w="2064" w:type="dxa"/>
            <w:tcBorders>
              <w:top w:val="single" w:sz="4" w:space="0" w:color="auto"/>
              <w:left w:val="single" w:sz="4" w:space="0" w:color="auto"/>
              <w:bottom w:val="single" w:sz="4" w:space="0" w:color="auto"/>
              <w:right w:val="single" w:sz="4" w:space="0" w:color="auto"/>
            </w:tcBorders>
          </w:tcPr>
          <w:p w14:paraId="5BA5DFE1" w14:textId="77777777" w:rsidR="005B7866" w:rsidRPr="000F0BA0" w:rsidDel="00EB29F7" w:rsidRDefault="005B7866" w:rsidP="007F1FAF">
            <w:pPr>
              <w:pStyle w:val="TAL"/>
            </w:pPr>
            <w:r w:rsidRPr="000F0BA0">
              <w:t>imsVoPs</w:t>
            </w:r>
          </w:p>
        </w:tc>
        <w:tc>
          <w:tcPr>
            <w:tcW w:w="1558" w:type="dxa"/>
            <w:gridSpan w:val="2"/>
            <w:tcBorders>
              <w:top w:val="single" w:sz="4" w:space="0" w:color="auto"/>
              <w:left w:val="single" w:sz="4" w:space="0" w:color="auto"/>
              <w:bottom w:val="single" w:sz="4" w:space="0" w:color="auto"/>
              <w:right w:val="single" w:sz="4" w:space="0" w:color="auto"/>
            </w:tcBorders>
          </w:tcPr>
          <w:p w14:paraId="058AA657" w14:textId="77777777" w:rsidR="005B7866" w:rsidRPr="000F0BA0" w:rsidDel="00EB29F7" w:rsidRDefault="005B7866" w:rsidP="007F1FAF">
            <w:pPr>
              <w:pStyle w:val="TAL"/>
            </w:pPr>
            <w:r w:rsidRPr="000F0BA0">
              <w:t>ImsVoPs</w:t>
            </w:r>
          </w:p>
        </w:tc>
        <w:tc>
          <w:tcPr>
            <w:tcW w:w="425" w:type="dxa"/>
            <w:tcBorders>
              <w:top w:val="single" w:sz="4" w:space="0" w:color="auto"/>
              <w:left w:val="single" w:sz="4" w:space="0" w:color="auto"/>
              <w:bottom w:val="single" w:sz="4" w:space="0" w:color="auto"/>
              <w:right w:val="single" w:sz="4" w:space="0" w:color="auto"/>
            </w:tcBorders>
          </w:tcPr>
          <w:p w14:paraId="331C132D" w14:textId="77777777" w:rsidR="005B7866" w:rsidRPr="000F0BA0" w:rsidDel="00EB29F7" w:rsidRDefault="005B7866" w:rsidP="007F1FAF">
            <w:pPr>
              <w:pStyle w:val="TAC"/>
            </w:pPr>
            <w:r w:rsidRPr="000F0BA0">
              <w:t>O</w:t>
            </w:r>
          </w:p>
        </w:tc>
        <w:tc>
          <w:tcPr>
            <w:tcW w:w="1277" w:type="dxa"/>
            <w:tcBorders>
              <w:top w:val="single" w:sz="4" w:space="0" w:color="auto"/>
              <w:left w:val="single" w:sz="4" w:space="0" w:color="auto"/>
              <w:bottom w:val="single" w:sz="4" w:space="0" w:color="auto"/>
              <w:right w:val="single" w:sz="4" w:space="0" w:color="auto"/>
            </w:tcBorders>
          </w:tcPr>
          <w:p w14:paraId="57186855" w14:textId="77777777" w:rsidR="005B7866" w:rsidRPr="000F0BA0" w:rsidDel="00EB29F7" w:rsidRDefault="005B7866" w:rsidP="007F1FAF">
            <w:pPr>
              <w:pStyle w:val="TAL"/>
            </w:pPr>
            <w:r w:rsidRPr="000F0BA0">
              <w:t>0..1</w:t>
            </w:r>
          </w:p>
        </w:tc>
        <w:tc>
          <w:tcPr>
            <w:tcW w:w="4252" w:type="dxa"/>
            <w:tcBorders>
              <w:top w:val="single" w:sz="4" w:space="0" w:color="auto"/>
              <w:left w:val="single" w:sz="4" w:space="0" w:color="auto"/>
              <w:bottom w:val="single" w:sz="4" w:space="0" w:color="auto"/>
              <w:right w:val="single" w:sz="4" w:space="0" w:color="auto"/>
            </w:tcBorders>
          </w:tcPr>
          <w:p w14:paraId="5E676D8D" w14:textId="7FE96AED" w:rsidR="005B7866" w:rsidRPr="000F0BA0" w:rsidDel="00EB29F7" w:rsidRDefault="005B7866" w:rsidP="007F1FAF">
            <w:pPr>
              <w:pStyle w:val="TAL"/>
              <w:rPr>
                <w:rFonts w:cs="Arial"/>
                <w:szCs w:val="18"/>
              </w:rPr>
            </w:pPr>
            <w:r w:rsidRPr="000F0BA0">
              <w:rPr>
                <w:rFonts w:eastAsia="Malgun Gothic"/>
              </w:rPr>
              <w:t>Indicates per UE if "IMS Voice over PS Sessions" is homogeneously supported in all TAs in the serving AMF</w:t>
            </w:r>
            <w:r w:rsidR="00CB349E" w:rsidRPr="000F0BA0">
              <w:rPr>
                <w:rFonts w:eastAsia="Malgun Gothic"/>
              </w:rPr>
              <w:t xml:space="preserve"> for the current PLMN and access type</w:t>
            </w:r>
            <w:r w:rsidRPr="000F0BA0">
              <w:rPr>
                <w:rFonts w:eastAsia="Malgun Gothic"/>
              </w:rPr>
              <w:t>, or homogeneously not supported, or if support is non-homogeneous/unknown. Absence of this attribute shall be interpreted as "non homogenous or unknown" support.</w:t>
            </w:r>
          </w:p>
        </w:tc>
      </w:tr>
      <w:tr w:rsidR="005B7866" w:rsidRPr="000F0BA0" w14:paraId="60C57946" w14:textId="77777777" w:rsidTr="0050760D">
        <w:trPr>
          <w:jc w:val="center"/>
        </w:trPr>
        <w:tc>
          <w:tcPr>
            <w:tcW w:w="2064" w:type="dxa"/>
            <w:tcBorders>
              <w:top w:val="single" w:sz="4" w:space="0" w:color="auto"/>
              <w:left w:val="single" w:sz="4" w:space="0" w:color="auto"/>
              <w:bottom w:val="single" w:sz="4" w:space="0" w:color="auto"/>
              <w:right w:val="single" w:sz="4" w:space="0" w:color="auto"/>
            </w:tcBorders>
          </w:tcPr>
          <w:p w14:paraId="53A9A9B1" w14:textId="77777777" w:rsidR="005B7866" w:rsidRPr="000F0BA0" w:rsidRDefault="005B7866" w:rsidP="007F1FAF">
            <w:pPr>
              <w:pStyle w:val="TAL"/>
            </w:pPr>
            <w:r w:rsidRPr="000F0BA0">
              <w:t>amfServiceNameDereg</w:t>
            </w:r>
          </w:p>
        </w:tc>
        <w:tc>
          <w:tcPr>
            <w:tcW w:w="1558" w:type="dxa"/>
            <w:gridSpan w:val="2"/>
            <w:tcBorders>
              <w:top w:val="single" w:sz="4" w:space="0" w:color="auto"/>
              <w:left w:val="single" w:sz="4" w:space="0" w:color="auto"/>
              <w:bottom w:val="single" w:sz="4" w:space="0" w:color="auto"/>
              <w:right w:val="single" w:sz="4" w:space="0" w:color="auto"/>
            </w:tcBorders>
          </w:tcPr>
          <w:p w14:paraId="2EDFDD58" w14:textId="77777777" w:rsidR="005B7866" w:rsidRPr="000F0BA0" w:rsidRDefault="005B7866" w:rsidP="007F1FAF">
            <w:pPr>
              <w:pStyle w:val="TAL"/>
            </w:pPr>
            <w:r w:rsidRPr="000F0BA0">
              <w:t>ServiceName</w:t>
            </w:r>
          </w:p>
        </w:tc>
        <w:tc>
          <w:tcPr>
            <w:tcW w:w="425" w:type="dxa"/>
            <w:tcBorders>
              <w:top w:val="single" w:sz="4" w:space="0" w:color="auto"/>
              <w:left w:val="single" w:sz="4" w:space="0" w:color="auto"/>
              <w:bottom w:val="single" w:sz="4" w:space="0" w:color="auto"/>
              <w:right w:val="single" w:sz="4" w:space="0" w:color="auto"/>
            </w:tcBorders>
          </w:tcPr>
          <w:p w14:paraId="5D3B3DFA" w14:textId="77777777" w:rsidR="005B7866" w:rsidRPr="000F0BA0" w:rsidRDefault="005B7866" w:rsidP="007F1FAF">
            <w:pPr>
              <w:pStyle w:val="TAC"/>
            </w:pPr>
            <w:r w:rsidRPr="000F0BA0">
              <w:t>O</w:t>
            </w:r>
          </w:p>
        </w:tc>
        <w:tc>
          <w:tcPr>
            <w:tcW w:w="1277" w:type="dxa"/>
            <w:tcBorders>
              <w:top w:val="single" w:sz="4" w:space="0" w:color="auto"/>
              <w:left w:val="single" w:sz="4" w:space="0" w:color="auto"/>
              <w:bottom w:val="single" w:sz="4" w:space="0" w:color="auto"/>
              <w:right w:val="single" w:sz="4" w:space="0" w:color="auto"/>
            </w:tcBorders>
          </w:tcPr>
          <w:p w14:paraId="44C584D3" w14:textId="77777777" w:rsidR="005B7866" w:rsidRPr="000F0BA0" w:rsidRDefault="005B7866" w:rsidP="007F1FAF">
            <w:pPr>
              <w:pStyle w:val="TAL"/>
            </w:pPr>
            <w:r w:rsidRPr="000F0BA0">
              <w:t>0..1</w:t>
            </w:r>
          </w:p>
        </w:tc>
        <w:tc>
          <w:tcPr>
            <w:tcW w:w="4252" w:type="dxa"/>
            <w:tcBorders>
              <w:top w:val="single" w:sz="4" w:space="0" w:color="auto"/>
              <w:left w:val="single" w:sz="4" w:space="0" w:color="auto"/>
              <w:bottom w:val="single" w:sz="4" w:space="0" w:color="auto"/>
              <w:right w:val="single" w:sz="4" w:space="0" w:color="auto"/>
            </w:tcBorders>
          </w:tcPr>
          <w:p w14:paraId="688566CB" w14:textId="77777777" w:rsidR="005B7866" w:rsidRPr="000F0BA0" w:rsidRDefault="005B7866" w:rsidP="007F1FAF">
            <w:pPr>
              <w:pStyle w:val="TAL"/>
              <w:rPr>
                <w:rFonts w:cs="Arial"/>
                <w:szCs w:val="18"/>
              </w:rPr>
            </w:pPr>
            <w:r w:rsidRPr="000F0BA0">
              <w:rPr>
                <w:rFonts w:cs="Arial"/>
                <w:szCs w:val="18"/>
              </w:rPr>
              <w:t xml:space="preserve">When present, this IE shall contain the name of the AMF service to which the Deregistration Notification is to be sent (see </w:t>
            </w:r>
            <w:r w:rsidRPr="000F0BA0">
              <w:t>clause 6.5.2.2 of 3GPP TS 29.500 [4]</w:t>
            </w:r>
            <w:r w:rsidRPr="000F0BA0">
              <w:rPr>
                <w:rFonts w:cs="Arial"/>
                <w:szCs w:val="18"/>
              </w:rPr>
              <w:t>).</w:t>
            </w:r>
          </w:p>
        </w:tc>
      </w:tr>
      <w:tr w:rsidR="005B7866" w:rsidRPr="000F0BA0" w14:paraId="2BFC097A" w14:textId="77777777" w:rsidTr="0050760D">
        <w:trPr>
          <w:jc w:val="center"/>
        </w:trPr>
        <w:tc>
          <w:tcPr>
            <w:tcW w:w="2064" w:type="dxa"/>
            <w:tcBorders>
              <w:top w:val="single" w:sz="4" w:space="0" w:color="auto"/>
              <w:left w:val="single" w:sz="4" w:space="0" w:color="auto"/>
              <w:bottom w:val="single" w:sz="4" w:space="0" w:color="auto"/>
              <w:right w:val="single" w:sz="4" w:space="0" w:color="auto"/>
            </w:tcBorders>
          </w:tcPr>
          <w:p w14:paraId="12CA521E" w14:textId="77777777" w:rsidR="005B7866" w:rsidRPr="000F0BA0" w:rsidRDefault="005B7866" w:rsidP="007F1FAF">
            <w:pPr>
              <w:pStyle w:val="TAL"/>
            </w:pPr>
            <w:r w:rsidRPr="000F0BA0">
              <w:t>pcscfRestorationCallbackUri</w:t>
            </w:r>
          </w:p>
        </w:tc>
        <w:tc>
          <w:tcPr>
            <w:tcW w:w="1558" w:type="dxa"/>
            <w:gridSpan w:val="2"/>
            <w:tcBorders>
              <w:top w:val="single" w:sz="4" w:space="0" w:color="auto"/>
              <w:left w:val="single" w:sz="4" w:space="0" w:color="auto"/>
              <w:bottom w:val="single" w:sz="4" w:space="0" w:color="auto"/>
              <w:right w:val="single" w:sz="4" w:space="0" w:color="auto"/>
            </w:tcBorders>
          </w:tcPr>
          <w:p w14:paraId="76BCFAA6" w14:textId="77777777" w:rsidR="005B7866" w:rsidRPr="000F0BA0" w:rsidRDefault="005B7866" w:rsidP="007F1FAF">
            <w:pPr>
              <w:pStyle w:val="TAL"/>
            </w:pPr>
            <w:r w:rsidRPr="000F0BA0">
              <w:t>Uri</w:t>
            </w:r>
          </w:p>
        </w:tc>
        <w:tc>
          <w:tcPr>
            <w:tcW w:w="425" w:type="dxa"/>
            <w:tcBorders>
              <w:top w:val="single" w:sz="4" w:space="0" w:color="auto"/>
              <w:left w:val="single" w:sz="4" w:space="0" w:color="auto"/>
              <w:bottom w:val="single" w:sz="4" w:space="0" w:color="auto"/>
              <w:right w:val="single" w:sz="4" w:space="0" w:color="auto"/>
            </w:tcBorders>
          </w:tcPr>
          <w:p w14:paraId="4AE8A385" w14:textId="77777777" w:rsidR="005B7866" w:rsidRPr="000F0BA0" w:rsidRDefault="005B7866" w:rsidP="007F1FAF">
            <w:pPr>
              <w:pStyle w:val="TAC"/>
            </w:pPr>
            <w:r w:rsidRPr="000F0BA0">
              <w:t>O</w:t>
            </w:r>
          </w:p>
        </w:tc>
        <w:tc>
          <w:tcPr>
            <w:tcW w:w="1277" w:type="dxa"/>
            <w:tcBorders>
              <w:top w:val="single" w:sz="4" w:space="0" w:color="auto"/>
              <w:left w:val="single" w:sz="4" w:space="0" w:color="auto"/>
              <w:bottom w:val="single" w:sz="4" w:space="0" w:color="auto"/>
              <w:right w:val="single" w:sz="4" w:space="0" w:color="auto"/>
            </w:tcBorders>
          </w:tcPr>
          <w:p w14:paraId="59D610D6" w14:textId="77777777" w:rsidR="005B7866" w:rsidRPr="000F0BA0" w:rsidRDefault="005B7866" w:rsidP="007F1FAF">
            <w:pPr>
              <w:pStyle w:val="TAL"/>
            </w:pPr>
            <w:r w:rsidRPr="000F0BA0">
              <w:t>0..1</w:t>
            </w:r>
          </w:p>
        </w:tc>
        <w:tc>
          <w:tcPr>
            <w:tcW w:w="4252" w:type="dxa"/>
            <w:tcBorders>
              <w:top w:val="single" w:sz="4" w:space="0" w:color="auto"/>
              <w:left w:val="single" w:sz="4" w:space="0" w:color="auto"/>
              <w:bottom w:val="single" w:sz="4" w:space="0" w:color="auto"/>
              <w:right w:val="single" w:sz="4" w:space="0" w:color="auto"/>
            </w:tcBorders>
          </w:tcPr>
          <w:p w14:paraId="0450D4B0" w14:textId="77777777" w:rsidR="005B7866" w:rsidRPr="000F0BA0" w:rsidRDefault="005B7866" w:rsidP="007F1FAF">
            <w:pPr>
              <w:pStyle w:val="TAL"/>
              <w:rPr>
                <w:rFonts w:cs="Arial"/>
                <w:szCs w:val="18"/>
              </w:rPr>
            </w:pPr>
            <w:r w:rsidRPr="000F0BA0">
              <w:rPr>
                <w:rFonts w:cs="Arial"/>
                <w:szCs w:val="18"/>
              </w:rPr>
              <w:t>A URI provided by the AMF to receive (implicitly subscribed) notifications on the need for P-CSCF Restoration.</w:t>
            </w:r>
          </w:p>
        </w:tc>
      </w:tr>
      <w:tr w:rsidR="005B7866" w:rsidRPr="000F0BA0" w14:paraId="02C23C14" w14:textId="77777777" w:rsidTr="0050760D">
        <w:trPr>
          <w:jc w:val="center"/>
        </w:trPr>
        <w:tc>
          <w:tcPr>
            <w:tcW w:w="2064" w:type="dxa"/>
            <w:tcBorders>
              <w:top w:val="single" w:sz="4" w:space="0" w:color="auto"/>
              <w:left w:val="single" w:sz="4" w:space="0" w:color="auto"/>
              <w:bottom w:val="single" w:sz="4" w:space="0" w:color="auto"/>
              <w:right w:val="single" w:sz="4" w:space="0" w:color="auto"/>
            </w:tcBorders>
          </w:tcPr>
          <w:p w14:paraId="7F04673B" w14:textId="77777777" w:rsidR="005B7866" w:rsidRPr="000F0BA0" w:rsidRDefault="005B7866" w:rsidP="007F1FAF">
            <w:pPr>
              <w:pStyle w:val="TAL"/>
            </w:pPr>
            <w:r w:rsidRPr="000F0BA0">
              <w:t>amfServiceNamePcscfRest</w:t>
            </w:r>
          </w:p>
        </w:tc>
        <w:tc>
          <w:tcPr>
            <w:tcW w:w="1558" w:type="dxa"/>
            <w:gridSpan w:val="2"/>
            <w:tcBorders>
              <w:top w:val="single" w:sz="4" w:space="0" w:color="auto"/>
              <w:left w:val="single" w:sz="4" w:space="0" w:color="auto"/>
              <w:bottom w:val="single" w:sz="4" w:space="0" w:color="auto"/>
              <w:right w:val="single" w:sz="4" w:space="0" w:color="auto"/>
            </w:tcBorders>
          </w:tcPr>
          <w:p w14:paraId="66F9416F" w14:textId="77777777" w:rsidR="005B7866" w:rsidRPr="000F0BA0" w:rsidRDefault="005B7866" w:rsidP="007F1FAF">
            <w:pPr>
              <w:pStyle w:val="TAL"/>
            </w:pPr>
            <w:r w:rsidRPr="000F0BA0">
              <w:t>ServiceName</w:t>
            </w:r>
          </w:p>
        </w:tc>
        <w:tc>
          <w:tcPr>
            <w:tcW w:w="425" w:type="dxa"/>
            <w:tcBorders>
              <w:top w:val="single" w:sz="4" w:space="0" w:color="auto"/>
              <w:left w:val="single" w:sz="4" w:space="0" w:color="auto"/>
              <w:bottom w:val="single" w:sz="4" w:space="0" w:color="auto"/>
              <w:right w:val="single" w:sz="4" w:space="0" w:color="auto"/>
            </w:tcBorders>
          </w:tcPr>
          <w:p w14:paraId="03503B09" w14:textId="77777777" w:rsidR="005B7866" w:rsidRPr="000F0BA0" w:rsidRDefault="005B7866" w:rsidP="007F1FAF">
            <w:pPr>
              <w:pStyle w:val="TAC"/>
            </w:pPr>
            <w:r w:rsidRPr="000F0BA0">
              <w:t>O</w:t>
            </w:r>
          </w:p>
        </w:tc>
        <w:tc>
          <w:tcPr>
            <w:tcW w:w="1277" w:type="dxa"/>
            <w:tcBorders>
              <w:top w:val="single" w:sz="4" w:space="0" w:color="auto"/>
              <w:left w:val="single" w:sz="4" w:space="0" w:color="auto"/>
              <w:bottom w:val="single" w:sz="4" w:space="0" w:color="auto"/>
              <w:right w:val="single" w:sz="4" w:space="0" w:color="auto"/>
            </w:tcBorders>
          </w:tcPr>
          <w:p w14:paraId="37F5777A" w14:textId="77777777" w:rsidR="005B7866" w:rsidRPr="000F0BA0" w:rsidRDefault="005B7866" w:rsidP="007F1FAF">
            <w:pPr>
              <w:pStyle w:val="TAL"/>
            </w:pPr>
            <w:r w:rsidRPr="000F0BA0">
              <w:t>0..1</w:t>
            </w:r>
          </w:p>
        </w:tc>
        <w:tc>
          <w:tcPr>
            <w:tcW w:w="4252" w:type="dxa"/>
            <w:tcBorders>
              <w:top w:val="single" w:sz="4" w:space="0" w:color="auto"/>
              <w:left w:val="single" w:sz="4" w:space="0" w:color="auto"/>
              <w:bottom w:val="single" w:sz="4" w:space="0" w:color="auto"/>
              <w:right w:val="single" w:sz="4" w:space="0" w:color="auto"/>
            </w:tcBorders>
          </w:tcPr>
          <w:p w14:paraId="5EF5476E" w14:textId="77777777" w:rsidR="005B7866" w:rsidRPr="000F0BA0" w:rsidRDefault="005B7866" w:rsidP="007F1FAF">
            <w:pPr>
              <w:pStyle w:val="TAL"/>
              <w:rPr>
                <w:rFonts w:cs="Arial"/>
                <w:szCs w:val="18"/>
              </w:rPr>
            </w:pPr>
            <w:r w:rsidRPr="000F0BA0">
              <w:rPr>
                <w:rFonts w:cs="Arial"/>
                <w:szCs w:val="18"/>
              </w:rPr>
              <w:t xml:space="preserve">When present, this IE shall contain the name of the AMF service to which P-CSCF Restoration Notifications are to be sent (see </w:t>
            </w:r>
            <w:r w:rsidRPr="000F0BA0">
              <w:t>clause 6.5.2.2 of 3GPP TS 29.500 [4]</w:t>
            </w:r>
            <w:r w:rsidRPr="000F0BA0">
              <w:rPr>
                <w:rFonts w:cs="Arial"/>
                <w:szCs w:val="18"/>
              </w:rPr>
              <w:t>). This IE may be included if pcscfRestorationCallbackUri is present.</w:t>
            </w:r>
          </w:p>
        </w:tc>
      </w:tr>
      <w:tr w:rsidR="005B7866" w:rsidRPr="000F0BA0" w14:paraId="26CC580A" w14:textId="77777777" w:rsidTr="0050760D">
        <w:trPr>
          <w:jc w:val="center"/>
        </w:trPr>
        <w:tc>
          <w:tcPr>
            <w:tcW w:w="2064" w:type="dxa"/>
            <w:tcBorders>
              <w:top w:val="single" w:sz="4" w:space="0" w:color="auto"/>
              <w:left w:val="single" w:sz="4" w:space="0" w:color="auto"/>
              <w:bottom w:val="single" w:sz="4" w:space="0" w:color="auto"/>
              <w:right w:val="single" w:sz="4" w:space="0" w:color="auto"/>
            </w:tcBorders>
          </w:tcPr>
          <w:p w14:paraId="70877B11" w14:textId="77777777" w:rsidR="005B7866" w:rsidRPr="000F0BA0" w:rsidRDefault="005B7866" w:rsidP="007F1FAF">
            <w:pPr>
              <w:pStyle w:val="TAL"/>
            </w:pPr>
            <w:r w:rsidRPr="000F0BA0">
              <w:t>initialRegistrationInd</w:t>
            </w:r>
          </w:p>
        </w:tc>
        <w:tc>
          <w:tcPr>
            <w:tcW w:w="1558" w:type="dxa"/>
            <w:gridSpan w:val="2"/>
            <w:tcBorders>
              <w:top w:val="single" w:sz="4" w:space="0" w:color="auto"/>
              <w:left w:val="single" w:sz="4" w:space="0" w:color="auto"/>
              <w:bottom w:val="single" w:sz="4" w:space="0" w:color="auto"/>
              <w:right w:val="single" w:sz="4" w:space="0" w:color="auto"/>
            </w:tcBorders>
          </w:tcPr>
          <w:p w14:paraId="1889370A" w14:textId="77777777" w:rsidR="005B7866" w:rsidRPr="000F0BA0" w:rsidRDefault="005B7866" w:rsidP="007F1FAF">
            <w:pPr>
              <w:pStyle w:val="TAL"/>
            </w:pPr>
            <w:r w:rsidRPr="000F0BA0">
              <w:t>boolean</w:t>
            </w:r>
          </w:p>
        </w:tc>
        <w:tc>
          <w:tcPr>
            <w:tcW w:w="425" w:type="dxa"/>
            <w:tcBorders>
              <w:top w:val="single" w:sz="4" w:space="0" w:color="auto"/>
              <w:left w:val="single" w:sz="4" w:space="0" w:color="auto"/>
              <w:bottom w:val="single" w:sz="4" w:space="0" w:color="auto"/>
              <w:right w:val="single" w:sz="4" w:space="0" w:color="auto"/>
            </w:tcBorders>
          </w:tcPr>
          <w:p w14:paraId="6311286A" w14:textId="77777777" w:rsidR="005B7866" w:rsidRPr="000F0BA0" w:rsidRDefault="005B7866" w:rsidP="007F1FAF">
            <w:pPr>
              <w:pStyle w:val="TAC"/>
            </w:pPr>
            <w:r w:rsidRPr="000F0BA0">
              <w:t>C</w:t>
            </w:r>
          </w:p>
        </w:tc>
        <w:tc>
          <w:tcPr>
            <w:tcW w:w="1277" w:type="dxa"/>
            <w:tcBorders>
              <w:top w:val="single" w:sz="4" w:space="0" w:color="auto"/>
              <w:left w:val="single" w:sz="4" w:space="0" w:color="auto"/>
              <w:bottom w:val="single" w:sz="4" w:space="0" w:color="auto"/>
              <w:right w:val="single" w:sz="4" w:space="0" w:color="auto"/>
            </w:tcBorders>
          </w:tcPr>
          <w:p w14:paraId="244843AD" w14:textId="77777777" w:rsidR="005B7866" w:rsidRPr="000F0BA0" w:rsidRDefault="005B7866" w:rsidP="007F1FAF">
            <w:pPr>
              <w:pStyle w:val="TAL"/>
            </w:pPr>
            <w:r w:rsidRPr="000F0BA0">
              <w:t>0..1</w:t>
            </w:r>
          </w:p>
        </w:tc>
        <w:tc>
          <w:tcPr>
            <w:tcW w:w="4252" w:type="dxa"/>
            <w:tcBorders>
              <w:top w:val="single" w:sz="4" w:space="0" w:color="auto"/>
              <w:left w:val="single" w:sz="4" w:space="0" w:color="auto"/>
              <w:bottom w:val="single" w:sz="4" w:space="0" w:color="auto"/>
              <w:right w:val="single" w:sz="4" w:space="0" w:color="auto"/>
            </w:tcBorders>
          </w:tcPr>
          <w:p w14:paraId="0358FD2C" w14:textId="77777777" w:rsidR="005B7866" w:rsidRPr="000F0BA0" w:rsidRDefault="005B7866" w:rsidP="007F1FAF">
            <w:pPr>
              <w:pStyle w:val="TAL"/>
            </w:pPr>
            <w:r w:rsidRPr="000F0BA0">
              <w:t xml:space="preserve">This IE shall be included by the AMF and set to true if the UE performs an Initial Registration. If the UE does not perform initial registration it shall be absent or set to false. </w:t>
            </w:r>
            <w:r w:rsidRPr="000F0BA0">
              <w:rPr>
                <w:rFonts w:cs="Arial"/>
                <w:szCs w:val="18"/>
              </w:rPr>
              <w:t>When present and true, the UDM+HSS is requested to cancel previous registration in SGSN, if any.</w:t>
            </w:r>
          </w:p>
          <w:p w14:paraId="07F532BE" w14:textId="77777777" w:rsidR="005B7866" w:rsidRPr="000F0BA0" w:rsidRDefault="005B7866" w:rsidP="007F1FAF">
            <w:pPr>
              <w:pStyle w:val="TAL"/>
            </w:pPr>
            <w:r w:rsidRPr="000F0BA0">
              <w:t>Not applicable for Nudr and Nudm_UECM GET operation.</w:t>
            </w:r>
          </w:p>
          <w:p w14:paraId="64A84783" w14:textId="77777777" w:rsidR="005B7866" w:rsidRPr="000F0BA0" w:rsidRDefault="005B7866" w:rsidP="007F1FAF">
            <w:pPr>
              <w:pStyle w:val="TAL"/>
              <w:rPr>
                <w:rFonts w:cs="Arial"/>
                <w:szCs w:val="18"/>
              </w:rPr>
            </w:pPr>
            <w:r w:rsidRPr="000F0BA0">
              <w:t>(NOTE 2)</w:t>
            </w:r>
          </w:p>
        </w:tc>
      </w:tr>
      <w:tr w:rsidR="00745902" w:rsidRPr="000F0BA0" w14:paraId="69B1D920" w14:textId="77777777" w:rsidTr="0050760D">
        <w:trPr>
          <w:jc w:val="center"/>
        </w:trPr>
        <w:tc>
          <w:tcPr>
            <w:tcW w:w="2064" w:type="dxa"/>
            <w:tcBorders>
              <w:top w:val="single" w:sz="4" w:space="0" w:color="auto"/>
              <w:left w:val="single" w:sz="4" w:space="0" w:color="auto"/>
              <w:bottom w:val="single" w:sz="4" w:space="0" w:color="auto"/>
              <w:right w:val="single" w:sz="4" w:space="0" w:color="auto"/>
            </w:tcBorders>
          </w:tcPr>
          <w:p w14:paraId="1553A7A6" w14:textId="77777777" w:rsidR="00745902" w:rsidRPr="000F0BA0" w:rsidRDefault="00745902" w:rsidP="00C0129F">
            <w:pPr>
              <w:pStyle w:val="TAL"/>
            </w:pPr>
            <w:r w:rsidRPr="000F0BA0">
              <w:t>emergencyRegistrationInd</w:t>
            </w:r>
          </w:p>
        </w:tc>
        <w:tc>
          <w:tcPr>
            <w:tcW w:w="1558" w:type="dxa"/>
            <w:gridSpan w:val="2"/>
            <w:tcBorders>
              <w:top w:val="single" w:sz="4" w:space="0" w:color="auto"/>
              <w:left w:val="single" w:sz="4" w:space="0" w:color="auto"/>
              <w:bottom w:val="single" w:sz="4" w:space="0" w:color="auto"/>
              <w:right w:val="single" w:sz="4" w:space="0" w:color="auto"/>
            </w:tcBorders>
          </w:tcPr>
          <w:p w14:paraId="455356D5" w14:textId="77777777" w:rsidR="00745902" w:rsidRPr="000F0BA0" w:rsidRDefault="00745902" w:rsidP="00C0129F">
            <w:pPr>
              <w:pStyle w:val="TAL"/>
            </w:pPr>
            <w:r w:rsidRPr="000F0BA0">
              <w:t>boolean</w:t>
            </w:r>
          </w:p>
        </w:tc>
        <w:tc>
          <w:tcPr>
            <w:tcW w:w="425" w:type="dxa"/>
            <w:tcBorders>
              <w:top w:val="single" w:sz="4" w:space="0" w:color="auto"/>
              <w:left w:val="single" w:sz="4" w:space="0" w:color="auto"/>
              <w:bottom w:val="single" w:sz="4" w:space="0" w:color="auto"/>
              <w:right w:val="single" w:sz="4" w:space="0" w:color="auto"/>
            </w:tcBorders>
          </w:tcPr>
          <w:p w14:paraId="293706D1" w14:textId="77777777" w:rsidR="00745902" w:rsidRPr="000F0BA0" w:rsidRDefault="00745902" w:rsidP="00C0129F">
            <w:pPr>
              <w:pStyle w:val="TAC"/>
            </w:pPr>
            <w:r w:rsidRPr="000F0BA0">
              <w:t>C</w:t>
            </w:r>
          </w:p>
        </w:tc>
        <w:tc>
          <w:tcPr>
            <w:tcW w:w="1277" w:type="dxa"/>
            <w:tcBorders>
              <w:top w:val="single" w:sz="4" w:space="0" w:color="auto"/>
              <w:left w:val="single" w:sz="4" w:space="0" w:color="auto"/>
              <w:bottom w:val="single" w:sz="4" w:space="0" w:color="auto"/>
              <w:right w:val="single" w:sz="4" w:space="0" w:color="auto"/>
            </w:tcBorders>
          </w:tcPr>
          <w:p w14:paraId="3F0D46CF" w14:textId="77777777" w:rsidR="00745902" w:rsidRPr="000F0BA0" w:rsidRDefault="00745902" w:rsidP="00C0129F">
            <w:pPr>
              <w:pStyle w:val="TAL"/>
            </w:pPr>
            <w:r w:rsidRPr="000F0BA0">
              <w:t>0..1</w:t>
            </w:r>
          </w:p>
        </w:tc>
        <w:tc>
          <w:tcPr>
            <w:tcW w:w="4252" w:type="dxa"/>
            <w:tcBorders>
              <w:top w:val="single" w:sz="4" w:space="0" w:color="auto"/>
              <w:left w:val="single" w:sz="4" w:space="0" w:color="auto"/>
              <w:bottom w:val="single" w:sz="4" w:space="0" w:color="auto"/>
              <w:right w:val="single" w:sz="4" w:space="0" w:color="auto"/>
            </w:tcBorders>
          </w:tcPr>
          <w:p w14:paraId="7B624697" w14:textId="77777777" w:rsidR="00745902" w:rsidRPr="000F0BA0" w:rsidRDefault="00745902" w:rsidP="00C0129F">
            <w:pPr>
              <w:pStyle w:val="TAL"/>
            </w:pPr>
            <w:r w:rsidRPr="000F0BA0">
              <w:t>This IE shall be included by the AMF and set to true if the UE performs an emergency Registration.</w:t>
            </w:r>
          </w:p>
          <w:p w14:paraId="043B156E" w14:textId="77777777" w:rsidR="00745902" w:rsidRPr="000F0BA0" w:rsidRDefault="00745902" w:rsidP="00C0129F">
            <w:pPr>
              <w:pStyle w:val="TAL"/>
            </w:pPr>
            <w:r w:rsidRPr="000F0BA0">
              <w:t>Not applicable for Nudr and Nudm_UECM GET operation.</w:t>
            </w:r>
          </w:p>
        </w:tc>
      </w:tr>
      <w:tr w:rsidR="005B7866" w:rsidRPr="000F0BA0" w14:paraId="2B5E7724" w14:textId="77777777" w:rsidTr="0050760D">
        <w:trPr>
          <w:jc w:val="center"/>
        </w:trPr>
        <w:tc>
          <w:tcPr>
            <w:tcW w:w="2064" w:type="dxa"/>
            <w:tcBorders>
              <w:top w:val="single" w:sz="4" w:space="0" w:color="auto"/>
              <w:left w:val="single" w:sz="4" w:space="0" w:color="auto"/>
              <w:bottom w:val="single" w:sz="4" w:space="0" w:color="auto"/>
              <w:right w:val="single" w:sz="4" w:space="0" w:color="auto"/>
            </w:tcBorders>
          </w:tcPr>
          <w:p w14:paraId="085A3D3F" w14:textId="77777777" w:rsidR="005B7866" w:rsidRPr="000F0BA0" w:rsidRDefault="005B7866" w:rsidP="007F1FAF">
            <w:pPr>
              <w:pStyle w:val="TAL"/>
            </w:pPr>
            <w:r w:rsidRPr="000F0BA0">
              <w:lastRenderedPageBreak/>
              <w:t>backupAmfInfo</w:t>
            </w:r>
          </w:p>
        </w:tc>
        <w:tc>
          <w:tcPr>
            <w:tcW w:w="1558" w:type="dxa"/>
            <w:gridSpan w:val="2"/>
            <w:tcBorders>
              <w:top w:val="single" w:sz="4" w:space="0" w:color="auto"/>
              <w:left w:val="single" w:sz="4" w:space="0" w:color="auto"/>
              <w:bottom w:val="single" w:sz="4" w:space="0" w:color="auto"/>
              <w:right w:val="single" w:sz="4" w:space="0" w:color="auto"/>
            </w:tcBorders>
          </w:tcPr>
          <w:p w14:paraId="08EC438D" w14:textId="77777777" w:rsidR="005B7866" w:rsidRPr="000F0BA0" w:rsidRDefault="005B7866" w:rsidP="007F1FAF">
            <w:pPr>
              <w:pStyle w:val="TAL"/>
            </w:pPr>
            <w:r w:rsidRPr="000F0BA0">
              <w:t>array(BackupAmfInfo)</w:t>
            </w:r>
          </w:p>
        </w:tc>
        <w:tc>
          <w:tcPr>
            <w:tcW w:w="425" w:type="dxa"/>
            <w:tcBorders>
              <w:top w:val="single" w:sz="4" w:space="0" w:color="auto"/>
              <w:left w:val="single" w:sz="4" w:space="0" w:color="auto"/>
              <w:bottom w:val="single" w:sz="4" w:space="0" w:color="auto"/>
              <w:right w:val="single" w:sz="4" w:space="0" w:color="auto"/>
            </w:tcBorders>
          </w:tcPr>
          <w:p w14:paraId="6AE82B65" w14:textId="77777777" w:rsidR="005B7866" w:rsidRPr="000F0BA0" w:rsidRDefault="005B7866" w:rsidP="007F1FAF">
            <w:pPr>
              <w:pStyle w:val="TAC"/>
            </w:pPr>
            <w:r w:rsidRPr="000F0BA0">
              <w:t>C</w:t>
            </w:r>
          </w:p>
        </w:tc>
        <w:tc>
          <w:tcPr>
            <w:tcW w:w="1277" w:type="dxa"/>
            <w:tcBorders>
              <w:top w:val="single" w:sz="4" w:space="0" w:color="auto"/>
              <w:left w:val="single" w:sz="4" w:space="0" w:color="auto"/>
              <w:bottom w:val="single" w:sz="4" w:space="0" w:color="auto"/>
              <w:right w:val="single" w:sz="4" w:space="0" w:color="auto"/>
            </w:tcBorders>
          </w:tcPr>
          <w:p w14:paraId="67D5C437" w14:textId="77777777" w:rsidR="005B7866" w:rsidRPr="000F0BA0" w:rsidRDefault="005B7866" w:rsidP="007F1FAF">
            <w:pPr>
              <w:pStyle w:val="TAL"/>
            </w:pPr>
            <w:r w:rsidRPr="000F0BA0">
              <w:t>1..N</w:t>
            </w:r>
          </w:p>
        </w:tc>
        <w:tc>
          <w:tcPr>
            <w:tcW w:w="4252" w:type="dxa"/>
            <w:tcBorders>
              <w:top w:val="single" w:sz="4" w:space="0" w:color="auto"/>
              <w:left w:val="single" w:sz="4" w:space="0" w:color="auto"/>
              <w:bottom w:val="single" w:sz="4" w:space="0" w:color="auto"/>
              <w:right w:val="single" w:sz="4" w:space="0" w:color="auto"/>
            </w:tcBorders>
          </w:tcPr>
          <w:p w14:paraId="0ED55C02" w14:textId="55687DBE" w:rsidR="005B7866" w:rsidRPr="000F0BA0" w:rsidRDefault="005B7866" w:rsidP="007F1FAF">
            <w:pPr>
              <w:pStyle w:val="TAL"/>
            </w:pPr>
            <w:r w:rsidRPr="000F0BA0">
              <w:rPr>
                <w:szCs w:val="18"/>
              </w:rPr>
              <w:t>This IE shall be included if the NF service consumer is an AMF and the AMF supports the AMF management without UDSF</w:t>
            </w:r>
            <w:r w:rsidRPr="000F0BA0">
              <w:t>.</w:t>
            </w:r>
          </w:p>
          <w:p w14:paraId="2A376D07" w14:textId="77777777" w:rsidR="005B7866" w:rsidRPr="000F0BA0" w:rsidRDefault="005B7866" w:rsidP="007F1FAF">
            <w:pPr>
              <w:pStyle w:val="TAL"/>
              <w:rPr>
                <w:rFonts w:cs="Arial"/>
                <w:szCs w:val="18"/>
              </w:rPr>
            </w:pPr>
            <w:r w:rsidRPr="000F0BA0">
              <w:rPr>
                <w:rFonts w:eastAsia="SimSun"/>
                <w:szCs w:val="18"/>
              </w:rPr>
              <w:t xml:space="preserve">The UDM uses this attribute to do an NRF query in order to </w:t>
            </w:r>
            <w:r w:rsidRPr="000F0BA0">
              <w:rPr>
                <w:szCs w:val="18"/>
              </w:rPr>
              <w:t>invoke</w:t>
            </w:r>
            <w:r w:rsidRPr="000F0BA0">
              <w:rPr>
                <w:rFonts w:eastAsia="SimSun"/>
                <w:szCs w:val="18"/>
              </w:rPr>
              <w:t xml:space="preserve"> later services in a backup AMF, e.g. Namf_EventExposure.</w:t>
            </w:r>
          </w:p>
        </w:tc>
      </w:tr>
      <w:tr w:rsidR="005B7866" w:rsidRPr="000F0BA0" w14:paraId="3443A7E8" w14:textId="77777777" w:rsidTr="0050760D">
        <w:trPr>
          <w:jc w:val="center"/>
        </w:trPr>
        <w:tc>
          <w:tcPr>
            <w:tcW w:w="2064" w:type="dxa"/>
            <w:tcBorders>
              <w:top w:val="single" w:sz="4" w:space="0" w:color="auto"/>
              <w:left w:val="single" w:sz="4" w:space="0" w:color="auto"/>
              <w:bottom w:val="single" w:sz="4" w:space="0" w:color="auto"/>
              <w:right w:val="single" w:sz="4" w:space="0" w:color="auto"/>
            </w:tcBorders>
          </w:tcPr>
          <w:p w14:paraId="620D727F" w14:textId="77777777" w:rsidR="005B7866" w:rsidRPr="000F0BA0" w:rsidRDefault="005B7866" w:rsidP="007F1FAF">
            <w:pPr>
              <w:pStyle w:val="TAL"/>
            </w:pPr>
            <w:r w:rsidRPr="000F0BA0">
              <w:t>drFlag</w:t>
            </w:r>
          </w:p>
        </w:tc>
        <w:tc>
          <w:tcPr>
            <w:tcW w:w="1558" w:type="dxa"/>
            <w:gridSpan w:val="2"/>
            <w:tcBorders>
              <w:top w:val="single" w:sz="4" w:space="0" w:color="auto"/>
              <w:left w:val="single" w:sz="4" w:space="0" w:color="auto"/>
              <w:bottom w:val="single" w:sz="4" w:space="0" w:color="auto"/>
              <w:right w:val="single" w:sz="4" w:space="0" w:color="auto"/>
            </w:tcBorders>
          </w:tcPr>
          <w:p w14:paraId="38EE6AD9" w14:textId="77777777" w:rsidR="005B7866" w:rsidRPr="000F0BA0" w:rsidRDefault="005B7866" w:rsidP="007F1FAF">
            <w:pPr>
              <w:pStyle w:val="TAL"/>
            </w:pPr>
            <w:r w:rsidRPr="000F0BA0">
              <w:t>DualRegistrationFlag</w:t>
            </w:r>
          </w:p>
        </w:tc>
        <w:tc>
          <w:tcPr>
            <w:tcW w:w="425" w:type="dxa"/>
            <w:tcBorders>
              <w:top w:val="single" w:sz="4" w:space="0" w:color="auto"/>
              <w:left w:val="single" w:sz="4" w:space="0" w:color="auto"/>
              <w:bottom w:val="single" w:sz="4" w:space="0" w:color="auto"/>
              <w:right w:val="single" w:sz="4" w:space="0" w:color="auto"/>
            </w:tcBorders>
          </w:tcPr>
          <w:p w14:paraId="2D85D236" w14:textId="77777777" w:rsidR="005B7866" w:rsidRPr="000F0BA0" w:rsidRDefault="005B7866" w:rsidP="007F1FAF">
            <w:pPr>
              <w:pStyle w:val="TAC"/>
            </w:pPr>
            <w:r w:rsidRPr="000F0BA0">
              <w:t>O</w:t>
            </w:r>
          </w:p>
        </w:tc>
        <w:tc>
          <w:tcPr>
            <w:tcW w:w="1277" w:type="dxa"/>
            <w:tcBorders>
              <w:top w:val="single" w:sz="4" w:space="0" w:color="auto"/>
              <w:left w:val="single" w:sz="4" w:space="0" w:color="auto"/>
              <w:bottom w:val="single" w:sz="4" w:space="0" w:color="auto"/>
              <w:right w:val="single" w:sz="4" w:space="0" w:color="auto"/>
            </w:tcBorders>
          </w:tcPr>
          <w:p w14:paraId="01DE311F" w14:textId="77777777" w:rsidR="005B7866" w:rsidRPr="000F0BA0" w:rsidRDefault="005B7866" w:rsidP="007F1FAF">
            <w:pPr>
              <w:pStyle w:val="TAL"/>
            </w:pPr>
            <w:r w:rsidRPr="000F0BA0">
              <w:t>0..1</w:t>
            </w:r>
          </w:p>
        </w:tc>
        <w:tc>
          <w:tcPr>
            <w:tcW w:w="4252" w:type="dxa"/>
            <w:tcBorders>
              <w:top w:val="single" w:sz="4" w:space="0" w:color="auto"/>
              <w:left w:val="single" w:sz="4" w:space="0" w:color="auto"/>
              <w:bottom w:val="single" w:sz="4" w:space="0" w:color="auto"/>
              <w:right w:val="single" w:sz="4" w:space="0" w:color="auto"/>
            </w:tcBorders>
          </w:tcPr>
          <w:p w14:paraId="440F1B06" w14:textId="1E0C8845" w:rsidR="005B7866" w:rsidRPr="000F0BA0" w:rsidRDefault="005B7866" w:rsidP="007F1FAF">
            <w:pPr>
              <w:pStyle w:val="TAL"/>
              <w:rPr>
                <w:rFonts w:cs="Arial"/>
                <w:szCs w:val="18"/>
              </w:rPr>
            </w:pPr>
            <w:r w:rsidRPr="000F0BA0">
              <w:rPr>
                <w:rFonts w:cs="Arial"/>
                <w:szCs w:val="18"/>
              </w:rPr>
              <w:t xml:space="preserve">Dual Registration flag. When present and true, this flag indicates that the </w:t>
            </w:r>
            <w:r w:rsidR="00573DB2" w:rsidRPr="000F0BA0">
              <w:rPr>
                <w:rFonts w:cs="Arial"/>
                <w:szCs w:val="18"/>
              </w:rPr>
              <w:t xml:space="preserve">UE is in dual-registration mode and the </w:t>
            </w:r>
            <w:r w:rsidRPr="000F0BA0">
              <w:rPr>
                <w:rFonts w:cs="Arial"/>
                <w:szCs w:val="18"/>
              </w:rPr>
              <w:t>UDM+HSS is requested not to send S6a-CLR to the registered MME/SGSN (if any). Otherwise, the registered MME (if any) shall be cancelled</w:t>
            </w:r>
            <w:r w:rsidR="002E56CB">
              <w:rPr>
                <w:rFonts w:cs="Arial"/>
                <w:szCs w:val="18"/>
              </w:rPr>
              <w:t xml:space="preserve"> </w:t>
            </w:r>
            <w:r w:rsidR="002E56CB" w:rsidRPr="00D73917">
              <w:rPr>
                <w:rFonts w:cs="Arial"/>
                <w:szCs w:val="18"/>
              </w:rPr>
              <w:t xml:space="preserve">unless </w:t>
            </w:r>
            <w:r w:rsidR="002E56CB" w:rsidRPr="0073117A">
              <w:rPr>
                <w:rFonts w:cs="Arial"/>
                <w:szCs w:val="18"/>
              </w:rPr>
              <w:t>eps5gsmobilityWithoutN26IwkInd</w:t>
            </w:r>
            <w:r w:rsidR="002E56CB" w:rsidRPr="00D73917">
              <w:rPr>
                <w:rFonts w:cs="Arial"/>
                <w:szCs w:val="18"/>
              </w:rPr>
              <w:t xml:space="preserve"> is present and </w:t>
            </w:r>
            <w:r w:rsidR="002E56CB">
              <w:rPr>
                <w:rFonts w:cs="Arial"/>
                <w:szCs w:val="18"/>
              </w:rPr>
              <w:t xml:space="preserve">set to </w:t>
            </w:r>
            <w:r w:rsidR="002E56CB" w:rsidRPr="00D73917">
              <w:rPr>
                <w:rFonts w:cs="Arial"/>
                <w:szCs w:val="18"/>
              </w:rPr>
              <w:t>true</w:t>
            </w:r>
            <w:r w:rsidRPr="000F0BA0">
              <w:rPr>
                <w:rFonts w:cs="Arial"/>
                <w:szCs w:val="18"/>
              </w:rPr>
              <w:t>.</w:t>
            </w:r>
          </w:p>
          <w:p w14:paraId="128C87D5" w14:textId="77777777" w:rsidR="005B7866" w:rsidRPr="000F0BA0" w:rsidRDefault="005B7866" w:rsidP="007F1FAF">
            <w:pPr>
              <w:pStyle w:val="TAL"/>
              <w:rPr>
                <w:rFonts w:cs="Arial"/>
                <w:szCs w:val="18"/>
              </w:rPr>
            </w:pPr>
            <w:r w:rsidRPr="000F0BA0">
              <w:t>Not applicable for Nudr and Nudm_UECM GET operation.</w:t>
            </w:r>
          </w:p>
        </w:tc>
      </w:tr>
      <w:tr w:rsidR="002E56CB" w:rsidRPr="000F0BA0" w14:paraId="0070B492" w14:textId="77777777" w:rsidTr="00AD715D">
        <w:trPr>
          <w:jc w:val="center"/>
        </w:trPr>
        <w:tc>
          <w:tcPr>
            <w:tcW w:w="2064" w:type="dxa"/>
            <w:tcBorders>
              <w:top w:val="single" w:sz="4" w:space="0" w:color="auto"/>
              <w:left w:val="single" w:sz="4" w:space="0" w:color="auto"/>
              <w:bottom w:val="single" w:sz="4" w:space="0" w:color="auto"/>
              <w:right w:val="single" w:sz="4" w:space="0" w:color="auto"/>
            </w:tcBorders>
          </w:tcPr>
          <w:p w14:paraId="43B4CB4F" w14:textId="77777777" w:rsidR="002E56CB" w:rsidRPr="000F0BA0" w:rsidRDefault="002E56CB" w:rsidP="00AD715D">
            <w:pPr>
              <w:pStyle w:val="TAL"/>
            </w:pPr>
            <w:r w:rsidRPr="00A46597">
              <w:t>eps5GsMobilityWoN26</w:t>
            </w:r>
          </w:p>
        </w:tc>
        <w:tc>
          <w:tcPr>
            <w:tcW w:w="1558" w:type="dxa"/>
            <w:gridSpan w:val="2"/>
            <w:tcBorders>
              <w:top w:val="single" w:sz="4" w:space="0" w:color="auto"/>
              <w:left w:val="single" w:sz="4" w:space="0" w:color="auto"/>
              <w:bottom w:val="single" w:sz="4" w:space="0" w:color="auto"/>
              <w:right w:val="single" w:sz="4" w:space="0" w:color="auto"/>
            </w:tcBorders>
          </w:tcPr>
          <w:p w14:paraId="09E8710A" w14:textId="77777777" w:rsidR="002E56CB" w:rsidRPr="000F0BA0" w:rsidRDefault="002E56CB" w:rsidP="00AD715D">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35455038" w14:textId="77777777" w:rsidR="002E56CB" w:rsidRPr="000F0BA0" w:rsidRDefault="002E56CB" w:rsidP="00AD715D">
            <w:pPr>
              <w:pStyle w:val="TAC"/>
            </w:pPr>
            <w:r>
              <w:t>O</w:t>
            </w:r>
          </w:p>
        </w:tc>
        <w:tc>
          <w:tcPr>
            <w:tcW w:w="1277" w:type="dxa"/>
            <w:tcBorders>
              <w:top w:val="single" w:sz="4" w:space="0" w:color="auto"/>
              <w:left w:val="single" w:sz="4" w:space="0" w:color="auto"/>
              <w:bottom w:val="single" w:sz="4" w:space="0" w:color="auto"/>
              <w:right w:val="single" w:sz="4" w:space="0" w:color="auto"/>
            </w:tcBorders>
          </w:tcPr>
          <w:p w14:paraId="3F23480A" w14:textId="77777777" w:rsidR="002E56CB" w:rsidRPr="000F0BA0" w:rsidRDefault="002E56CB" w:rsidP="00AD715D">
            <w:pPr>
              <w:pStyle w:val="TAL"/>
            </w:pPr>
            <w:r>
              <w:t>0..1</w:t>
            </w:r>
          </w:p>
        </w:tc>
        <w:tc>
          <w:tcPr>
            <w:tcW w:w="4252" w:type="dxa"/>
            <w:tcBorders>
              <w:top w:val="single" w:sz="4" w:space="0" w:color="auto"/>
              <w:left w:val="single" w:sz="4" w:space="0" w:color="auto"/>
              <w:bottom w:val="single" w:sz="4" w:space="0" w:color="auto"/>
              <w:right w:val="single" w:sz="4" w:space="0" w:color="auto"/>
            </w:tcBorders>
          </w:tcPr>
          <w:p w14:paraId="478F7D5A" w14:textId="379E5A47" w:rsidR="002E56CB" w:rsidRPr="005E1A8F" w:rsidRDefault="002E56CB" w:rsidP="00AD715D">
            <w:pPr>
              <w:pStyle w:val="TAL"/>
              <w:rPr>
                <w:rFonts w:cs="Arial"/>
                <w:szCs w:val="18"/>
              </w:rPr>
            </w:pPr>
            <w:r w:rsidRPr="005E1A8F">
              <w:rPr>
                <w:rFonts w:cs="Arial"/>
                <w:szCs w:val="18"/>
              </w:rPr>
              <w:t>EPS to 5GS mobility without N26 interworking indication.</w:t>
            </w:r>
          </w:p>
          <w:p w14:paraId="66C8B7BD" w14:textId="77777777" w:rsidR="002E56CB" w:rsidRPr="005E1A8F" w:rsidRDefault="002E56CB" w:rsidP="00AD715D">
            <w:pPr>
              <w:pStyle w:val="TAL"/>
              <w:rPr>
                <w:rFonts w:cs="Arial"/>
                <w:szCs w:val="18"/>
              </w:rPr>
            </w:pPr>
          </w:p>
          <w:p w14:paraId="3D3DC9E4" w14:textId="50FA3387" w:rsidR="002E56CB" w:rsidRPr="005E1A8F" w:rsidRDefault="002E56CB" w:rsidP="00AD715D">
            <w:pPr>
              <w:pStyle w:val="TAL"/>
              <w:rPr>
                <w:rFonts w:cs="Arial"/>
                <w:szCs w:val="18"/>
              </w:rPr>
            </w:pPr>
            <w:r w:rsidRPr="005E1A8F">
              <w:rPr>
                <w:rFonts w:cs="Arial"/>
                <w:szCs w:val="18"/>
              </w:rPr>
              <w:t xml:space="preserve">This IE shall be set to true </w:t>
            </w:r>
            <w:r w:rsidRPr="00AD7333">
              <w:rPr>
                <w:rFonts w:cs="Arial"/>
                <w:szCs w:val="18"/>
              </w:rPr>
              <w:t xml:space="preserve">to indicate that a UE in single-registration mode is moving from EPS to 5GS </w:t>
            </w:r>
            <w:r w:rsidRPr="005E1A8F">
              <w:rPr>
                <w:rFonts w:cs="Arial"/>
                <w:szCs w:val="18"/>
              </w:rPr>
              <w:t>and N26 interworking is not supported.</w:t>
            </w:r>
          </w:p>
          <w:p w14:paraId="06770FD1" w14:textId="77777777" w:rsidR="002E56CB" w:rsidRPr="005E1A8F" w:rsidRDefault="002E56CB" w:rsidP="00AD715D">
            <w:pPr>
              <w:pStyle w:val="TAL"/>
              <w:rPr>
                <w:rFonts w:cs="Arial"/>
                <w:szCs w:val="18"/>
              </w:rPr>
            </w:pPr>
          </w:p>
          <w:p w14:paraId="20A66C31" w14:textId="77777777" w:rsidR="002E56CB" w:rsidRDefault="002E56CB" w:rsidP="00AD715D">
            <w:pPr>
              <w:pStyle w:val="TAL"/>
              <w:rPr>
                <w:rFonts w:cs="Arial"/>
                <w:szCs w:val="18"/>
              </w:rPr>
            </w:pPr>
            <w:r w:rsidRPr="005E1A8F">
              <w:rPr>
                <w:rFonts w:cs="Arial"/>
                <w:szCs w:val="18"/>
              </w:rPr>
              <w:t xml:space="preserve">When this IE is received with the </w:t>
            </w:r>
            <w:r>
              <w:rPr>
                <w:rFonts w:cs="Arial"/>
                <w:szCs w:val="18"/>
              </w:rPr>
              <w:t xml:space="preserve">true </w:t>
            </w:r>
            <w:r w:rsidRPr="005E1A8F">
              <w:rPr>
                <w:rFonts w:cs="Arial"/>
                <w:szCs w:val="18"/>
              </w:rPr>
              <w:t xml:space="preserve">value, the UDM/HSS shall not cancel the </w:t>
            </w:r>
            <w:r>
              <w:rPr>
                <w:rFonts w:cs="Arial"/>
                <w:szCs w:val="18"/>
              </w:rPr>
              <w:t>MME</w:t>
            </w:r>
            <w:r w:rsidRPr="005E1A8F">
              <w:rPr>
                <w:rFonts w:cs="Arial"/>
                <w:szCs w:val="18"/>
              </w:rPr>
              <w:t xml:space="preserve"> registration</w:t>
            </w:r>
            <w:r>
              <w:rPr>
                <w:rFonts w:cs="Arial"/>
                <w:szCs w:val="18"/>
              </w:rPr>
              <w:t>.</w:t>
            </w:r>
            <w:r>
              <w:t xml:space="preserve"> O</w:t>
            </w:r>
            <w:r w:rsidRPr="001861CE">
              <w:rPr>
                <w:rFonts w:cs="Arial"/>
                <w:szCs w:val="18"/>
              </w:rPr>
              <w:t xml:space="preserve">therwise (present with </w:t>
            </w:r>
            <w:r>
              <w:rPr>
                <w:rFonts w:cs="Arial"/>
                <w:szCs w:val="18"/>
              </w:rPr>
              <w:t xml:space="preserve">false </w:t>
            </w:r>
            <w:r w:rsidRPr="001861CE">
              <w:rPr>
                <w:rFonts w:cs="Arial"/>
                <w:szCs w:val="18"/>
              </w:rPr>
              <w:t>value or absent) the UDM/HSS shall cancel the MME registration</w:t>
            </w:r>
            <w:r>
              <w:rPr>
                <w:rFonts w:cs="Arial"/>
                <w:szCs w:val="18"/>
              </w:rPr>
              <w:t xml:space="preserve"> </w:t>
            </w:r>
            <w:r w:rsidRPr="00AF042B">
              <w:rPr>
                <w:rFonts w:cs="Arial"/>
                <w:szCs w:val="18"/>
              </w:rPr>
              <w:t xml:space="preserve">unless </w:t>
            </w:r>
            <w:r>
              <w:rPr>
                <w:rFonts w:cs="Arial"/>
                <w:szCs w:val="18"/>
              </w:rPr>
              <w:t>"</w:t>
            </w:r>
            <w:r w:rsidRPr="00AF042B">
              <w:rPr>
                <w:rFonts w:cs="Arial"/>
                <w:szCs w:val="18"/>
              </w:rPr>
              <w:t>drFlag</w:t>
            </w:r>
            <w:r>
              <w:rPr>
                <w:rFonts w:cs="Arial"/>
                <w:szCs w:val="18"/>
              </w:rPr>
              <w:t>"</w:t>
            </w:r>
            <w:r w:rsidRPr="00AF042B">
              <w:rPr>
                <w:rFonts w:cs="Arial"/>
                <w:szCs w:val="18"/>
              </w:rPr>
              <w:t xml:space="preserve"> is present and</w:t>
            </w:r>
            <w:r>
              <w:rPr>
                <w:rFonts w:cs="Arial"/>
                <w:szCs w:val="18"/>
              </w:rPr>
              <w:t xml:space="preserve"> set to </w:t>
            </w:r>
            <w:r w:rsidRPr="00AF042B">
              <w:rPr>
                <w:rFonts w:cs="Arial"/>
                <w:szCs w:val="18"/>
              </w:rPr>
              <w:t>true</w:t>
            </w:r>
            <w:r>
              <w:rPr>
                <w:rFonts w:cs="Arial"/>
                <w:szCs w:val="18"/>
              </w:rPr>
              <w:t>.</w:t>
            </w:r>
          </w:p>
          <w:p w14:paraId="2B914E2C" w14:textId="77777777" w:rsidR="002E56CB" w:rsidRPr="000F0BA0" w:rsidRDefault="002E56CB" w:rsidP="00AD715D">
            <w:pPr>
              <w:pStyle w:val="TAL"/>
              <w:rPr>
                <w:rFonts w:cs="Arial"/>
                <w:szCs w:val="18"/>
              </w:rPr>
            </w:pPr>
            <w:r w:rsidRPr="00816A99">
              <w:rPr>
                <w:rFonts w:cs="Arial"/>
                <w:szCs w:val="18"/>
              </w:rPr>
              <w:t>Not applicable for Nudr and Nudm_UECM GET operation.</w:t>
            </w:r>
          </w:p>
        </w:tc>
      </w:tr>
      <w:tr w:rsidR="005B7866" w:rsidRPr="000F0BA0" w14:paraId="2F589F41" w14:textId="77777777" w:rsidTr="0050760D">
        <w:trPr>
          <w:jc w:val="center"/>
        </w:trPr>
        <w:tc>
          <w:tcPr>
            <w:tcW w:w="2064" w:type="dxa"/>
            <w:tcBorders>
              <w:top w:val="single" w:sz="4" w:space="0" w:color="auto"/>
              <w:left w:val="single" w:sz="4" w:space="0" w:color="auto"/>
              <w:bottom w:val="single" w:sz="4" w:space="0" w:color="auto"/>
              <w:right w:val="single" w:sz="4" w:space="0" w:color="auto"/>
            </w:tcBorders>
          </w:tcPr>
          <w:p w14:paraId="228D4B98" w14:textId="77777777" w:rsidR="005B7866" w:rsidRPr="000F0BA0" w:rsidRDefault="005B7866" w:rsidP="007F1FAF">
            <w:pPr>
              <w:pStyle w:val="TAL"/>
            </w:pPr>
            <w:r w:rsidRPr="000F0BA0">
              <w:t>urrpIndicator</w:t>
            </w:r>
          </w:p>
        </w:tc>
        <w:tc>
          <w:tcPr>
            <w:tcW w:w="1558" w:type="dxa"/>
            <w:gridSpan w:val="2"/>
            <w:tcBorders>
              <w:top w:val="single" w:sz="4" w:space="0" w:color="auto"/>
              <w:left w:val="single" w:sz="4" w:space="0" w:color="auto"/>
              <w:bottom w:val="single" w:sz="4" w:space="0" w:color="auto"/>
              <w:right w:val="single" w:sz="4" w:space="0" w:color="auto"/>
            </w:tcBorders>
          </w:tcPr>
          <w:p w14:paraId="2199D7AB" w14:textId="77777777" w:rsidR="005B7866" w:rsidRPr="000F0BA0" w:rsidRDefault="005B7866" w:rsidP="007F1FAF">
            <w:pPr>
              <w:pStyle w:val="TAL"/>
            </w:pPr>
            <w:r w:rsidRPr="000F0BA0">
              <w:t>boolean</w:t>
            </w:r>
          </w:p>
        </w:tc>
        <w:tc>
          <w:tcPr>
            <w:tcW w:w="425" w:type="dxa"/>
            <w:tcBorders>
              <w:top w:val="single" w:sz="4" w:space="0" w:color="auto"/>
              <w:left w:val="single" w:sz="4" w:space="0" w:color="auto"/>
              <w:bottom w:val="single" w:sz="4" w:space="0" w:color="auto"/>
              <w:right w:val="single" w:sz="4" w:space="0" w:color="auto"/>
            </w:tcBorders>
          </w:tcPr>
          <w:p w14:paraId="25F37F9C" w14:textId="77777777" w:rsidR="005B7866" w:rsidRPr="000F0BA0" w:rsidRDefault="005B7866" w:rsidP="007F1FAF">
            <w:pPr>
              <w:pStyle w:val="TAC"/>
            </w:pPr>
            <w:r w:rsidRPr="000F0BA0">
              <w:t>O</w:t>
            </w:r>
          </w:p>
        </w:tc>
        <w:tc>
          <w:tcPr>
            <w:tcW w:w="1277" w:type="dxa"/>
            <w:tcBorders>
              <w:top w:val="single" w:sz="4" w:space="0" w:color="auto"/>
              <w:left w:val="single" w:sz="4" w:space="0" w:color="auto"/>
              <w:bottom w:val="single" w:sz="4" w:space="0" w:color="auto"/>
              <w:right w:val="single" w:sz="4" w:space="0" w:color="auto"/>
            </w:tcBorders>
          </w:tcPr>
          <w:p w14:paraId="097337E7" w14:textId="77777777" w:rsidR="005B7866" w:rsidRPr="000F0BA0" w:rsidRDefault="005B7866" w:rsidP="007F1FAF">
            <w:pPr>
              <w:pStyle w:val="TAL"/>
            </w:pPr>
            <w:r w:rsidRPr="000F0BA0">
              <w:t>0..1</w:t>
            </w:r>
          </w:p>
        </w:tc>
        <w:tc>
          <w:tcPr>
            <w:tcW w:w="4252" w:type="dxa"/>
            <w:tcBorders>
              <w:top w:val="single" w:sz="4" w:space="0" w:color="auto"/>
              <w:left w:val="single" w:sz="4" w:space="0" w:color="auto"/>
              <w:bottom w:val="single" w:sz="4" w:space="0" w:color="auto"/>
              <w:right w:val="single" w:sz="4" w:space="0" w:color="auto"/>
            </w:tcBorders>
          </w:tcPr>
          <w:p w14:paraId="24343D2F" w14:textId="77777777" w:rsidR="005B7866" w:rsidRPr="000F0BA0" w:rsidRDefault="005B7866" w:rsidP="007F1FAF">
            <w:pPr>
              <w:pStyle w:val="TAL"/>
              <w:rPr>
                <w:rFonts w:cs="Arial"/>
                <w:szCs w:val="18"/>
              </w:rPr>
            </w:pPr>
            <w:r w:rsidRPr="000F0BA0">
              <w:rPr>
                <w:rFonts w:cs="Arial"/>
                <w:szCs w:val="18"/>
              </w:rPr>
              <w:t xml:space="preserve">This IE indicates whether "UE_REACHABILITY_FOR_SMS" event or "UE_REACHABILITY_FOR_DATA" event for One-Time UE Activity notification (i.e. Max Number Of reports =1) with </w:t>
            </w:r>
            <w:r w:rsidRPr="000F0BA0">
              <w:t xml:space="preserve">configuration "INDIRECT_REPORT" </w:t>
            </w:r>
            <w:r w:rsidRPr="000F0BA0">
              <w:rPr>
                <w:rFonts w:cs="Arial"/>
                <w:szCs w:val="18"/>
              </w:rPr>
              <w:t>for this user has been subscribed or not:</w:t>
            </w:r>
          </w:p>
          <w:p w14:paraId="031C0A9F" w14:textId="77777777" w:rsidR="005B7866" w:rsidRPr="000F0BA0" w:rsidRDefault="005B7866" w:rsidP="007F1FAF">
            <w:pPr>
              <w:pStyle w:val="TAL"/>
              <w:rPr>
                <w:rFonts w:cs="Arial"/>
                <w:szCs w:val="18"/>
              </w:rPr>
            </w:pPr>
            <w:r w:rsidRPr="000F0BA0">
              <w:rPr>
                <w:rFonts w:cs="Arial"/>
                <w:szCs w:val="18"/>
              </w:rPr>
              <w:t>- true: the event has been subscribed</w:t>
            </w:r>
          </w:p>
          <w:p w14:paraId="65D0215E" w14:textId="77777777" w:rsidR="005B7866" w:rsidRPr="000F0BA0" w:rsidRDefault="005B7866" w:rsidP="007F1FAF">
            <w:pPr>
              <w:pStyle w:val="TAL"/>
              <w:rPr>
                <w:rFonts w:cs="Arial"/>
                <w:szCs w:val="18"/>
              </w:rPr>
            </w:pPr>
            <w:r w:rsidRPr="000F0BA0">
              <w:rPr>
                <w:rFonts w:cs="Arial"/>
                <w:szCs w:val="18"/>
              </w:rPr>
              <w:t>- false, or absence of this attribute: the event for this user is currently not subscribed</w:t>
            </w:r>
          </w:p>
          <w:p w14:paraId="7C9D0869" w14:textId="77777777" w:rsidR="005B7866" w:rsidRPr="000F0BA0" w:rsidRDefault="005B7866" w:rsidP="007F1FAF">
            <w:pPr>
              <w:pStyle w:val="TAL"/>
              <w:rPr>
                <w:rFonts w:cs="Arial"/>
                <w:szCs w:val="18"/>
              </w:rPr>
            </w:pPr>
            <w:r w:rsidRPr="000F0BA0">
              <w:rPr>
                <w:rFonts w:cs="Arial"/>
                <w:szCs w:val="18"/>
              </w:rPr>
              <w:t>(NOTE 1)</w:t>
            </w:r>
          </w:p>
        </w:tc>
      </w:tr>
      <w:tr w:rsidR="005B7866" w:rsidRPr="000F0BA0" w14:paraId="3CBC3DBF" w14:textId="77777777" w:rsidTr="0050760D">
        <w:trPr>
          <w:jc w:val="center"/>
        </w:trPr>
        <w:tc>
          <w:tcPr>
            <w:tcW w:w="2064" w:type="dxa"/>
            <w:tcBorders>
              <w:top w:val="single" w:sz="4" w:space="0" w:color="auto"/>
              <w:left w:val="single" w:sz="4" w:space="0" w:color="auto"/>
              <w:bottom w:val="single" w:sz="4" w:space="0" w:color="auto"/>
              <w:right w:val="single" w:sz="4" w:space="0" w:color="auto"/>
            </w:tcBorders>
          </w:tcPr>
          <w:p w14:paraId="75E244DF" w14:textId="77777777" w:rsidR="005B7866" w:rsidRPr="000F0BA0" w:rsidRDefault="005B7866" w:rsidP="007F1FAF">
            <w:pPr>
              <w:pStyle w:val="TAL"/>
            </w:pPr>
            <w:r w:rsidRPr="000F0BA0">
              <w:t>amfEeSubscriptionId</w:t>
            </w:r>
          </w:p>
        </w:tc>
        <w:tc>
          <w:tcPr>
            <w:tcW w:w="1558" w:type="dxa"/>
            <w:gridSpan w:val="2"/>
            <w:tcBorders>
              <w:top w:val="single" w:sz="4" w:space="0" w:color="auto"/>
              <w:left w:val="single" w:sz="4" w:space="0" w:color="auto"/>
              <w:bottom w:val="single" w:sz="4" w:space="0" w:color="auto"/>
              <w:right w:val="single" w:sz="4" w:space="0" w:color="auto"/>
            </w:tcBorders>
          </w:tcPr>
          <w:p w14:paraId="04790B10" w14:textId="69D9D230" w:rsidR="005B7866" w:rsidRPr="000F0BA0" w:rsidRDefault="001F4B78" w:rsidP="007F1FAF">
            <w:pPr>
              <w:pStyle w:val="TAL"/>
            </w:pPr>
            <w:r w:rsidRPr="000F0BA0">
              <w:t>Uri</w:t>
            </w:r>
          </w:p>
        </w:tc>
        <w:tc>
          <w:tcPr>
            <w:tcW w:w="425" w:type="dxa"/>
            <w:tcBorders>
              <w:top w:val="single" w:sz="4" w:space="0" w:color="auto"/>
              <w:left w:val="single" w:sz="4" w:space="0" w:color="auto"/>
              <w:bottom w:val="single" w:sz="4" w:space="0" w:color="auto"/>
              <w:right w:val="single" w:sz="4" w:space="0" w:color="auto"/>
            </w:tcBorders>
          </w:tcPr>
          <w:p w14:paraId="32AA1598" w14:textId="77777777" w:rsidR="005B7866" w:rsidRPr="000F0BA0" w:rsidRDefault="005B7866" w:rsidP="007F1FAF">
            <w:pPr>
              <w:pStyle w:val="TAC"/>
            </w:pPr>
            <w:r w:rsidRPr="000F0BA0">
              <w:t>C</w:t>
            </w:r>
          </w:p>
        </w:tc>
        <w:tc>
          <w:tcPr>
            <w:tcW w:w="1277" w:type="dxa"/>
            <w:tcBorders>
              <w:top w:val="single" w:sz="4" w:space="0" w:color="auto"/>
              <w:left w:val="single" w:sz="4" w:space="0" w:color="auto"/>
              <w:bottom w:val="single" w:sz="4" w:space="0" w:color="auto"/>
              <w:right w:val="single" w:sz="4" w:space="0" w:color="auto"/>
            </w:tcBorders>
          </w:tcPr>
          <w:p w14:paraId="420B2536" w14:textId="77777777" w:rsidR="005B7866" w:rsidRPr="000F0BA0" w:rsidRDefault="005B7866" w:rsidP="007F1FAF">
            <w:pPr>
              <w:pStyle w:val="TAL"/>
            </w:pPr>
            <w:r w:rsidRPr="000F0BA0">
              <w:t>0..1</w:t>
            </w:r>
          </w:p>
        </w:tc>
        <w:tc>
          <w:tcPr>
            <w:tcW w:w="4252" w:type="dxa"/>
            <w:tcBorders>
              <w:top w:val="single" w:sz="4" w:space="0" w:color="auto"/>
              <w:left w:val="single" w:sz="4" w:space="0" w:color="auto"/>
              <w:bottom w:val="single" w:sz="4" w:space="0" w:color="auto"/>
              <w:right w:val="single" w:sz="4" w:space="0" w:color="auto"/>
            </w:tcBorders>
          </w:tcPr>
          <w:p w14:paraId="409F5CE9" w14:textId="07D196C9" w:rsidR="005B7866" w:rsidRPr="000F0BA0" w:rsidRDefault="005B7866" w:rsidP="007F1FAF">
            <w:pPr>
              <w:pStyle w:val="TAL"/>
              <w:rPr>
                <w:rFonts w:cs="Arial"/>
                <w:szCs w:val="18"/>
              </w:rPr>
            </w:pPr>
            <w:r w:rsidRPr="000F0BA0">
              <w:rPr>
                <w:rFonts w:cs="Arial"/>
                <w:szCs w:val="18"/>
              </w:rPr>
              <w:t xml:space="preserve">Shall be present if urrpIndicator is true and the UDM has subscribed (e.g. on behalf of NEF) to ReachabilityReport event for "UE Reachability for DL Traffic" at the AMF to receive One-Time UE Activity notification. It contains the subscription Id </w:t>
            </w:r>
            <w:r w:rsidR="001F4B78" w:rsidRPr="000F0BA0">
              <w:rPr>
                <w:rFonts w:cs="Arial"/>
                <w:szCs w:val="18"/>
              </w:rPr>
              <w:t xml:space="preserve">URI </w:t>
            </w:r>
            <w:r w:rsidRPr="000F0BA0">
              <w:rPr>
                <w:rFonts w:cs="Arial"/>
                <w:szCs w:val="18"/>
              </w:rPr>
              <w:t xml:space="preserve">allocated by the AMF as received by the UDM </w:t>
            </w:r>
            <w:r w:rsidR="001F4B78" w:rsidRPr="000F0BA0">
              <w:rPr>
                <w:rFonts w:cs="Arial"/>
                <w:szCs w:val="18"/>
              </w:rPr>
              <w:t>in</w:t>
            </w:r>
            <w:r w:rsidRPr="000F0BA0">
              <w:rPr>
                <w:rFonts w:cs="Arial"/>
                <w:szCs w:val="18"/>
              </w:rPr>
              <w:t xml:space="preserve"> the HTTP "Location" header of the Namf_EventExposure_Subscribe response.</w:t>
            </w:r>
            <w:r w:rsidRPr="000F0BA0">
              <w:rPr>
                <w:rFonts w:cs="Arial"/>
                <w:szCs w:val="18"/>
              </w:rPr>
              <w:br/>
              <w:t xml:space="preserve">The UDM shall make use of the Nudr_DataRepository Update service operation (see </w:t>
            </w:r>
            <w:r w:rsidRPr="000F0BA0">
              <w:t>3GPP TS 29.50</w:t>
            </w:r>
            <w:r w:rsidRPr="000F0BA0">
              <w:rPr>
                <w:rFonts w:hint="eastAsia"/>
                <w:lang w:eastAsia="zh-CN"/>
              </w:rPr>
              <w:t>4</w:t>
            </w:r>
            <w:r w:rsidRPr="000F0BA0">
              <w:rPr>
                <w:lang w:eastAsia="zh-CN"/>
              </w:rPr>
              <w:t> [9]) to store the amfEeSubscription Id in the UDR.</w:t>
            </w:r>
          </w:p>
        </w:tc>
      </w:tr>
      <w:tr w:rsidR="005B7866" w:rsidRPr="000F0BA0" w14:paraId="1B5D5FC5" w14:textId="77777777" w:rsidTr="0050760D">
        <w:trPr>
          <w:jc w:val="center"/>
        </w:trPr>
        <w:tc>
          <w:tcPr>
            <w:tcW w:w="2064" w:type="dxa"/>
            <w:tcBorders>
              <w:top w:val="single" w:sz="4" w:space="0" w:color="auto"/>
              <w:left w:val="single" w:sz="4" w:space="0" w:color="auto"/>
              <w:bottom w:val="single" w:sz="4" w:space="0" w:color="auto"/>
              <w:right w:val="single" w:sz="4" w:space="0" w:color="auto"/>
            </w:tcBorders>
          </w:tcPr>
          <w:p w14:paraId="1C999FD5" w14:textId="77777777" w:rsidR="005B7866" w:rsidRPr="000F0BA0" w:rsidRDefault="005B7866" w:rsidP="007F1FAF">
            <w:pPr>
              <w:pStyle w:val="TAL"/>
            </w:pPr>
            <w:r w:rsidRPr="000F0BA0">
              <w:rPr>
                <w:rFonts w:hint="eastAsia"/>
                <w:lang w:eastAsia="zh-CN"/>
              </w:rPr>
              <w:t>epsInterworkingInfo</w:t>
            </w:r>
          </w:p>
        </w:tc>
        <w:tc>
          <w:tcPr>
            <w:tcW w:w="1558" w:type="dxa"/>
            <w:gridSpan w:val="2"/>
            <w:tcBorders>
              <w:top w:val="single" w:sz="4" w:space="0" w:color="auto"/>
              <w:left w:val="single" w:sz="4" w:space="0" w:color="auto"/>
              <w:bottom w:val="single" w:sz="4" w:space="0" w:color="auto"/>
              <w:right w:val="single" w:sz="4" w:space="0" w:color="auto"/>
            </w:tcBorders>
          </w:tcPr>
          <w:p w14:paraId="4C9560E1" w14:textId="77777777" w:rsidR="005B7866" w:rsidRPr="000F0BA0" w:rsidRDefault="005B7866" w:rsidP="007F1FAF">
            <w:pPr>
              <w:pStyle w:val="TAL"/>
            </w:pPr>
            <w:r w:rsidRPr="000F0BA0">
              <w:rPr>
                <w:lang w:eastAsia="zh-CN"/>
              </w:rPr>
              <w:t>EpsInterworkingInfo</w:t>
            </w:r>
          </w:p>
        </w:tc>
        <w:tc>
          <w:tcPr>
            <w:tcW w:w="425" w:type="dxa"/>
            <w:tcBorders>
              <w:top w:val="single" w:sz="4" w:space="0" w:color="auto"/>
              <w:left w:val="single" w:sz="4" w:space="0" w:color="auto"/>
              <w:bottom w:val="single" w:sz="4" w:space="0" w:color="auto"/>
              <w:right w:val="single" w:sz="4" w:space="0" w:color="auto"/>
            </w:tcBorders>
          </w:tcPr>
          <w:p w14:paraId="19B281EA" w14:textId="77777777" w:rsidR="005B7866" w:rsidRPr="000F0BA0" w:rsidRDefault="005B7866" w:rsidP="007F1FAF">
            <w:pPr>
              <w:pStyle w:val="TAC"/>
            </w:pPr>
            <w:r w:rsidRPr="000F0BA0">
              <w:rPr>
                <w:rFonts w:hint="eastAsia"/>
                <w:lang w:eastAsia="zh-CN"/>
              </w:rPr>
              <w:t>C</w:t>
            </w:r>
          </w:p>
        </w:tc>
        <w:tc>
          <w:tcPr>
            <w:tcW w:w="1277" w:type="dxa"/>
            <w:tcBorders>
              <w:top w:val="single" w:sz="4" w:space="0" w:color="auto"/>
              <w:left w:val="single" w:sz="4" w:space="0" w:color="auto"/>
              <w:bottom w:val="single" w:sz="4" w:space="0" w:color="auto"/>
              <w:right w:val="single" w:sz="4" w:space="0" w:color="auto"/>
            </w:tcBorders>
          </w:tcPr>
          <w:p w14:paraId="702EB03E" w14:textId="77777777" w:rsidR="005B7866" w:rsidRPr="000F0BA0" w:rsidRDefault="005B7866" w:rsidP="007F1FAF">
            <w:pPr>
              <w:pStyle w:val="TAL"/>
            </w:pPr>
            <w:r w:rsidRPr="000F0BA0">
              <w:rPr>
                <w:lang w:eastAsia="zh-CN"/>
              </w:rPr>
              <w:t>0..</w:t>
            </w:r>
            <w:r w:rsidRPr="000F0BA0">
              <w:rPr>
                <w:rFonts w:hint="eastAsia"/>
                <w:lang w:eastAsia="zh-CN"/>
              </w:rPr>
              <w:t>1</w:t>
            </w:r>
          </w:p>
        </w:tc>
        <w:tc>
          <w:tcPr>
            <w:tcW w:w="4252" w:type="dxa"/>
            <w:tcBorders>
              <w:top w:val="single" w:sz="4" w:space="0" w:color="auto"/>
              <w:left w:val="single" w:sz="4" w:space="0" w:color="auto"/>
              <w:bottom w:val="single" w:sz="4" w:space="0" w:color="auto"/>
              <w:right w:val="single" w:sz="4" w:space="0" w:color="auto"/>
            </w:tcBorders>
          </w:tcPr>
          <w:p w14:paraId="4A2C2A3E" w14:textId="77777777" w:rsidR="005B7866" w:rsidRPr="000F0BA0" w:rsidRDefault="005B7866" w:rsidP="007F1FAF">
            <w:pPr>
              <w:pStyle w:val="TAL"/>
              <w:rPr>
                <w:rFonts w:cs="Arial"/>
                <w:szCs w:val="18"/>
              </w:rPr>
            </w:pPr>
            <w:r w:rsidRPr="000F0BA0">
              <w:rPr>
                <w:rFonts w:cs="Arial" w:hint="eastAsia"/>
                <w:szCs w:val="18"/>
                <w:lang w:eastAsia="zh-CN"/>
              </w:rPr>
              <w:t>This IE shall be included if the AMF has determined per APN/DNN which PGW-C+SMF is selected for EPS interworking</w:t>
            </w:r>
            <w:r w:rsidRPr="000F0BA0">
              <w:rPr>
                <w:rFonts w:cs="Arial"/>
                <w:szCs w:val="18"/>
                <w:lang w:eastAsia="zh-CN"/>
              </w:rPr>
              <w:t xml:space="preserve"> with N26 and the </w:t>
            </w:r>
            <w:r w:rsidRPr="000F0BA0">
              <w:rPr>
                <w:lang w:eastAsia="zh-CN"/>
              </w:rPr>
              <w:t>AMF supports EPS interworking of non-3GPP access</w:t>
            </w:r>
            <w:r w:rsidRPr="000F0BA0">
              <w:rPr>
                <w:rFonts w:cs="Arial" w:hint="eastAsia"/>
                <w:szCs w:val="18"/>
                <w:lang w:eastAsia="zh-CN"/>
              </w:rPr>
              <w:t>. For each APN/DNN, only one PGW-C+SMF shall be selected by the AMF for EPS interworking.</w:t>
            </w:r>
          </w:p>
        </w:tc>
      </w:tr>
      <w:tr w:rsidR="005B7866" w:rsidRPr="000F0BA0" w14:paraId="5D1F58CC" w14:textId="77777777" w:rsidTr="0050760D">
        <w:trPr>
          <w:jc w:val="center"/>
        </w:trPr>
        <w:tc>
          <w:tcPr>
            <w:tcW w:w="2064" w:type="dxa"/>
            <w:tcBorders>
              <w:top w:val="single" w:sz="4" w:space="0" w:color="auto"/>
              <w:left w:val="single" w:sz="4" w:space="0" w:color="auto"/>
              <w:bottom w:val="single" w:sz="4" w:space="0" w:color="auto"/>
              <w:right w:val="single" w:sz="4" w:space="0" w:color="auto"/>
            </w:tcBorders>
          </w:tcPr>
          <w:p w14:paraId="682FDAD6" w14:textId="77777777" w:rsidR="005B7866" w:rsidRPr="000F0BA0" w:rsidRDefault="005B7866" w:rsidP="007F1FAF">
            <w:pPr>
              <w:pStyle w:val="TAL"/>
              <w:rPr>
                <w:lang w:eastAsia="zh-CN"/>
              </w:rPr>
            </w:pPr>
            <w:r w:rsidRPr="000F0BA0">
              <w:rPr>
                <w:rFonts w:hint="eastAsia"/>
                <w:lang w:val="en-US" w:eastAsia="zh-CN"/>
              </w:rPr>
              <w:t>ueSrvccCapability</w:t>
            </w:r>
          </w:p>
        </w:tc>
        <w:tc>
          <w:tcPr>
            <w:tcW w:w="1558" w:type="dxa"/>
            <w:gridSpan w:val="2"/>
            <w:tcBorders>
              <w:top w:val="single" w:sz="4" w:space="0" w:color="auto"/>
              <w:left w:val="single" w:sz="4" w:space="0" w:color="auto"/>
              <w:bottom w:val="single" w:sz="4" w:space="0" w:color="auto"/>
              <w:right w:val="single" w:sz="4" w:space="0" w:color="auto"/>
            </w:tcBorders>
          </w:tcPr>
          <w:p w14:paraId="0EEB2E85" w14:textId="77777777" w:rsidR="005B7866" w:rsidRPr="000F0BA0" w:rsidRDefault="005B7866" w:rsidP="007F1FAF">
            <w:pPr>
              <w:pStyle w:val="TAL"/>
              <w:rPr>
                <w:lang w:eastAsia="zh-CN"/>
              </w:rPr>
            </w:pPr>
            <w:r w:rsidRPr="000F0BA0">
              <w:rPr>
                <w:rFonts w:hint="eastAsia"/>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14:paraId="6F645192" w14:textId="77777777" w:rsidR="005B7866" w:rsidRPr="000F0BA0" w:rsidRDefault="005B7866" w:rsidP="007F1FAF">
            <w:pPr>
              <w:pStyle w:val="TAC"/>
              <w:rPr>
                <w:lang w:eastAsia="zh-CN"/>
              </w:rPr>
            </w:pPr>
            <w:r w:rsidRPr="000F0BA0">
              <w:rPr>
                <w:rFonts w:hint="eastAsia"/>
                <w:lang w:val="en-US" w:eastAsia="zh-CN"/>
              </w:rPr>
              <w:t>O</w:t>
            </w:r>
          </w:p>
        </w:tc>
        <w:tc>
          <w:tcPr>
            <w:tcW w:w="1277" w:type="dxa"/>
            <w:tcBorders>
              <w:top w:val="single" w:sz="4" w:space="0" w:color="auto"/>
              <w:left w:val="single" w:sz="4" w:space="0" w:color="auto"/>
              <w:bottom w:val="single" w:sz="4" w:space="0" w:color="auto"/>
              <w:right w:val="single" w:sz="4" w:space="0" w:color="auto"/>
            </w:tcBorders>
          </w:tcPr>
          <w:p w14:paraId="769A4326" w14:textId="77777777" w:rsidR="005B7866" w:rsidRPr="000F0BA0" w:rsidRDefault="005B7866" w:rsidP="007F1FAF">
            <w:pPr>
              <w:pStyle w:val="TAL"/>
              <w:rPr>
                <w:lang w:eastAsia="zh-CN"/>
              </w:rPr>
            </w:pPr>
            <w:r w:rsidRPr="000F0BA0">
              <w:rPr>
                <w:rFonts w:hint="eastAsia"/>
                <w:lang w:val="en-US" w:eastAsia="zh-CN"/>
              </w:rPr>
              <w:t>0..1</w:t>
            </w:r>
          </w:p>
        </w:tc>
        <w:tc>
          <w:tcPr>
            <w:tcW w:w="4252" w:type="dxa"/>
            <w:tcBorders>
              <w:top w:val="single" w:sz="4" w:space="0" w:color="auto"/>
              <w:left w:val="single" w:sz="4" w:space="0" w:color="auto"/>
              <w:bottom w:val="single" w:sz="4" w:space="0" w:color="auto"/>
              <w:right w:val="single" w:sz="4" w:space="0" w:color="auto"/>
            </w:tcBorders>
          </w:tcPr>
          <w:p w14:paraId="170F056A" w14:textId="77777777" w:rsidR="005B7866" w:rsidRPr="000F0BA0" w:rsidRDefault="005B7866" w:rsidP="007F1FAF">
            <w:pPr>
              <w:pStyle w:val="TAL"/>
              <w:rPr>
                <w:rFonts w:cs="Arial"/>
                <w:szCs w:val="18"/>
              </w:rPr>
            </w:pPr>
            <w:r w:rsidRPr="000F0BA0">
              <w:rPr>
                <w:rFonts w:cs="Arial"/>
                <w:szCs w:val="18"/>
              </w:rPr>
              <w:t xml:space="preserve">This IE indicates whether </w:t>
            </w:r>
            <w:r w:rsidRPr="000F0BA0">
              <w:rPr>
                <w:rFonts w:eastAsia="SimSun" w:cs="Arial" w:hint="eastAsia"/>
                <w:szCs w:val="18"/>
                <w:lang w:val="en-US" w:eastAsia="zh-CN"/>
              </w:rPr>
              <w:t>the UE supports 5G SRVCC</w:t>
            </w:r>
            <w:r w:rsidRPr="000F0BA0">
              <w:rPr>
                <w:rFonts w:cs="Arial"/>
                <w:szCs w:val="18"/>
              </w:rPr>
              <w:t>:</w:t>
            </w:r>
          </w:p>
          <w:p w14:paraId="364F69AF" w14:textId="77777777" w:rsidR="005B7866" w:rsidRPr="000F0BA0" w:rsidRDefault="005B7866" w:rsidP="007F1FAF">
            <w:pPr>
              <w:pStyle w:val="TAL"/>
              <w:rPr>
                <w:rFonts w:eastAsia="SimSun" w:cs="Arial"/>
                <w:szCs w:val="18"/>
                <w:lang w:val="en-US" w:eastAsia="zh-CN"/>
              </w:rPr>
            </w:pPr>
            <w:r w:rsidRPr="000F0BA0">
              <w:rPr>
                <w:rFonts w:cs="Arial"/>
                <w:szCs w:val="18"/>
              </w:rPr>
              <w:t xml:space="preserve">- true: </w:t>
            </w:r>
            <w:r w:rsidRPr="000F0BA0">
              <w:rPr>
                <w:rFonts w:eastAsia="SimSun" w:cs="Arial" w:hint="eastAsia"/>
                <w:szCs w:val="18"/>
                <w:lang w:val="en-US" w:eastAsia="zh-CN"/>
              </w:rPr>
              <w:t>5G SRVCC is supported by the UE and AMF;</w:t>
            </w:r>
          </w:p>
          <w:p w14:paraId="1F961E91" w14:textId="77777777" w:rsidR="005B7866" w:rsidRPr="000F0BA0" w:rsidRDefault="005B7866" w:rsidP="007F1FAF">
            <w:pPr>
              <w:pStyle w:val="TAL"/>
              <w:rPr>
                <w:rFonts w:cs="Arial"/>
                <w:szCs w:val="18"/>
                <w:lang w:eastAsia="zh-CN"/>
              </w:rPr>
            </w:pPr>
            <w:r w:rsidRPr="000F0BA0">
              <w:rPr>
                <w:rFonts w:cs="Arial"/>
                <w:szCs w:val="18"/>
              </w:rPr>
              <w:t xml:space="preserve">- false, or absence of this attribute: </w:t>
            </w:r>
            <w:r w:rsidRPr="000F0BA0">
              <w:rPr>
                <w:rFonts w:eastAsia="SimSun" w:cs="Arial" w:hint="eastAsia"/>
                <w:szCs w:val="18"/>
                <w:lang w:val="en-US" w:eastAsia="zh-CN"/>
              </w:rPr>
              <w:t>5G SRVCC is not supported.</w:t>
            </w:r>
          </w:p>
        </w:tc>
      </w:tr>
      <w:tr w:rsidR="005B7866" w:rsidRPr="000F0BA0" w14:paraId="538B79A1" w14:textId="77777777" w:rsidTr="0050760D">
        <w:trPr>
          <w:jc w:val="center"/>
        </w:trPr>
        <w:tc>
          <w:tcPr>
            <w:tcW w:w="2064" w:type="dxa"/>
            <w:tcBorders>
              <w:top w:val="single" w:sz="4" w:space="0" w:color="auto"/>
              <w:left w:val="single" w:sz="4" w:space="0" w:color="auto"/>
              <w:bottom w:val="single" w:sz="4" w:space="0" w:color="auto"/>
              <w:right w:val="single" w:sz="4" w:space="0" w:color="auto"/>
            </w:tcBorders>
          </w:tcPr>
          <w:p w14:paraId="169E65D3" w14:textId="77777777" w:rsidR="005B7866" w:rsidRPr="000F0BA0" w:rsidRDefault="005B7866" w:rsidP="007F1FAF">
            <w:pPr>
              <w:pStyle w:val="TAL"/>
              <w:rPr>
                <w:lang w:eastAsia="zh-CN"/>
              </w:rPr>
            </w:pPr>
            <w:r w:rsidRPr="000F0BA0">
              <w:rPr>
                <w:lang w:val="en-US" w:eastAsia="zh-CN"/>
              </w:rPr>
              <w:t>registrationTime</w:t>
            </w:r>
          </w:p>
        </w:tc>
        <w:tc>
          <w:tcPr>
            <w:tcW w:w="1558" w:type="dxa"/>
            <w:gridSpan w:val="2"/>
            <w:tcBorders>
              <w:top w:val="single" w:sz="4" w:space="0" w:color="auto"/>
              <w:left w:val="single" w:sz="4" w:space="0" w:color="auto"/>
              <w:bottom w:val="single" w:sz="4" w:space="0" w:color="auto"/>
              <w:right w:val="single" w:sz="4" w:space="0" w:color="auto"/>
            </w:tcBorders>
          </w:tcPr>
          <w:p w14:paraId="55B50FB7" w14:textId="77777777" w:rsidR="005B7866" w:rsidRPr="000F0BA0" w:rsidRDefault="005B7866" w:rsidP="007F1FAF">
            <w:pPr>
              <w:pStyle w:val="TAL"/>
              <w:rPr>
                <w:lang w:eastAsia="zh-CN"/>
              </w:rPr>
            </w:pPr>
            <w:r w:rsidRPr="000F0BA0">
              <w:rPr>
                <w:lang w:val="en-US" w:eastAsia="zh-CN"/>
              </w:rPr>
              <w:t>DateTime</w:t>
            </w:r>
          </w:p>
        </w:tc>
        <w:tc>
          <w:tcPr>
            <w:tcW w:w="425" w:type="dxa"/>
            <w:tcBorders>
              <w:top w:val="single" w:sz="4" w:space="0" w:color="auto"/>
              <w:left w:val="single" w:sz="4" w:space="0" w:color="auto"/>
              <w:bottom w:val="single" w:sz="4" w:space="0" w:color="auto"/>
              <w:right w:val="single" w:sz="4" w:space="0" w:color="auto"/>
            </w:tcBorders>
          </w:tcPr>
          <w:p w14:paraId="1E28C4F0" w14:textId="77777777" w:rsidR="005B7866" w:rsidRPr="000F0BA0" w:rsidRDefault="005B7866" w:rsidP="007F1FAF">
            <w:pPr>
              <w:pStyle w:val="TAC"/>
              <w:rPr>
                <w:lang w:eastAsia="zh-CN"/>
              </w:rPr>
            </w:pPr>
            <w:r w:rsidRPr="000F0BA0">
              <w:rPr>
                <w:lang w:val="en-US" w:eastAsia="zh-CN"/>
              </w:rPr>
              <w:t>C</w:t>
            </w:r>
          </w:p>
        </w:tc>
        <w:tc>
          <w:tcPr>
            <w:tcW w:w="1277" w:type="dxa"/>
            <w:tcBorders>
              <w:top w:val="single" w:sz="4" w:space="0" w:color="auto"/>
              <w:left w:val="single" w:sz="4" w:space="0" w:color="auto"/>
              <w:bottom w:val="single" w:sz="4" w:space="0" w:color="auto"/>
              <w:right w:val="single" w:sz="4" w:space="0" w:color="auto"/>
            </w:tcBorders>
          </w:tcPr>
          <w:p w14:paraId="1D17DC6B" w14:textId="77777777" w:rsidR="005B7866" w:rsidRPr="000F0BA0" w:rsidRDefault="005B7866" w:rsidP="007F1FAF">
            <w:pPr>
              <w:pStyle w:val="TAL"/>
              <w:rPr>
                <w:lang w:eastAsia="zh-CN"/>
              </w:rPr>
            </w:pPr>
            <w:r w:rsidRPr="000F0BA0">
              <w:rPr>
                <w:lang w:val="en-US" w:eastAsia="zh-CN"/>
              </w:rPr>
              <w:t>0..1</w:t>
            </w:r>
          </w:p>
        </w:tc>
        <w:tc>
          <w:tcPr>
            <w:tcW w:w="4252" w:type="dxa"/>
            <w:tcBorders>
              <w:top w:val="single" w:sz="4" w:space="0" w:color="auto"/>
              <w:left w:val="single" w:sz="4" w:space="0" w:color="auto"/>
              <w:bottom w:val="single" w:sz="4" w:space="0" w:color="auto"/>
              <w:right w:val="single" w:sz="4" w:space="0" w:color="auto"/>
            </w:tcBorders>
          </w:tcPr>
          <w:p w14:paraId="5B62F556" w14:textId="21CBD984" w:rsidR="00C86677" w:rsidRPr="000F0BA0" w:rsidRDefault="005B7866" w:rsidP="007F1FAF">
            <w:pPr>
              <w:pStyle w:val="TAL"/>
              <w:rPr>
                <w:rFonts w:cs="Arial"/>
                <w:szCs w:val="18"/>
              </w:rPr>
            </w:pPr>
            <w:r w:rsidRPr="000F0BA0">
              <w:rPr>
                <w:rFonts w:cs="Arial"/>
                <w:szCs w:val="18"/>
              </w:rPr>
              <w:t>Time of Amf3GppAccessRegistration.</w:t>
            </w:r>
          </w:p>
          <w:p w14:paraId="61AFA4DF" w14:textId="77777777" w:rsidR="00C86677" w:rsidRPr="000F0BA0" w:rsidRDefault="005B7866" w:rsidP="00FE214F">
            <w:pPr>
              <w:pStyle w:val="TAL"/>
              <w:rPr>
                <w:rFonts w:cs="Arial"/>
                <w:szCs w:val="18"/>
              </w:rPr>
            </w:pPr>
            <w:r w:rsidRPr="000F0BA0">
              <w:rPr>
                <w:rFonts w:cs="Arial"/>
                <w:szCs w:val="18"/>
              </w:rPr>
              <w:t>Shall be present when used on Nudr.</w:t>
            </w:r>
          </w:p>
          <w:p w14:paraId="376FB54F" w14:textId="189CC825" w:rsidR="005B7866" w:rsidRPr="000F0BA0" w:rsidRDefault="005B7866" w:rsidP="00C86677">
            <w:pPr>
              <w:pStyle w:val="TAL"/>
              <w:rPr>
                <w:rFonts w:cs="Arial"/>
                <w:szCs w:val="18"/>
                <w:lang w:eastAsia="zh-CN"/>
              </w:rPr>
            </w:pPr>
          </w:p>
        </w:tc>
      </w:tr>
      <w:tr w:rsidR="005B7866" w:rsidRPr="000F0BA0" w14:paraId="02244F68" w14:textId="77777777" w:rsidTr="0050760D">
        <w:trPr>
          <w:jc w:val="center"/>
        </w:trPr>
        <w:tc>
          <w:tcPr>
            <w:tcW w:w="2064" w:type="dxa"/>
            <w:tcBorders>
              <w:top w:val="single" w:sz="4" w:space="0" w:color="auto"/>
              <w:left w:val="single" w:sz="4" w:space="0" w:color="auto"/>
              <w:bottom w:val="single" w:sz="4" w:space="0" w:color="auto"/>
              <w:right w:val="single" w:sz="4" w:space="0" w:color="auto"/>
            </w:tcBorders>
          </w:tcPr>
          <w:p w14:paraId="28C5FED7" w14:textId="77777777" w:rsidR="005B7866" w:rsidRPr="000F0BA0" w:rsidRDefault="005B7866" w:rsidP="007F1FAF">
            <w:pPr>
              <w:pStyle w:val="TAL"/>
              <w:rPr>
                <w:lang w:eastAsia="zh-CN"/>
              </w:rPr>
            </w:pPr>
            <w:r w:rsidRPr="000F0BA0">
              <w:rPr>
                <w:lang w:val="en-US" w:eastAsia="zh-CN"/>
              </w:rPr>
              <w:t>vgmlcAddress</w:t>
            </w:r>
          </w:p>
        </w:tc>
        <w:tc>
          <w:tcPr>
            <w:tcW w:w="1558" w:type="dxa"/>
            <w:gridSpan w:val="2"/>
            <w:tcBorders>
              <w:top w:val="single" w:sz="4" w:space="0" w:color="auto"/>
              <w:left w:val="single" w:sz="4" w:space="0" w:color="auto"/>
              <w:bottom w:val="single" w:sz="4" w:space="0" w:color="auto"/>
              <w:right w:val="single" w:sz="4" w:space="0" w:color="auto"/>
            </w:tcBorders>
          </w:tcPr>
          <w:p w14:paraId="4ECE406B" w14:textId="77777777" w:rsidR="005B7866" w:rsidRPr="000F0BA0" w:rsidRDefault="005B7866" w:rsidP="007F1FAF">
            <w:pPr>
              <w:pStyle w:val="TAL"/>
              <w:rPr>
                <w:lang w:eastAsia="zh-CN"/>
              </w:rPr>
            </w:pPr>
            <w:r w:rsidRPr="000F0BA0">
              <w:t>VgmlcAddress</w:t>
            </w:r>
          </w:p>
        </w:tc>
        <w:tc>
          <w:tcPr>
            <w:tcW w:w="425" w:type="dxa"/>
            <w:tcBorders>
              <w:top w:val="single" w:sz="4" w:space="0" w:color="auto"/>
              <w:left w:val="single" w:sz="4" w:space="0" w:color="auto"/>
              <w:bottom w:val="single" w:sz="4" w:space="0" w:color="auto"/>
              <w:right w:val="single" w:sz="4" w:space="0" w:color="auto"/>
            </w:tcBorders>
          </w:tcPr>
          <w:p w14:paraId="598A1931" w14:textId="77777777" w:rsidR="005B7866" w:rsidRPr="000F0BA0" w:rsidRDefault="005B7866" w:rsidP="007F1FAF">
            <w:pPr>
              <w:pStyle w:val="TAC"/>
              <w:rPr>
                <w:lang w:eastAsia="zh-CN"/>
              </w:rPr>
            </w:pPr>
            <w:r w:rsidRPr="000F0BA0">
              <w:rPr>
                <w:lang w:val="en-US" w:eastAsia="zh-CN"/>
              </w:rPr>
              <w:t>O</w:t>
            </w:r>
          </w:p>
        </w:tc>
        <w:tc>
          <w:tcPr>
            <w:tcW w:w="1277" w:type="dxa"/>
            <w:tcBorders>
              <w:top w:val="single" w:sz="4" w:space="0" w:color="auto"/>
              <w:left w:val="single" w:sz="4" w:space="0" w:color="auto"/>
              <w:bottom w:val="single" w:sz="4" w:space="0" w:color="auto"/>
              <w:right w:val="single" w:sz="4" w:space="0" w:color="auto"/>
            </w:tcBorders>
          </w:tcPr>
          <w:p w14:paraId="21F56237" w14:textId="77777777" w:rsidR="005B7866" w:rsidRPr="000F0BA0" w:rsidRDefault="005B7866" w:rsidP="007F1FAF">
            <w:pPr>
              <w:pStyle w:val="TAL"/>
              <w:rPr>
                <w:lang w:eastAsia="zh-CN"/>
              </w:rPr>
            </w:pPr>
            <w:r w:rsidRPr="000F0BA0">
              <w:rPr>
                <w:lang w:val="en-US" w:eastAsia="zh-CN"/>
              </w:rPr>
              <w:t>0..1</w:t>
            </w:r>
          </w:p>
        </w:tc>
        <w:tc>
          <w:tcPr>
            <w:tcW w:w="4252" w:type="dxa"/>
            <w:tcBorders>
              <w:top w:val="single" w:sz="4" w:space="0" w:color="auto"/>
              <w:left w:val="single" w:sz="4" w:space="0" w:color="auto"/>
              <w:bottom w:val="single" w:sz="4" w:space="0" w:color="auto"/>
              <w:right w:val="single" w:sz="4" w:space="0" w:color="auto"/>
            </w:tcBorders>
          </w:tcPr>
          <w:p w14:paraId="5DC5A3A8" w14:textId="77777777" w:rsidR="005B7866" w:rsidRPr="000F0BA0" w:rsidRDefault="005B7866" w:rsidP="007F1FAF">
            <w:pPr>
              <w:pStyle w:val="TAL"/>
              <w:rPr>
                <w:rFonts w:cs="Arial"/>
                <w:szCs w:val="18"/>
                <w:lang w:eastAsia="zh-CN"/>
              </w:rPr>
            </w:pPr>
            <w:r w:rsidRPr="000F0BA0">
              <w:rPr>
                <w:rFonts w:cs="Arial"/>
                <w:szCs w:val="18"/>
                <w:lang w:eastAsia="zh-CN"/>
              </w:rPr>
              <w:t>Address of the VGMLC</w:t>
            </w:r>
          </w:p>
        </w:tc>
      </w:tr>
      <w:tr w:rsidR="005B7866" w:rsidRPr="000F0BA0" w14:paraId="6BB767FC" w14:textId="77777777" w:rsidTr="0050760D">
        <w:trPr>
          <w:jc w:val="center"/>
        </w:trPr>
        <w:tc>
          <w:tcPr>
            <w:tcW w:w="2064" w:type="dxa"/>
            <w:tcBorders>
              <w:top w:val="single" w:sz="4" w:space="0" w:color="auto"/>
              <w:left w:val="single" w:sz="4" w:space="0" w:color="auto"/>
              <w:bottom w:val="single" w:sz="4" w:space="0" w:color="auto"/>
              <w:right w:val="single" w:sz="4" w:space="0" w:color="auto"/>
            </w:tcBorders>
          </w:tcPr>
          <w:p w14:paraId="4607076C" w14:textId="77777777" w:rsidR="005B7866" w:rsidRPr="000F0BA0" w:rsidRDefault="005B7866" w:rsidP="007F1FAF">
            <w:pPr>
              <w:pStyle w:val="TAL"/>
              <w:rPr>
                <w:lang w:eastAsia="zh-CN"/>
              </w:rPr>
            </w:pPr>
            <w:r w:rsidRPr="000F0BA0">
              <w:lastRenderedPageBreak/>
              <w:t>contextInfo</w:t>
            </w:r>
          </w:p>
        </w:tc>
        <w:tc>
          <w:tcPr>
            <w:tcW w:w="1558" w:type="dxa"/>
            <w:gridSpan w:val="2"/>
            <w:tcBorders>
              <w:top w:val="single" w:sz="4" w:space="0" w:color="auto"/>
              <w:left w:val="single" w:sz="4" w:space="0" w:color="auto"/>
              <w:bottom w:val="single" w:sz="4" w:space="0" w:color="auto"/>
              <w:right w:val="single" w:sz="4" w:space="0" w:color="auto"/>
            </w:tcBorders>
          </w:tcPr>
          <w:p w14:paraId="16B48E62" w14:textId="77777777" w:rsidR="005B7866" w:rsidRPr="000F0BA0" w:rsidRDefault="005B7866" w:rsidP="007F1FAF">
            <w:pPr>
              <w:pStyle w:val="TAL"/>
              <w:rPr>
                <w:lang w:eastAsia="zh-CN"/>
              </w:rPr>
            </w:pPr>
            <w:r w:rsidRPr="000F0BA0">
              <w:t>ContextInfo</w:t>
            </w:r>
          </w:p>
        </w:tc>
        <w:tc>
          <w:tcPr>
            <w:tcW w:w="425" w:type="dxa"/>
            <w:tcBorders>
              <w:top w:val="single" w:sz="4" w:space="0" w:color="auto"/>
              <w:left w:val="single" w:sz="4" w:space="0" w:color="auto"/>
              <w:bottom w:val="single" w:sz="4" w:space="0" w:color="auto"/>
              <w:right w:val="single" w:sz="4" w:space="0" w:color="auto"/>
            </w:tcBorders>
          </w:tcPr>
          <w:p w14:paraId="27C70F68" w14:textId="77777777" w:rsidR="005B7866" w:rsidRPr="000F0BA0" w:rsidRDefault="005B7866" w:rsidP="007F1FAF">
            <w:pPr>
              <w:pStyle w:val="TAC"/>
              <w:rPr>
                <w:lang w:eastAsia="zh-CN"/>
              </w:rPr>
            </w:pPr>
            <w:r w:rsidRPr="000F0BA0">
              <w:rPr>
                <w:lang w:val="en-US" w:eastAsia="zh-CN"/>
              </w:rPr>
              <w:t>C</w:t>
            </w:r>
          </w:p>
        </w:tc>
        <w:tc>
          <w:tcPr>
            <w:tcW w:w="1277" w:type="dxa"/>
            <w:tcBorders>
              <w:top w:val="single" w:sz="4" w:space="0" w:color="auto"/>
              <w:left w:val="single" w:sz="4" w:space="0" w:color="auto"/>
              <w:bottom w:val="single" w:sz="4" w:space="0" w:color="auto"/>
              <w:right w:val="single" w:sz="4" w:space="0" w:color="auto"/>
            </w:tcBorders>
          </w:tcPr>
          <w:p w14:paraId="1AA6DF67" w14:textId="77777777" w:rsidR="005B7866" w:rsidRPr="000F0BA0" w:rsidRDefault="005B7866" w:rsidP="007F1FAF">
            <w:pPr>
              <w:pStyle w:val="TAL"/>
              <w:rPr>
                <w:lang w:eastAsia="zh-CN"/>
              </w:rPr>
            </w:pPr>
            <w:r w:rsidRPr="000F0BA0">
              <w:rPr>
                <w:lang w:val="en-US" w:eastAsia="zh-CN"/>
              </w:rPr>
              <w:t>0..1</w:t>
            </w:r>
          </w:p>
        </w:tc>
        <w:tc>
          <w:tcPr>
            <w:tcW w:w="4252" w:type="dxa"/>
            <w:tcBorders>
              <w:top w:val="single" w:sz="4" w:space="0" w:color="auto"/>
              <w:left w:val="single" w:sz="4" w:space="0" w:color="auto"/>
              <w:bottom w:val="single" w:sz="4" w:space="0" w:color="auto"/>
              <w:right w:val="single" w:sz="4" w:space="0" w:color="auto"/>
            </w:tcBorders>
          </w:tcPr>
          <w:p w14:paraId="0ED524FF" w14:textId="630CD812" w:rsidR="005B7866" w:rsidRPr="000F0BA0" w:rsidRDefault="005B7866" w:rsidP="007F1FAF">
            <w:pPr>
              <w:pStyle w:val="TAL"/>
              <w:rPr>
                <w:rFonts w:cs="Arial"/>
                <w:szCs w:val="18"/>
              </w:rPr>
            </w:pPr>
            <w:r w:rsidRPr="000F0BA0">
              <w:rPr>
                <w:rFonts w:cs="Arial"/>
                <w:szCs w:val="18"/>
              </w:rPr>
              <w:t xml:space="preserve">This IE if present may contain e.g. the headers received by the UDM along with the </w:t>
            </w:r>
            <w:r w:rsidR="00E077D4" w:rsidRPr="000F0BA0">
              <w:rPr>
                <w:rFonts w:cs="Arial"/>
                <w:szCs w:val="18"/>
              </w:rPr>
              <w:t>Amf</w:t>
            </w:r>
            <w:r w:rsidRPr="000F0BA0">
              <w:rPr>
                <w:rFonts w:cs="Arial"/>
                <w:szCs w:val="18"/>
              </w:rPr>
              <w:t>3GppAccessRegistration.</w:t>
            </w:r>
          </w:p>
          <w:p w14:paraId="21F9156B" w14:textId="77777777" w:rsidR="005B7866" w:rsidRPr="000F0BA0" w:rsidRDefault="005B7866" w:rsidP="007F1FAF">
            <w:pPr>
              <w:pStyle w:val="TAL"/>
              <w:rPr>
                <w:rFonts w:cs="Arial"/>
                <w:szCs w:val="18"/>
                <w:lang w:eastAsia="zh-CN"/>
              </w:rPr>
            </w:pPr>
            <w:r w:rsidRPr="000F0BA0">
              <w:rPr>
                <w:rFonts w:cs="Arial"/>
                <w:szCs w:val="18"/>
              </w:rPr>
              <w:t>Shall be absent on Nudm and may be present on Nudr</w:t>
            </w:r>
          </w:p>
        </w:tc>
      </w:tr>
      <w:tr w:rsidR="005B7866" w:rsidRPr="000F0BA0" w:rsidDel="00D87684" w14:paraId="2DD71B23" w14:textId="77777777" w:rsidTr="0050760D">
        <w:trPr>
          <w:jc w:val="center"/>
        </w:trPr>
        <w:tc>
          <w:tcPr>
            <w:tcW w:w="2064" w:type="dxa"/>
            <w:tcBorders>
              <w:top w:val="single" w:sz="4" w:space="0" w:color="auto"/>
              <w:left w:val="single" w:sz="4" w:space="0" w:color="auto"/>
              <w:bottom w:val="single" w:sz="4" w:space="0" w:color="auto"/>
              <w:right w:val="single" w:sz="4" w:space="0" w:color="auto"/>
            </w:tcBorders>
          </w:tcPr>
          <w:p w14:paraId="761D1EA3" w14:textId="77777777" w:rsidR="005B7866" w:rsidRPr="000F0BA0" w:rsidDel="00D87684" w:rsidRDefault="005B7866" w:rsidP="007F1FAF">
            <w:pPr>
              <w:pStyle w:val="TAL"/>
            </w:pPr>
            <w:r w:rsidRPr="000F0BA0">
              <w:t>noEeSubscriptionInd</w:t>
            </w:r>
          </w:p>
        </w:tc>
        <w:tc>
          <w:tcPr>
            <w:tcW w:w="1558" w:type="dxa"/>
            <w:gridSpan w:val="2"/>
            <w:tcBorders>
              <w:top w:val="single" w:sz="4" w:space="0" w:color="auto"/>
              <w:left w:val="single" w:sz="4" w:space="0" w:color="auto"/>
              <w:bottom w:val="single" w:sz="4" w:space="0" w:color="auto"/>
              <w:right w:val="single" w:sz="4" w:space="0" w:color="auto"/>
            </w:tcBorders>
          </w:tcPr>
          <w:p w14:paraId="562D493A" w14:textId="77777777" w:rsidR="005B7866" w:rsidRPr="000F0BA0" w:rsidDel="00D87684" w:rsidRDefault="005B7866" w:rsidP="007F1FAF">
            <w:pPr>
              <w:pStyle w:val="TAL"/>
            </w:pPr>
            <w:r w:rsidRPr="000F0BA0">
              <w:rPr>
                <w:rFonts w:hint="eastAsia"/>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14:paraId="225F1335" w14:textId="77777777" w:rsidR="005B7866" w:rsidRPr="000F0BA0" w:rsidDel="00D87684" w:rsidRDefault="005B7866" w:rsidP="007F1FAF">
            <w:pPr>
              <w:pStyle w:val="TAC"/>
              <w:rPr>
                <w:lang w:val="en-US" w:eastAsia="zh-CN"/>
              </w:rPr>
            </w:pPr>
            <w:r w:rsidRPr="000F0BA0">
              <w:rPr>
                <w:lang w:val="en-US" w:eastAsia="zh-CN"/>
              </w:rPr>
              <w:t>O</w:t>
            </w:r>
          </w:p>
        </w:tc>
        <w:tc>
          <w:tcPr>
            <w:tcW w:w="1277" w:type="dxa"/>
            <w:tcBorders>
              <w:top w:val="single" w:sz="4" w:space="0" w:color="auto"/>
              <w:left w:val="single" w:sz="4" w:space="0" w:color="auto"/>
              <w:bottom w:val="single" w:sz="4" w:space="0" w:color="auto"/>
              <w:right w:val="single" w:sz="4" w:space="0" w:color="auto"/>
            </w:tcBorders>
          </w:tcPr>
          <w:p w14:paraId="3470A9A1" w14:textId="77777777" w:rsidR="005B7866" w:rsidRPr="000F0BA0" w:rsidDel="00D87684" w:rsidRDefault="005B7866" w:rsidP="007F1FAF">
            <w:pPr>
              <w:pStyle w:val="TAL"/>
              <w:rPr>
                <w:lang w:val="en-US" w:eastAsia="zh-CN"/>
              </w:rPr>
            </w:pPr>
            <w:r w:rsidRPr="000F0BA0">
              <w:rPr>
                <w:rFonts w:hint="eastAsia"/>
                <w:lang w:val="en-US" w:eastAsia="zh-CN"/>
              </w:rPr>
              <w:t>0..1</w:t>
            </w:r>
          </w:p>
        </w:tc>
        <w:tc>
          <w:tcPr>
            <w:tcW w:w="4252" w:type="dxa"/>
            <w:tcBorders>
              <w:top w:val="single" w:sz="4" w:space="0" w:color="auto"/>
              <w:left w:val="single" w:sz="4" w:space="0" w:color="auto"/>
              <w:bottom w:val="single" w:sz="4" w:space="0" w:color="auto"/>
              <w:right w:val="single" w:sz="4" w:space="0" w:color="auto"/>
            </w:tcBorders>
          </w:tcPr>
          <w:p w14:paraId="61284301" w14:textId="77777777" w:rsidR="005B7866" w:rsidRPr="000F0BA0" w:rsidRDefault="005B7866" w:rsidP="007F1FAF">
            <w:pPr>
              <w:pStyle w:val="TAL"/>
              <w:rPr>
                <w:rFonts w:cs="Arial"/>
                <w:szCs w:val="18"/>
              </w:rPr>
            </w:pPr>
            <w:r w:rsidRPr="000F0BA0">
              <w:rPr>
                <w:rFonts w:cs="Arial"/>
                <w:szCs w:val="18"/>
              </w:rPr>
              <w:t>This IE shall be absent on Nudr and may be present on Nudm. This indication is used by UDM to restore any possible ongoing subscription lost, as specified in clause 5.3.2.2.2.</w:t>
            </w:r>
          </w:p>
          <w:p w14:paraId="609F5C12" w14:textId="77777777" w:rsidR="005B7866" w:rsidRPr="000F0BA0" w:rsidRDefault="005B7866" w:rsidP="007F1FAF">
            <w:pPr>
              <w:pStyle w:val="TAL"/>
              <w:rPr>
                <w:rFonts w:cs="Arial"/>
                <w:szCs w:val="18"/>
              </w:rPr>
            </w:pPr>
          </w:p>
          <w:p w14:paraId="5C9C0F28" w14:textId="77777777" w:rsidR="005B7866" w:rsidRPr="000F0BA0" w:rsidRDefault="005B7866" w:rsidP="007F1FAF">
            <w:pPr>
              <w:pStyle w:val="TAL"/>
              <w:rPr>
                <w:rFonts w:cs="Arial"/>
                <w:szCs w:val="18"/>
              </w:rPr>
            </w:pPr>
            <w:r w:rsidRPr="000F0BA0">
              <w:rPr>
                <w:rFonts w:cs="Arial"/>
                <w:szCs w:val="18"/>
              </w:rPr>
              <w:t>When present, this IE shall indicate whether AMF does not have event exposure subscriptions in UE Context:</w:t>
            </w:r>
          </w:p>
          <w:p w14:paraId="69FE4B98" w14:textId="77777777" w:rsidR="005B7866" w:rsidRPr="000F0BA0" w:rsidRDefault="005B7866" w:rsidP="007F1FAF">
            <w:pPr>
              <w:pStyle w:val="TAL"/>
              <w:rPr>
                <w:rFonts w:cs="Arial"/>
                <w:szCs w:val="18"/>
              </w:rPr>
            </w:pPr>
            <w:r w:rsidRPr="000F0BA0">
              <w:rPr>
                <w:rFonts w:cs="Arial"/>
                <w:szCs w:val="18"/>
              </w:rPr>
              <w:t>- true: No Event Exposure subscription existing in UE Context in AMF.</w:t>
            </w:r>
          </w:p>
          <w:p w14:paraId="5BA6ECCB" w14:textId="24ACB44D" w:rsidR="005B7866" w:rsidRPr="000F0BA0" w:rsidDel="00D87684" w:rsidRDefault="005B7866" w:rsidP="007F1FAF">
            <w:pPr>
              <w:pStyle w:val="TAL"/>
              <w:rPr>
                <w:rFonts w:cs="Arial"/>
                <w:szCs w:val="18"/>
              </w:rPr>
            </w:pPr>
            <w:r w:rsidRPr="000F0BA0">
              <w:rPr>
                <w:rFonts w:cs="Arial"/>
                <w:szCs w:val="18"/>
              </w:rPr>
              <w:t>- false: Event Exposure subscription(s) exist in UE Context in AMF.</w:t>
            </w:r>
          </w:p>
        </w:tc>
      </w:tr>
      <w:tr w:rsidR="00372071" w:rsidRPr="000F0BA0" w:rsidDel="00D87684" w14:paraId="52D541BB" w14:textId="77777777" w:rsidTr="0050760D">
        <w:trPr>
          <w:jc w:val="center"/>
        </w:trPr>
        <w:tc>
          <w:tcPr>
            <w:tcW w:w="2064" w:type="dxa"/>
            <w:tcBorders>
              <w:top w:val="single" w:sz="4" w:space="0" w:color="auto"/>
              <w:left w:val="single" w:sz="4" w:space="0" w:color="auto"/>
              <w:bottom w:val="single" w:sz="4" w:space="0" w:color="auto"/>
              <w:right w:val="single" w:sz="4" w:space="0" w:color="auto"/>
            </w:tcBorders>
          </w:tcPr>
          <w:p w14:paraId="64379E6C" w14:textId="32AA2BB3" w:rsidR="00372071" w:rsidRPr="000F0BA0" w:rsidRDefault="00372071" w:rsidP="00372071">
            <w:pPr>
              <w:pStyle w:val="TAL"/>
            </w:pPr>
            <w:r w:rsidRPr="000F0BA0">
              <w:t>supi</w:t>
            </w:r>
          </w:p>
        </w:tc>
        <w:tc>
          <w:tcPr>
            <w:tcW w:w="1558" w:type="dxa"/>
            <w:gridSpan w:val="2"/>
            <w:tcBorders>
              <w:top w:val="single" w:sz="4" w:space="0" w:color="auto"/>
              <w:left w:val="single" w:sz="4" w:space="0" w:color="auto"/>
              <w:bottom w:val="single" w:sz="4" w:space="0" w:color="auto"/>
              <w:right w:val="single" w:sz="4" w:space="0" w:color="auto"/>
            </w:tcBorders>
          </w:tcPr>
          <w:p w14:paraId="44C58314" w14:textId="455B36F6" w:rsidR="00372071" w:rsidRPr="000F0BA0" w:rsidRDefault="00372071" w:rsidP="00372071">
            <w:pPr>
              <w:pStyle w:val="TAL"/>
              <w:rPr>
                <w:lang w:val="en-US" w:eastAsia="zh-CN"/>
              </w:rPr>
            </w:pPr>
            <w:r w:rsidRPr="000F0BA0">
              <w:rPr>
                <w:lang w:val="en-US" w:eastAsia="zh-CN"/>
              </w:rPr>
              <w:t>Supi</w:t>
            </w:r>
          </w:p>
        </w:tc>
        <w:tc>
          <w:tcPr>
            <w:tcW w:w="425" w:type="dxa"/>
            <w:tcBorders>
              <w:top w:val="single" w:sz="4" w:space="0" w:color="auto"/>
              <w:left w:val="single" w:sz="4" w:space="0" w:color="auto"/>
              <w:bottom w:val="single" w:sz="4" w:space="0" w:color="auto"/>
              <w:right w:val="single" w:sz="4" w:space="0" w:color="auto"/>
            </w:tcBorders>
          </w:tcPr>
          <w:p w14:paraId="68427B0B" w14:textId="57585967" w:rsidR="00372071" w:rsidRPr="000F0BA0" w:rsidRDefault="00372071" w:rsidP="00372071">
            <w:pPr>
              <w:pStyle w:val="TAC"/>
              <w:rPr>
                <w:lang w:val="en-US" w:eastAsia="zh-CN"/>
              </w:rPr>
            </w:pPr>
            <w:r w:rsidRPr="000F0BA0">
              <w:rPr>
                <w:lang w:val="en-US" w:eastAsia="zh-CN"/>
              </w:rPr>
              <w:t>C</w:t>
            </w:r>
          </w:p>
        </w:tc>
        <w:tc>
          <w:tcPr>
            <w:tcW w:w="1277" w:type="dxa"/>
            <w:tcBorders>
              <w:top w:val="single" w:sz="4" w:space="0" w:color="auto"/>
              <w:left w:val="single" w:sz="4" w:space="0" w:color="auto"/>
              <w:bottom w:val="single" w:sz="4" w:space="0" w:color="auto"/>
              <w:right w:val="single" w:sz="4" w:space="0" w:color="auto"/>
            </w:tcBorders>
          </w:tcPr>
          <w:p w14:paraId="59773A99" w14:textId="736A9CAE" w:rsidR="00372071" w:rsidRPr="000F0BA0" w:rsidRDefault="00372071" w:rsidP="00372071">
            <w:pPr>
              <w:pStyle w:val="TAL"/>
              <w:rPr>
                <w:lang w:val="en-US" w:eastAsia="zh-CN"/>
              </w:rPr>
            </w:pPr>
            <w:r w:rsidRPr="000F0BA0">
              <w:rPr>
                <w:lang w:val="en-US" w:eastAsia="zh-CN"/>
              </w:rPr>
              <w:t>0..1</w:t>
            </w:r>
          </w:p>
        </w:tc>
        <w:tc>
          <w:tcPr>
            <w:tcW w:w="4252" w:type="dxa"/>
            <w:tcBorders>
              <w:top w:val="single" w:sz="4" w:space="0" w:color="auto"/>
              <w:left w:val="single" w:sz="4" w:space="0" w:color="auto"/>
              <w:bottom w:val="single" w:sz="4" w:space="0" w:color="auto"/>
              <w:right w:val="single" w:sz="4" w:space="0" w:color="auto"/>
            </w:tcBorders>
          </w:tcPr>
          <w:p w14:paraId="4E0FE51C" w14:textId="5C09BE5D" w:rsidR="00372071" w:rsidRPr="000F0BA0" w:rsidRDefault="00372071" w:rsidP="00372071">
            <w:pPr>
              <w:pStyle w:val="TAL"/>
              <w:rPr>
                <w:rFonts w:cs="Arial"/>
                <w:szCs w:val="18"/>
              </w:rPr>
            </w:pPr>
            <w:r w:rsidRPr="000F0BA0">
              <w:rPr>
                <w:rFonts w:cs="Arial"/>
                <w:szCs w:val="18"/>
              </w:rPr>
              <w:t>This IE may be included by the AMF in registration requests and should be included by UDM in GET responses when the corresponding GET request provided a GPSI UE identity.</w:t>
            </w:r>
          </w:p>
        </w:tc>
      </w:tr>
      <w:tr w:rsidR="00372071" w:rsidRPr="000F0BA0" w:rsidDel="00D87684" w14:paraId="504B52C6" w14:textId="77777777" w:rsidTr="0050760D">
        <w:trPr>
          <w:jc w:val="center"/>
        </w:trPr>
        <w:tc>
          <w:tcPr>
            <w:tcW w:w="2064" w:type="dxa"/>
            <w:tcBorders>
              <w:top w:val="single" w:sz="4" w:space="0" w:color="auto"/>
              <w:left w:val="single" w:sz="4" w:space="0" w:color="auto"/>
              <w:bottom w:val="single" w:sz="4" w:space="0" w:color="auto"/>
              <w:right w:val="single" w:sz="4" w:space="0" w:color="auto"/>
            </w:tcBorders>
          </w:tcPr>
          <w:p w14:paraId="436E1174" w14:textId="7CD8D910" w:rsidR="00372071" w:rsidRPr="000F0BA0" w:rsidRDefault="00372071" w:rsidP="00372071">
            <w:pPr>
              <w:pStyle w:val="TAL"/>
            </w:pPr>
            <w:r w:rsidRPr="000F0BA0">
              <w:t>ueReachableInd</w:t>
            </w:r>
          </w:p>
        </w:tc>
        <w:tc>
          <w:tcPr>
            <w:tcW w:w="1558" w:type="dxa"/>
            <w:gridSpan w:val="2"/>
            <w:tcBorders>
              <w:top w:val="single" w:sz="4" w:space="0" w:color="auto"/>
              <w:left w:val="single" w:sz="4" w:space="0" w:color="auto"/>
              <w:bottom w:val="single" w:sz="4" w:space="0" w:color="auto"/>
              <w:right w:val="single" w:sz="4" w:space="0" w:color="auto"/>
            </w:tcBorders>
          </w:tcPr>
          <w:p w14:paraId="70A070C5" w14:textId="34F3D339" w:rsidR="00372071" w:rsidRPr="000F0BA0" w:rsidRDefault="00372071" w:rsidP="00372071">
            <w:pPr>
              <w:pStyle w:val="TAL"/>
              <w:rPr>
                <w:lang w:val="en-US" w:eastAsia="zh-CN"/>
              </w:rPr>
            </w:pPr>
            <w:r w:rsidRPr="000F0BA0">
              <w:t>UeReachableInd</w:t>
            </w:r>
          </w:p>
        </w:tc>
        <w:tc>
          <w:tcPr>
            <w:tcW w:w="425" w:type="dxa"/>
            <w:tcBorders>
              <w:top w:val="single" w:sz="4" w:space="0" w:color="auto"/>
              <w:left w:val="single" w:sz="4" w:space="0" w:color="auto"/>
              <w:bottom w:val="single" w:sz="4" w:space="0" w:color="auto"/>
              <w:right w:val="single" w:sz="4" w:space="0" w:color="auto"/>
            </w:tcBorders>
          </w:tcPr>
          <w:p w14:paraId="56132968" w14:textId="3C60CFB9" w:rsidR="00372071" w:rsidRPr="000F0BA0" w:rsidRDefault="00372071" w:rsidP="00372071">
            <w:pPr>
              <w:pStyle w:val="TAC"/>
              <w:rPr>
                <w:lang w:val="en-US" w:eastAsia="zh-CN"/>
              </w:rPr>
            </w:pPr>
            <w:r w:rsidRPr="000F0BA0">
              <w:rPr>
                <w:lang w:val="en-US" w:eastAsia="zh-CN"/>
              </w:rPr>
              <w:t>C</w:t>
            </w:r>
          </w:p>
        </w:tc>
        <w:tc>
          <w:tcPr>
            <w:tcW w:w="1277" w:type="dxa"/>
            <w:tcBorders>
              <w:top w:val="single" w:sz="4" w:space="0" w:color="auto"/>
              <w:left w:val="single" w:sz="4" w:space="0" w:color="auto"/>
              <w:bottom w:val="single" w:sz="4" w:space="0" w:color="auto"/>
              <w:right w:val="single" w:sz="4" w:space="0" w:color="auto"/>
            </w:tcBorders>
          </w:tcPr>
          <w:p w14:paraId="38284DBA" w14:textId="690DC346" w:rsidR="00372071" w:rsidRPr="000F0BA0" w:rsidRDefault="00372071" w:rsidP="00372071">
            <w:pPr>
              <w:pStyle w:val="TAL"/>
              <w:rPr>
                <w:lang w:val="en-US" w:eastAsia="zh-CN"/>
              </w:rPr>
            </w:pPr>
            <w:r w:rsidRPr="000F0BA0">
              <w:rPr>
                <w:lang w:val="en-US" w:eastAsia="zh-CN"/>
              </w:rPr>
              <w:t>0..1</w:t>
            </w:r>
          </w:p>
        </w:tc>
        <w:tc>
          <w:tcPr>
            <w:tcW w:w="4252" w:type="dxa"/>
            <w:tcBorders>
              <w:top w:val="single" w:sz="4" w:space="0" w:color="auto"/>
              <w:left w:val="single" w:sz="4" w:space="0" w:color="auto"/>
              <w:bottom w:val="single" w:sz="4" w:space="0" w:color="auto"/>
              <w:right w:val="single" w:sz="4" w:space="0" w:color="auto"/>
            </w:tcBorders>
          </w:tcPr>
          <w:p w14:paraId="500930D1" w14:textId="77777777" w:rsidR="00372071" w:rsidRPr="000F0BA0" w:rsidRDefault="00372071" w:rsidP="00372071">
            <w:pPr>
              <w:pStyle w:val="TAL"/>
              <w:rPr>
                <w:rFonts w:cs="Arial"/>
                <w:szCs w:val="18"/>
              </w:rPr>
            </w:pPr>
            <w:r w:rsidRPr="000F0BA0">
              <w:rPr>
                <w:rFonts w:cs="Arial"/>
                <w:szCs w:val="18"/>
              </w:rPr>
              <w:t>This IE shall be present if the UE is currently not reachable (e.g. in not allowed areas) or the UE reachability is unknown (e.g. service restriction area of the UE is not received at the AMF during initial registration).</w:t>
            </w:r>
          </w:p>
          <w:p w14:paraId="0BA29A58" w14:textId="77777777" w:rsidR="00372071" w:rsidRPr="000F0BA0" w:rsidRDefault="00372071" w:rsidP="00372071">
            <w:pPr>
              <w:pStyle w:val="TAL"/>
              <w:rPr>
                <w:rFonts w:cs="Arial"/>
                <w:szCs w:val="18"/>
              </w:rPr>
            </w:pPr>
          </w:p>
          <w:p w14:paraId="7807E254" w14:textId="77777777" w:rsidR="00372071" w:rsidRPr="000F0BA0" w:rsidRDefault="00372071" w:rsidP="00372071">
            <w:pPr>
              <w:pStyle w:val="TAL"/>
              <w:rPr>
                <w:rFonts w:cs="Arial"/>
                <w:szCs w:val="18"/>
              </w:rPr>
            </w:pPr>
            <w:r w:rsidRPr="000F0BA0">
              <w:rPr>
                <w:rFonts w:cs="Arial"/>
                <w:szCs w:val="18"/>
              </w:rPr>
              <w:t>When the UE is not reachable (and based on operator policy when the UE reachability is unknown), the UDM shall keep the urrpIndicator and amfEeSubscriptionId attributes and not generate Reachability Report for the UE.</w:t>
            </w:r>
          </w:p>
          <w:p w14:paraId="6182B1D7" w14:textId="77777777" w:rsidR="00372071" w:rsidRPr="000F0BA0" w:rsidRDefault="00372071" w:rsidP="00372071">
            <w:pPr>
              <w:pStyle w:val="TAL"/>
              <w:rPr>
                <w:rFonts w:cs="Arial"/>
                <w:szCs w:val="18"/>
              </w:rPr>
            </w:pPr>
          </w:p>
          <w:p w14:paraId="7D3AB554" w14:textId="6DED72B9" w:rsidR="00372071" w:rsidRPr="000F0BA0" w:rsidRDefault="00372071" w:rsidP="00372071">
            <w:pPr>
              <w:pStyle w:val="TAL"/>
              <w:rPr>
                <w:rFonts w:cs="Arial"/>
                <w:szCs w:val="18"/>
              </w:rPr>
            </w:pPr>
            <w:r w:rsidRPr="000F0BA0">
              <w:rPr>
                <w:rFonts w:cs="Arial"/>
                <w:szCs w:val="18"/>
              </w:rPr>
              <w:t>Absence of this IE shall be interpreted as "REACHABLE".</w:t>
            </w:r>
          </w:p>
        </w:tc>
      </w:tr>
      <w:tr w:rsidR="00CA3FFE" w:rsidRPr="000F0BA0" w:rsidDel="00D87684" w14:paraId="755299F3" w14:textId="77777777" w:rsidTr="0050760D">
        <w:trPr>
          <w:jc w:val="center"/>
        </w:trPr>
        <w:tc>
          <w:tcPr>
            <w:tcW w:w="2064" w:type="dxa"/>
            <w:tcBorders>
              <w:top w:val="single" w:sz="4" w:space="0" w:color="auto"/>
              <w:left w:val="single" w:sz="4" w:space="0" w:color="auto"/>
              <w:bottom w:val="single" w:sz="4" w:space="0" w:color="auto"/>
              <w:right w:val="single" w:sz="4" w:space="0" w:color="auto"/>
            </w:tcBorders>
          </w:tcPr>
          <w:p w14:paraId="6F4F4671" w14:textId="322209A0" w:rsidR="00CA3FFE" w:rsidRPr="000F0BA0" w:rsidRDefault="00CA3FFE" w:rsidP="00CA3FFE">
            <w:pPr>
              <w:pStyle w:val="TAL"/>
            </w:pPr>
            <w:r w:rsidRPr="000F0BA0">
              <w:rPr>
                <w:noProof/>
              </w:rPr>
              <w:t>reRegistrationRequired</w:t>
            </w:r>
          </w:p>
        </w:tc>
        <w:tc>
          <w:tcPr>
            <w:tcW w:w="1558" w:type="dxa"/>
            <w:gridSpan w:val="2"/>
            <w:tcBorders>
              <w:top w:val="single" w:sz="4" w:space="0" w:color="auto"/>
              <w:left w:val="single" w:sz="4" w:space="0" w:color="auto"/>
              <w:bottom w:val="single" w:sz="4" w:space="0" w:color="auto"/>
              <w:right w:val="single" w:sz="4" w:space="0" w:color="auto"/>
            </w:tcBorders>
          </w:tcPr>
          <w:p w14:paraId="4F4E4DD1" w14:textId="5ED81644" w:rsidR="00CA3FFE" w:rsidRPr="000F0BA0" w:rsidRDefault="00CA3FFE" w:rsidP="00CA3FFE">
            <w:pPr>
              <w:pStyle w:val="TAL"/>
            </w:pPr>
            <w:r w:rsidRPr="000F0BA0">
              <w:rPr>
                <w:noProof/>
              </w:rPr>
              <w:t>boolean</w:t>
            </w:r>
          </w:p>
        </w:tc>
        <w:tc>
          <w:tcPr>
            <w:tcW w:w="425" w:type="dxa"/>
            <w:tcBorders>
              <w:top w:val="single" w:sz="4" w:space="0" w:color="auto"/>
              <w:left w:val="single" w:sz="4" w:space="0" w:color="auto"/>
              <w:bottom w:val="single" w:sz="4" w:space="0" w:color="auto"/>
              <w:right w:val="single" w:sz="4" w:space="0" w:color="auto"/>
            </w:tcBorders>
          </w:tcPr>
          <w:p w14:paraId="0A0C3301" w14:textId="22DB120F" w:rsidR="00CA3FFE" w:rsidRPr="000F0BA0" w:rsidRDefault="00CA3FFE" w:rsidP="00CA3FFE">
            <w:pPr>
              <w:pStyle w:val="TAC"/>
              <w:rPr>
                <w:lang w:val="en-US" w:eastAsia="zh-CN"/>
              </w:rPr>
            </w:pPr>
            <w:r w:rsidRPr="000F0BA0">
              <w:rPr>
                <w:lang w:val="en-US" w:eastAsia="zh-CN"/>
              </w:rPr>
              <w:t>C</w:t>
            </w:r>
          </w:p>
        </w:tc>
        <w:tc>
          <w:tcPr>
            <w:tcW w:w="1277" w:type="dxa"/>
            <w:tcBorders>
              <w:top w:val="single" w:sz="4" w:space="0" w:color="auto"/>
              <w:left w:val="single" w:sz="4" w:space="0" w:color="auto"/>
              <w:bottom w:val="single" w:sz="4" w:space="0" w:color="auto"/>
              <w:right w:val="single" w:sz="4" w:space="0" w:color="auto"/>
            </w:tcBorders>
          </w:tcPr>
          <w:p w14:paraId="110D6C4E" w14:textId="49509DBE" w:rsidR="00CA3FFE" w:rsidRPr="000F0BA0" w:rsidRDefault="00CA3FFE" w:rsidP="00CA3FFE">
            <w:pPr>
              <w:pStyle w:val="TAL"/>
              <w:rPr>
                <w:lang w:val="en-US" w:eastAsia="zh-CN"/>
              </w:rPr>
            </w:pPr>
            <w:r w:rsidRPr="000F0BA0">
              <w:rPr>
                <w:lang w:val="en-US" w:eastAsia="zh-CN"/>
              </w:rPr>
              <w:t>0..1</w:t>
            </w:r>
          </w:p>
        </w:tc>
        <w:tc>
          <w:tcPr>
            <w:tcW w:w="4252" w:type="dxa"/>
            <w:tcBorders>
              <w:top w:val="single" w:sz="4" w:space="0" w:color="auto"/>
              <w:left w:val="single" w:sz="4" w:space="0" w:color="auto"/>
              <w:bottom w:val="single" w:sz="4" w:space="0" w:color="auto"/>
              <w:right w:val="single" w:sz="4" w:space="0" w:color="auto"/>
            </w:tcBorders>
          </w:tcPr>
          <w:p w14:paraId="34C06920" w14:textId="77777777" w:rsidR="00CA3FFE" w:rsidRPr="000F0BA0" w:rsidRDefault="00CA3FFE" w:rsidP="00CA3FFE">
            <w:pPr>
              <w:pStyle w:val="TAL"/>
              <w:rPr>
                <w:lang w:eastAsia="fr-FR"/>
              </w:rPr>
            </w:pPr>
            <w:r w:rsidRPr="000F0BA0">
              <w:rPr>
                <w:lang w:eastAsia="fr-FR"/>
              </w:rPr>
              <w:t xml:space="preserve">This IE is only applicable to Nudr interface </w:t>
            </w:r>
            <w:r w:rsidRPr="000F0BA0">
              <w:rPr>
                <w:rFonts w:cs="Arial"/>
                <w:szCs w:val="18"/>
              </w:rPr>
              <w:t>and shall not be included over the Nudm interface.</w:t>
            </w:r>
          </w:p>
          <w:p w14:paraId="548DC811" w14:textId="77777777" w:rsidR="00CA3FFE" w:rsidRPr="000F0BA0" w:rsidRDefault="00CA3FFE" w:rsidP="00CA3FFE">
            <w:pPr>
              <w:pStyle w:val="TAL"/>
              <w:rPr>
                <w:rFonts w:cs="Arial"/>
                <w:szCs w:val="18"/>
              </w:rPr>
            </w:pPr>
          </w:p>
          <w:p w14:paraId="5E410D0A" w14:textId="3CC22673" w:rsidR="00CA3FFE" w:rsidRPr="000F0BA0" w:rsidRDefault="00CA3FFE" w:rsidP="00CA3FFE">
            <w:pPr>
              <w:pStyle w:val="TAL"/>
            </w:pPr>
            <w:r w:rsidRPr="000F0BA0">
              <w:t>This attribute may be included in notifications sent by the UDR to the UDM if purgeFlag is also set to true in the same notification.</w:t>
            </w:r>
          </w:p>
          <w:p w14:paraId="009E22CF" w14:textId="77777777" w:rsidR="00CA3FFE" w:rsidRPr="000F0BA0" w:rsidRDefault="00CA3FFE" w:rsidP="00CA3FFE">
            <w:pPr>
              <w:pStyle w:val="TAL"/>
              <w:rPr>
                <w:rFonts w:cs="Arial"/>
                <w:szCs w:val="18"/>
              </w:rPr>
            </w:pPr>
          </w:p>
          <w:p w14:paraId="4DAA216F" w14:textId="7F49D1B4" w:rsidR="00CA3FFE" w:rsidRPr="000F0BA0" w:rsidRDefault="00CA3FFE" w:rsidP="00CA3FFE">
            <w:pPr>
              <w:pStyle w:val="TAL"/>
            </w:pPr>
            <w:r w:rsidRPr="000F0BA0">
              <w:t>When Nudr Data Change Notification is received including this attribute and the purgeFlag, both set to</w:t>
            </w:r>
            <w:r w:rsidRPr="000F0BA0">
              <w:rPr>
                <w:rFonts w:cs="Arial"/>
                <w:szCs w:val="18"/>
              </w:rPr>
              <w:t xml:space="preserve"> </w:t>
            </w:r>
            <w:r w:rsidRPr="000F0BA0">
              <w:t xml:space="preserve">true, </w:t>
            </w:r>
            <w:r w:rsidRPr="000F0BA0">
              <w:rPr>
                <w:rFonts w:cs="Arial"/>
                <w:szCs w:val="18"/>
              </w:rPr>
              <w:t xml:space="preserve">the UDM </w:t>
            </w:r>
            <w:r w:rsidRPr="000F0BA0">
              <w:rPr>
                <w:noProof/>
              </w:rPr>
              <w:t xml:space="preserve">uses </w:t>
            </w:r>
            <w:r w:rsidRPr="000F0BA0">
              <w:t>"REREGISTRATION_REQUIRED" as DeregistrationReason towards AMF.</w:t>
            </w:r>
          </w:p>
          <w:p w14:paraId="12D18F0C" w14:textId="77777777" w:rsidR="00CA3FFE" w:rsidRPr="000F0BA0" w:rsidRDefault="00CA3FFE" w:rsidP="00CA3FFE">
            <w:pPr>
              <w:pStyle w:val="TAL"/>
            </w:pPr>
          </w:p>
          <w:p w14:paraId="3D5E3054" w14:textId="77777777" w:rsidR="00CA3FFE" w:rsidRPr="000F0BA0" w:rsidRDefault="00CA3FFE" w:rsidP="00CA3FFE">
            <w:pPr>
              <w:pStyle w:val="TAL"/>
            </w:pPr>
            <w:r w:rsidRPr="000F0BA0">
              <w:br/>
              <w:t>This attribute shall not be included and set to true if the adminDeregSubWithdrawn attribute is present and set to true.</w:t>
            </w:r>
          </w:p>
          <w:p w14:paraId="4B00B5FD" w14:textId="6170EA8B" w:rsidR="00CA3FFE" w:rsidRPr="000F0BA0" w:rsidRDefault="00CA3FFE" w:rsidP="00CA3FFE">
            <w:pPr>
              <w:pStyle w:val="TAL"/>
              <w:rPr>
                <w:rFonts w:cs="Arial"/>
                <w:szCs w:val="18"/>
              </w:rPr>
            </w:pPr>
            <w:r w:rsidRPr="000F0BA0">
              <w:t>Absence of this IE shall be interpreted as false.</w:t>
            </w:r>
          </w:p>
        </w:tc>
      </w:tr>
      <w:tr w:rsidR="00CA3FFE" w:rsidRPr="000F0BA0" w:rsidDel="00D87684" w14:paraId="27911BA5" w14:textId="77777777" w:rsidTr="0050760D">
        <w:trPr>
          <w:jc w:val="center"/>
        </w:trPr>
        <w:tc>
          <w:tcPr>
            <w:tcW w:w="2064" w:type="dxa"/>
            <w:tcBorders>
              <w:top w:val="single" w:sz="4" w:space="0" w:color="auto"/>
              <w:left w:val="single" w:sz="4" w:space="0" w:color="auto"/>
              <w:bottom w:val="single" w:sz="4" w:space="0" w:color="auto"/>
              <w:right w:val="single" w:sz="4" w:space="0" w:color="auto"/>
            </w:tcBorders>
          </w:tcPr>
          <w:p w14:paraId="2358C630" w14:textId="025ACC35" w:rsidR="00CA3FFE" w:rsidRPr="000F0BA0" w:rsidRDefault="00CA3FFE" w:rsidP="00CA3FFE">
            <w:pPr>
              <w:pStyle w:val="TAL"/>
              <w:rPr>
                <w:noProof/>
              </w:rPr>
            </w:pPr>
            <w:r w:rsidRPr="000F0BA0">
              <w:rPr>
                <w:noProof/>
              </w:rPr>
              <w:lastRenderedPageBreak/>
              <w:t>adminDeregSubWithdrawn</w:t>
            </w:r>
          </w:p>
        </w:tc>
        <w:tc>
          <w:tcPr>
            <w:tcW w:w="1558" w:type="dxa"/>
            <w:gridSpan w:val="2"/>
            <w:tcBorders>
              <w:top w:val="single" w:sz="4" w:space="0" w:color="auto"/>
              <w:left w:val="single" w:sz="4" w:space="0" w:color="auto"/>
              <w:bottom w:val="single" w:sz="4" w:space="0" w:color="auto"/>
              <w:right w:val="single" w:sz="4" w:space="0" w:color="auto"/>
            </w:tcBorders>
          </w:tcPr>
          <w:p w14:paraId="1FB7D41D" w14:textId="7058C167" w:rsidR="00CA3FFE" w:rsidRPr="000F0BA0" w:rsidRDefault="00CA3FFE" w:rsidP="00CA3FFE">
            <w:pPr>
              <w:pStyle w:val="TAL"/>
              <w:rPr>
                <w:noProof/>
              </w:rPr>
            </w:pPr>
            <w:r w:rsidRPr="000F0BA0">
              <w:rPr>
                <w:noProof/>
              </w:rPr>
              <w:t>boolean</w:t>
            </w:r>
          </w:p>
        </w:tc>
        <w:tc>
          <w:tcPr>
            <w:tcW w:w="425" w:type="dxa"/>
            <w:tcBorders>
              <w:top w:val="single" w:sz="4" w:space="0" w:color="auto"/>
              <w:left w:val="single" w:sz="4" w:space="0" w:color="auto"/>
              <w:bottom w:val="single" w:sz="4" w:space="0" w:color="auto"/>
              <w:right w:val="single" w:sz="4" w:space="0" w:color="auto"/>
            </w:tcBorders>
          </w:tcPr>
          <w:p w14:paraId="6A512A9C" w14:textId="18007672" w:rsidR="00CA3FFE" w:rsidRPr="000F0BA0" w:rsidRDefault="00CA3FFE" w:rsidP="00CA3FFE">
            <w:pPr>
              <w:pStyle w:val="TAC"/>
              <w:rPr>
                <w:lang w:val="en-US" w:eastAsia="zh-CN"/>
              </w:rPr>
            </w:pPr>
            <w:r w:rsidRPr="000F0BA0">
              <w:rPr>
                <w:lang w:val="en-US" w:eastAsia="zh-CN"/>
              </w:rPr>
              <w:t>C</w:t>
            </w:r>
          </w:p>
        </w:tc>
        <w:tc>
          <w:tcPr>
            <w:tcW w:w="1277" w:type="dxa"/>
            <w:tcBorders>
              <w:top w:val="single" w:sz="4" w:space="0" w:color="auto"/>
              <w:left w:val="single" w:sz="4" w:space="0" w:color="auto"/>
              <w:bottom w:val="single" w:sz="4" w:space="0" w:color="auto"/>
              <w:right w:val="single" w:sz="4" w:space="0" w:color="auto"/>
            </w:tcBorders>
          </w:tcPr>
          <w:p w14:paraId="46DC86DA" w14:textId="64CCBEB7" w:rsidR="00CA3FFE" w:rsidRPr="000F0BA0" w:rsidRDefault="00CA3FFE" w:rsidP="00CA3FFE">
            <w:pPr>
              <w:pStyle w:val="TAL"/>
              <w:rPr>
                <w:lang w:val="en-US" w:eastAsia="zh-CN"/>
              </w:rPr>
            </w:pPr>
            <w:r w:rsidRPr="000F0BA0">
              <w:rPr>
                <w:lang w:val="en-US" w:eastAsia="zh-CN"/>
              </w:rPr>
              <w:t>0..1</w:t>
            </w:r>
          </w:p>
        </w:tc>
        <w:tc>
          <w:tcPr>
            <w:tcW w:w="4252" w:type="dxa"/>
            <w:tcBorders>
              <w:top w:val="single" w:sz="4" w:space="0" w:color="auto"/>
              <w:left w:val="single" w:sz="4" w:space="0" w:color="auto"/>
              <w:bottom w:val="single" w:sz="4" w:space="0" w:color="auto"/>
              <w:right w:val="single" w:sz="4" w:space="0" w:color="auto"/>
            </w:tcBorders>
          </w:tcPr>
          <w:p w14:paraId="1DBD6160" w14:textId="77777777" w:rsidR="00CA3FFE" w:rsidRPr="000F0BA0" w:rsidRDefault="00CA3FFE" w:rsidP="00CA3FFE">
            <w:pPr>
              <w:pStyle w:val="TAL"/>
              <w:rPr>
                <w:lang w:eastAsia="fr-FR"/>
              </w:rPr>
            </w:pPr>
            <w:r w:rsidRPr="000F0BA0">
              <w:rPr>
                <w:lang w:eastAsia="fr-FR"/>
              </w:rPr>
              <w:t xml:space="preserve">This IE is only applicable to Nudr interface </w:t>
            </w:r>
            <w:r w:rsidRPr="000F0BA0">
              <w:rPr>
                <w:rFonts w:cs="Arial"/>
                <w:szCs w:val="18"/>
              </w:rPr>
              <w:t>and shall not be included over the Nudm interface.</w:t>
            </w:r>
          </w:p>
          <w:p w14:paraId="054D7320" w14:textId="77777777" w:rsidR="00CA3FFE" w:rsidRPr="000F0BA0" w:rsidRDefault="00CA3FFE" w:rsidP="00CA3FFE">
            <w:pPr>
              <w:pStyle w:val="TAL"/>
              <w:rPr>
                <w:rFonts w:cs="Arial"/>
                <w:szCs w:val="18"/>
              </w:rPr>
            </w:pPr>
          </w:p>
          <w:p w14:paraId="07463E89" w14:textId="77777777" w:rsidR="00CA3FFE" w:rsidRPr="000F0BA0" w:rsidRDefault="00CA3FFE" w:rsidP="00CA3FFE">
            <w:pPr>
              <w:pStyle w:val="TAL"/>
            </w:pPr>
            <w:r w:rsidRPr="000F0BA0">
              <w:t>This attribute may be included in notifications sent by the UDR to the UDM if the purgeFlag is also set to true in the same notification.</w:t>
            </w:r>
          </w:p>
          <w:p w14:paraId="2CD9D22E" w14:textId="77777777" w:rsidR="00CA3FFE" w:rsidRPr="000F0BA0" w:rsidRDefault="00CA3FFE" w:rsidP="00CA3FFE">
            <w:pPr>
              <w:pStyle w:val="TAL"/>
              <w:rPr>
                <w:rFonts w:cs="Arial"/>
                <w:szCs w:val="18"/>
              </w:rPr>
            </w:pPr>
          </w:p>
          <w:p w14:paraId="3B610255" w14:textId="77777777" w:rsidR="00CA3FFE" w:rsidRPr="000F0BA0" w:rsidRDefault="00CA3FFE" w:rsidP="00CA3FFE">
            <w:pPr>
              <w:pStyle w:val="TAL"/>
            </w:pPr>
            <w:r w:rsidRPr="000F0BA0">
              <w:t>When Nudr Data Change Notification is recevied including this attribute and the purgeFlag, both set to</w:t>
            </w:r>
            <w:r w:rsidRPr="000F0BA0">
              <w:rPr>
                <w:rFonts w:cs="Arial"/>
                <w:szCs w:val="18"/>
              </w:rPr>
              <w:t xml:space="preserve"> </w:t>
            </w:r>
            <w:r w:rsidRPr="000F0BA0">
              <w:t xml:space="preserve">true, </w:t>
            </w:r>
            <w:r w:rsidRPr="000F0BA0">
              <w:rPr>
                <w:rFonts w:cs="Arial"/>
                <w:szCs w:val="18"/>
              </w:rPr>
              <w:t xml:space="preserve">the UDM </w:t>
            </w:r>
            <w:r w:rsidRPr="000F0BA0">
              <w:rPr>
                <w:noProof/>
              </w:rPr>
              <w:t xml:space="preserve">uses </w:t>
            </w:r>
            <w:r w:rsidRPr="000F0BA0">
              <w:t>"SUBSCRIPTION_WITHDRAWN" as DeregistrationReason towards AMF.</w:t>
            </w:r>
          </w:p>
          <w:p w14:paraId="13A345A2" w14:textId="77777777" w:rsidR="00CA3FFE" w:rsidRPr="000F0BA0" w:rsidRDefault="00CA3FFE" w:rsidP="00CA3FFE">
            <w:pPr>
              <w:pStyle w:val="TAL"/>
              <w:rPr>
                <w:lang w:eastAsia="fr-FR"/>
              </w:rPr>
            </w:pPr>
          </w:p>
          <w:p w14:paraId="79B307A7" w14:textId="77777777" w:rsidR="00CA3FFE" w:rsidRPr="000F0BA0" w:rsidRDefault="00CA3FFE" w:rsidP="00CA3FFE">
            <w:pPr>
              <w:pStyle w:val="TAL"/>
              <w:rPr>
                <w:noProof/>
              </w:rPr>
            </w:pPr>
            <w:r w:rsidRPr="000F0BA0">
              <w:rPr>
                <w:lang w:eastAsia="fr-FR"/>
              </w:rPr>
              <w:t xml:space="preserve">This attribute shall not be included and set to true if the </w:t>
            </w:r>
            <w:r w:rsidRPr="000F0BA0">
              <w:rPr>
                <w:noProof/>
              </w:rPr>
              <w:t>reRegistrationRequired attribute is present and set to true.</w:t>
            </w:r>
          </w:p>
          <w:p w14:paraId="64398D86" w14:textId="77777777" w:rsidR="00CA3FFE" w:rsidRPr="000F0BA0" w:rsidRDefault="00CA3FFE" w:rsidP="00CA3FFE">
            <w:pPr>
              <w:pStyle w:val="TAL"/>
              <w:rPr>
                <w:noProof/>
              </w:rPr>
            </w:pPr>
          </w:p>
          <w:p w14:paraId="152E2D6B" w14:textId="0EF73143" w:rsidR="00CA3FFE" w:rsidRPr="000F0BA0" w:rsidRDefault="00CA3FFE" w:rsidP="00CA3FFE">
            <w:pPr>
              <w:pStyle w:val="TAL"/>
              <w:rPr>
                <w:lang w:eastAsia="fr-FR"/>
              </w:rPr>
            </w:pPr>
            <w:r w:rsidRPr="000F0BA0">
              <w:t>Absence of this IE shall be interpreted as false.</w:t>
            </w:r>
          </w:p>
        </w:tc>
      </w:tr>
      <w:tr w:rsidR="006E70A4" w:rsidRPr="000F0BA0" w:rsidDel="00D87684" w14:paraId="21BB1710" w14:textId="77777777" w:rsidTr="0050760D">
        <w:trPr>
          <w:jc w:val="center"/>
        </w:trPr>
        <w:tc>
          <w:tcPr>
            <w:tcW w:w="2109" w:type="dxa"/>
            <w:gridSpan w:val="2"/>
            <w:tcBorders>
              <w:top w:val="single" w:sz="4" w:space="0" w:color="auto"/>
              <w:left w:val="single" w:sz="4" w:space="0" w:color="auto"/>
              <w:bottom w:val="single" w:sz="4" w:space="0" w:color="auto"/>
              <w:right w:val="single" w:sz="4" w:space="0" w:color="auto"/>
            </w:tcBorders>
          </w:tcPr>
          <w:p w14:paraId="0DF1D269" w14:textId="77777777" w:rsidR="006E70A4" w:rsidRPr="000F0BA0" w:rsidRDefault="006E70A4" w:rsidP="001D2CA5">
            <w:pPr>
              <w:pStyle w:val="TAL"/>
              <w:rPr>
                <w:noProof/>
              </w:rPr>
            </w:pPr>
            <w:r w:rsidRPr="000F0BA0">
              <w:t>dataRestorationCallbackUri</w:t>
            </w:r>
          </w:p>
        </w:tc>
        <w:tc>
          <w:tcPr>
            <w:tcW w:w="1513" w:type="dxa"/>
            <w:tcBorders>
              <w:top w:val="single" w:sz="4" w:space="0" w:color="auto"/>
              <w:left w:val="single" w:sz="4" w:space="0" w:color="auto"/>
              <w:bottom w:val="single" w:sz="4" w:space="0" w:color="auto"/>
              <w:right w:val="single" w:sz="4" w:space="0" w:color="auto"/>
            </w:tcBorders>
          </w:tcPr>
          <w:p w14:paraId="1121AF95" w14:textId="77777777" w:rsidR="006E70A4" w:rsidRPr="000F0BA0" w:rsidRDefault="006E70A4" w:rsidP="001D2CA5">
            <w:pPr>
              <w:pStyle w:val="TAL"/>
              <w:rPr>
                <w:noProof/>
              </w:rPr>
            </w:pPr>
            <w:r w:rsidRPr="000F0BA0">
              <w:t>Uri</w:t>
            </w:r>
          </w:p>
        </w:tc>
        <w:tc>
          <w:tcPr>
            <w:tcW w:w="425" w:type="dxa"/>
            <w:tcBorders>
              <w:top w:val="single" w:sz="4" w:space="0" w:color="auto"/>
              <w:left w:val="single" w:sz="4" w:space="0" w:color="auto"/>
              <w:bottom w:val="single" w:sz="4" w:space="0" w:color="auto"/>
              <w:right w:val="single" w:sz="4" w:space="0" w:color="auto"/>
            </w:tcBorders>
          </w:tcPr>
          <w:p w14:paraId="5459ABC3" w14:textId="77777777" w:rsidR="006E70A4" w:rsidRPr="000F0BA0" w:rsidRDefault="006E70A4" w:rsidP="001D2CA5">
            <w:pPr>
              <w:pStyle w:val="TAC"/>
              <w:rPr>
                <w:lang w:val="en-US" w:eastAsia="zh-CN"/>
              </w:rPr>
            </w:pPr>
            <w:r w:rsidRPr="000F0BA0">
              <w:t>O</w:t>
            </w:r>
          </w:p>
        </w:tc>
        <w:tc>
          <w:tcPr>
            <w:tcW w:w="1277" w:type="dxa"/>
            <w:tcBorders>
              <w:top w:val="single" w:sz="4" w:space="0" w:color="auto"/>
              <w:left w:val="single" w:sz="4" w:space="0" w:color="auto"/>
              <w:bottom w:val="single" w:sz="4" w:space="0" w:color="auto"/>
              <w:right w:val="single" w:sz="4" w:space="0" w:color="auto"/>
            </w:tcBorders>
          </w:tcPr>
          <w:p w14:paraId="0F1F405E" w14:textId="77777777" w:rsidR="006E70A4" w:rsidRPr="000F0BA0" w:rsidRDefault="006E70A4" w:rsidP="001D2CA5">
            <w:pPr>
              <w:pStyle w:val="TAL"/>
              <w:rPr>
                <w:lang w:val="en-US" w:eastAsia="zh-CN"/>
              </w:rPr>
            </w:pPr>
            <w:r w:rsidRPr="000F0BA0">
              <w:t>0..1</w:t>
            </w:r>
          </w:p>
        </w:tc>
        <w:tc>
          <w:tcPr>
            <w:tcW w:w="4252" w:type="dxa"/>
            <w:tcBorders>
              <w:top w:val="single" w:sz="4" w:space="0" w:color="auto"/>
              <w:left w:val="single" w:sz="4" w:space="0" w:color="auto"/>
              <w:bottom w:val="single" w:sz="4" w:space="0" w:color="auto"/>
              <w:right w:val="single" w:sz="4" w:space="0" w:color="auto"/>
            </w:tcBorders>
          </w:tcPr>
          <w:p w14:paraId="3CF51889" w14:textId="77777777" w:rsidR="006E70A4" w:rsidRPr="000F0BA0" w:rsidRDefault="006E70A4" w:rsidP="001D2CA5">
            <w:pPr>
              <w:pStyle w:val="TAL"/>
              <w:rPr>
                <w:lang w:eastAsia="fr-FR"/>
              </w:rPr>
            </w:pPr>
            <w:r w:rsidRPr="000F0BA0">
              <w:rPr>
                <w:rFonts w:cs="Arial"/>
                <w:szCs w:val="18"/>
              </w:rPr>
              <w:t>If present, it contains the URI where notifications about UDR-initiated data restoration shall be sent by UDM.</w:t>
            </w:r>
          </w:p>
        </w:tc>
      </w:tr>
      <w:tr w:rsidR="00BC12CE" w:rsidRPr="000F0BA0" w:rsidDel="00D87684" w14:paraId="54943294" w14:textId="77777777" w:rsidTr="0050760D">
        <w:trPr>
          <w:jc w:val="center"/>
        </w:trPr>
        <w:tc>
          <w:tcPr>
            <w:tcW w:w="2064" w:type="dxa"/>
            <w:tcBorders>
              <w:top w:val="single" w:sz="4" w:space="0" w:color="auto"/>
              <w:left w:val="single" w:sz="4" w:space="0" w:color="auto"/>
              <w:bottom w:val="single" w:sz="4" w:space="0" w:color="auto"/>
              <w:right w:val="single" w:sz="4" w:space="0" w:color="auto"/>
            </w:tcBorders>
          </w:tcPr>
          <w:p w14:paraId="59D6EDFF" w14:textId="77777777" w:rsidR="00BC12CE" w:rsidRPr="000F0BA0" w:rsidRDefault="00BC12CE" w:rsidP="00BF75D3">
            <w:pPr>
              <w:pStyle w:val="TAL"/>
              <w:rPr>
                <w:noProof/>
              </w:rPr>
            </w:pPr>
            <w:r w:rsidRPr="000F0BA0">
              <w:rPr>
                <w:noProof/>
              </w:rPr>
              <w:t>resetIds</w:t>
            </w:r>
          </w:p>
        </w:tc>
        <w:tc>
          <w:tcPr>
            <w:tcW w:w="1558" w:type="dxa"/>
            <w:gridSpan w:val="2"/>
            <w:tcBorders>
              <w:top w:val="single" w:sz="4" w:space="0" w:color="auto"/>
              <w:left w:val="single" w:sz="4" w:space="0" w:color="auto"/>
              <w:bottom w:val="single" w:sz="4" w:space="0" w:color="auto"/>
              <w:right w:val="single" w:sz="4" w:space="0" w:color="auto"/>
            </w:tcBorders>
          </w:tcPr>
          <w:p w14:paraId="257546C6" w14:textId="77777777" w:rsidR="00BC12CE" w:rsidRPr="000F0BA0" w:rsidRDefault="00BC12CE" w:rsidP="00BF75D3">
            <w:pPr>
              <w:pStyle w:val="TAL"/>
              <w:rPr>
                <w:noProof/>
              </w:rPr>
            </w:pPr>
            <w:r w:rsidRPr="000F0BA0">
              <w:rPr>
                <w:noProof/>
              </w:rPr>
              <w:t>array(string)</w:t>
            </w:r>
          </w:p>
        </w:tc>
        <w:tc>
          <w:tcPr>
            <w:tcW w:w="425" w:type="dxa"/>
            <w:tcBorders>
              <w:top w:val="single" w:sz="4" w:space="0" w:color="auto"/>
              <w:left w:val="single" w:sz="4" w:space="0" w:color="auto"/>
              <w:bottom w:val="single" w:sz="4" w:space="0" w:color="auto"/>
              <w:right w:val="single" w:sz="4" w:space="0" w:color="auto"/>
            </w:tcBorders>
          </w:tcPr>
          <w:p w14:paraId="1F28EC6E" w14:textId="77777777" w:rsidR="00BC12CE" w:rsidRPr="000F0BA0" w:rsidRDefault="00BC12CE" w:rsidP="00BF75D3">
            <w:pPr>
              <w:pStyle w:val="TAC"/>
              <w:rPr>
                <w:lang w:val="en-US" w:eastAsia="zh-CN"/>
              </w:rPr>
            </w:pPr>
            <w:r w:rsidRPr="000F0BA0">
              <w:rPr>
                <w:lang w:val="en-US" w:eastAsia="zh-CN"/>
              </w:rPr>
              <w:t>O</w:t>
            </w:r>
          </w:p>
        </w:tc>
        <w:tc>
          <w:tcPr>
            <w:tcW w:w="1277" w:type="dxa"/>
            <w:tcBorders>
              <w:top w:val="single" w:sz="4" w:space="0" w:color="auto"/>
              <w:left w:val="single" w:sz="4" w:space="0" w:color="auto"/>
              <w:bottom w:val="single" w:sz="4" w:space="0" w:color="auto"/>
              <w:right w:val="single" w:sz="4" w:space="0" w:color="auto"/>
            </w:tcBorders>
          </w:tcPr>
          <w:p w14:paraId="0002EAEB" w14:textId="77777777" w:rsidR="00BC12CE" w:rsidRPr="000F0BA0" w:rsidRDefault="00BC12CE" w:rsidP="00BF75D3">
            <w:pPr>
              <w:pStyle w:val="TAL"/>
              <w:rPr>
                <w:lang w:val="en-US" w:eastAsia="zh-CN"/>
              </w:rPr>
            </w:pPr>
            <w:r w:rsidRPr="000F0BA0">
              <w:rPr>
                <w:lang w:val="en-US" w:eastAsia="zh-CN"/>
              </w:rPr>
              <w:t>1..N</w:t>
            </w:r>
          </w:p>
        </w:tc>
        <w:tc>
          <w:tcPr>
            <w:tcW w:w="4252" w:type="dxa"/>
            <w:tcBorders>
              <w:top w:val="single" w:sz="4" w:space="0" w:color="auto"/>
              <w:left w:val="single" w:sz="4" w:space="0" w:color="auto"/>
              <w:bottom w:val="single" w:sz="4" w:space="0" w:color="auto"/>
              <w:right w:val="single" w:sz="4" w:space="0" w:color="auto"/>
            </w:tcBorders>
          </w:tcPr>
          <w:p w14:paraId="0AFADA45" w14:textId="3C349464" w:rsidR="00BC12CE" w:rsidRPr="000F0BA0" w:rsidRDefault="00126D2B" w:rsidP="00BF75D3">
            <w:pPr>
              <w:pStyle w:val="TAL"/>
              <w:rPr>
                <w:lang w:eastAsia="fr-FR"/>
              </w:rPr>
            </w:pPr>
            <w:r>
              <w:rPr>
                <w:lang w:eastAsia="fr-FR"/>
              </w:rPr>
              <w:t>It is assigned by the UDR and m</w:t>
            </w:r>
            <w:r w:rsidR="00BC12CE" w:rsidRPr="000F0BA0">
              <w:rPr>
                <w:lang w:eastAsia="fr-FR"/>
              </w:rPr>
              <w:t>ay be present in registration response messages.</w:t>
            </w:r>
            <w:r w:rsidR="00BC12CE" w:rsidRPr="000F0BA0">
              <w:rPr>
                <w:lang w:eastAsia="fr-FR"/>
              </w:rPr>
              <w:br/>
              <w:t>The AMF may decide to re-register at the UDM when receiving a data restoration notification containing a matching resetId.</w:t>
            </w:r>
          </w:p>
        </w:tc>
      </w:tr>
      <w:tr w:rsidR="00872133" w:rsidRPr="000F0BA0" w:rsidDel="00D87684" w14:paraId="2A13CF40" w14:textId="77777777" w:rsidTr="0050760D">
        <w:trPr>
          <w:jc w:val="center"/>
        </w:trPr>
        <w:tc>
          <w:tcPr>
            <w:tcW w:w="2064" w:type="dxa"/>
            <w:tcBorders>
              <w:top w:val="single" w:sz="4" w:space="0" w:color="auto"/>
              <w:left w:val="single" w:sz="4" w:space="0" w:color="auto"/>
              <w:bottom w:val="single" w:sz="4" w:space="0" w:color="auto"/>
              <w:right w:val="single" w:sz="4" w:space="0" w:color="auto"/>
            </w:tcBorders>
          </w:tcPr>
          <w:p w14:paraId="19A1F90B" w14:textId="77777777" w:rsidR="00872133" w:rsidRPr="000F0BA0" w:rsidRDefault="00872133" w:rsidP="00071FDB">
            <w:pPr>
              <w:pStyle w:val="TAL"/>
              <w:rPr>
                <w:noProof/>
              </w:rPr>
            </w:pPr>
            <w:r w:rsidRPr="000F0BA0">
              <w:t>disasterRoamingInd</w:t>
            </w:r>
          </w:p>
        </w:tc>
        <w:tc>
          <w:tcPr>
            <w:tcW w:w="1558" w:type="dxa"/>
            <w:gridSpan w:val="2"/>
            <w:tcBorders>
              <w:top w:val="single" w:sz="4" w:space="0" w:color="auto"/>
              <w:left w:val="single" w:sz="4" w:space="0" w:color="auto"/>
              <w:bottom w:val="single" w:sz="4" w:space="0" w:color="auto"/>
              <w:right w:val="single" w:sz="4" w:space="0" w:color="auto"/>
            </w:tcBorders>
          </w:tcPr>
          <w:p w14:paraId="75DBE8C5" w14:textId="77777777" w:rsidR="00872133" w:rsidRPr="000F0BA0" w:rsidRDefault="00872133" w:rsidP="00071FDB">
            <w:pPr>
              <w:pStyle w:val="TAL"/>
              <w:rPr>
                <w:noProof/>
              </w:rPr>
            </w:pPr>
            <w:r w:rsidRPr="000F0BA0">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107DBC3D" w14:textId="77777777" w:rsidR="00872133" w:rsidRPr="000F0BA0" w:rsidRDefault="00872133" w:rsidP="00071FDB">
            <w:pPr>
              <w:pStyle w:val="TAC"/>
              <w:rPr>
                <w:lang w:val="en-US" w:eastAsia="zh-CN"/>
              </w:rPr>
            </w:pPr>
            <w:r w:rsidRPr="000F0BA0">
              <w:t>O</w:t>
            </w:r>
          </w:p>
        </w:tc>
        <w:tc>
          <w:tcPr>
            <w:tcW w:w="1277" w:type="dxa"/>
            <w:tcBorders>
              <w:top w:val="single" w:sz="4" w:space="0" w:color="auto"/>
              <w:left w:val="single" w:sz="4" w:space="0" w:color="auto"/>
              <w:bottom w:val="single" w:sz="4" w:space="0" w:color="auto"/>
              <w:right w:val="single" w:sz="4" w:space="0" w:color="auto"/>
            </w:tcBorders>
          </w:tcPr>
          <w:p w14:paraId="42AB2E93" w14:textId="77777777" w:rsidR="00872133" w:rsidRPr="000F0BA0" w:rsidRDefault="00872133" w:rsidP="00071FDB">
            <w:pPr>
              <w:pStyle w:val="TAL"/>
              <w:rPr>
                <w:lang w:val="en-US" w:eastAsia="zh-CN"/>
              </w:rPr>
            </w:pPr>
            <w:r w:rsidRPr="000F0BA0">
              <w:t>0..1</w:t>
            </w:r>
          </w:p>
        </w:tc>
        <w:tc>
          <w:tcPr>
            <w:tcW w:w="4252" w:type="dxa"/>
            <w:tcBorders>
              <w:top w:val="single" w:sz="4" w:space="0" w:color="auto"/>
              <w:left w:val="single" w:sz="4" w:space="0" w:color="auto"/>
              <w:bottom w:val="single" w:sz="4" w:space="0" w:color="auto"/>
              <w:right w:val="single" w:sz="4" w:space="0" w:color="auto"/>
            </w:tcBorders>
          </w:tcPr>
          <w:p w14:paraId="3C26A301" w14:textId="77777777" w:rsidR="00872133" w:rsidRPr="000F0BA0" w:rsidRDefault="00872133" w:rsidP="00071FDB">
            <w:pPr>
              <w:pStyle w:val="TAL"/>
              <w:rPr>
                <w:rFonts w:cs="Arial"/>
                <w:szCs w:val="18"/>
              </w:rPr>
            </w:pPr>
            <w:r w:rsidRPr="000F0BA0">
              <w:rPr>
                <w:rFonts w:cs="Arial"/>
                <w:szCs w:val="18"/>
              </w:rPr>
              <w:t>Disaster Roaming Indicator (see 3GPP TS 23.502 [3]).</w:t>
            </w:r>
          </w:p>
          <w:p w14:paraId="314842E4" w14:textId="77777777" w:rsidR="00872133" w:rsidRPr="000F0BA0" w:rsidRDefault="00872133" w:rsidP="00071FDB">
            <w:pPr>
              <w:pStyle w:val="TAL"/>
              <w:rPr>
                <w:rFonts w:cs="Arial"/>
                <w:szCs w:val="18"/>
              </w:rPr>
            </w:pPr>
            <w:r w:rsidRPr="000F0BA0">
              <w:rPr>
                <w:rFonts w:cs="Arial"/>
                <w:szCs w:val="18"/>
              </w:rPr>
              <w:t>When present, this IE shall be set as follows:</w:t>
            </w:r>
          </w:p>
          <w:p w14:paraId="3C3B0363" w14:textId="77777777" w:rsidR="00872133" w:rsidRPr="000F0BA0" w:rsidRDefault="00872133" w:rsidP="00071FDB">
            <w:pPr>
              <w:pStyle w:val="TAL"/>
              <w:ind w:left="284"/>
            </w:pPr>
            <w:r w:rsidRPr="000F0BA0">
              <w:rPr>
                <w:lang w:eastAsia="zh-CN"/>
              </w:rPr>
              <w:t>-</w:t>
            </w:r>
            <w:r w:rsidRPr="000F0BA0">
              <w:tab/>
            </w:r>
            <w:r w:rsidRPr="000F0BA0">
              <w:rPr>
                <w:lang w:eastAsia="zh-CN"/>
              </w:rPr>
              <w:t xml:space="preserve">true: </w:t>
            </w:r>
            <w:r w:rsidRPr="000F0BA0">
              <w:t>Disaster Roaming service is applied</w:t>
            </w:r>
            <w:r w:rsidRPr="000F0BA0">
              <w:rPr>
                <w:lang w:eastAsia="zh-CN"/>
              </w:rPr>
              <w:t>;</w:t>
            </w:r>
          </w:p>
          <w:p w14:paraId="3EFDCFA5" w14:textId="77777777" w:rsidR="00872133" w:rsidRPr="000F0BA0" w:rsidRDefault="00872133" w:rsidP="00071FDB">
            <w:pPr>
              <w:pStyle w:val="TAL"/>
              <w:ind w:left="284"/>
              <w:rPr>
                <w:lang w:eastAsia="fr-FR"/>
              </w:rPr>
            </w:pPr>
            <w:r w:rsidRPr="000F0BA0">
              <w:rPr>
                <w:lang w:eastAsia="zh-CN"/>
              </w:rPr>
              <w:t>-</w:t>
            </w:r>
            <w:r w:rsidRPr="000F0BA0">
              <w:rPr>
                <w:lang w:eastAsia="zh-CN"/>
              </w:rPr>
              <w:tab/>
              <w:t>false (default): Disaster Roaming service is not applied.</w:t>
            </w:r>
          </w:p>
        </w:tc>
      </w:tr>
      <w:tr w:rsidR="00852AA0" w:rsidRPr="000F0BA0" w:rsidDel="00D87684" w14:paraId="3D4C226B" w14:textId="77777777" w:rsidTr="0050760D">
        <w:trPr>
          <w:jc w:val="center"/>
        </w:trPr>
        <w:tc>
          <w:tcPr>
            <w:tcW w:w="2064" w:type="dxa"/>
            <w:tcBorders>
              <w:top w:val="single" w:sz="4" w:space="0" w:color="auto"/>
              <w:left w:val="single" w:sz="4" w:space="0" w:color="auto"/>
              <w:bottom w:val="single" w:sz="4" w:space="0" w:color="auto"/>
              <w:right w:val="single" w:sz="4" w:space="0" w:color="auto"/>
            </w:tcBorders>
          </w:tcPr>
          <w:p w14:paraId="1ADAAAD4" w14:textId="77777777" w:rsidR="00852AA0" w:rsidRPr="000F0BA0" w:rsidRDefault="00852AA0" w:rsidP="00071FDB">
            <w:pPr>
              <w:pStyle w:val="TAL"/>
            </w:pPr>
            <w:r w:rsidRPr="000F0BA0">
              <w:rPr>
                <w:rFonts w:hint="eastAsia"/>
                <w:lang w:val="en-US" w:eastAsia="zh-CN"/>
              </w:rPr>
              <w:t>ue</w:t>
            </w:r>
            <w:r w:rsidRPr="000F0BA0">
              <w:rPr>
                <w:lang w:val="en-US" w:eastAsia="zh-CN"/>
              </w:rPr>
              <w:t>MINT</w:t>
            </w:r>
            <w:r w:rsidRPr="000F0BA0">
              <w:rPr>
                <w:rFonts w:hint="eastAsia"/>
                <w:lang w:val="en-US" w:eastAsia="zh-CN"/>
              </w:rPr>
              <w:t>Capability</w:t>
            </w:r>
          </w:p>
        </w:tc>
        <w:tc>
          <w:tcPr>
            <w:tcW w:w="1558" w:type="dxa"/>
            <w:gridSpan w:val="2"/>
            <w:tcBorders>
              <w:top w:val="single" w:sz="4" w:space="0" w:color="auto"/>
              <w:left w:val="single" w:sz="4" w:space="0" w:color="auto"/>
              <w:bottom w:val="single" w:sz="4" w:space="0" w:color="auto"/>
              <w:right w:val="single" w:sz="4" w:space="0" w:color="auto"/>
            </w:tcBorders>
          </w:tcPr>
          <w:p w14:paraId="51D85384" w14:textId="77777777" w:rsidR="00852AA0" w:rsidRPr="000F0BA0" w:rsidRDefault="00852AA0" w:rsidP="00071FDB">
            <w:pPr>
              <w:pStyle w:val="TAL"/>
              <w:rPr>
                <w:lang w:eastAsia="zh-CN"/>
              </w:rPr>
            </w:pPr>
            <w:r w:rsidRPr="000F0BA0">
              <w:rPr>
                <w:rFonts w:hint="eastAsia"/>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14:paraId="7308DA3F" w14:textId="77777777" w:rsidR="00852AA0" w:rsidRPr="000F0BA0" w:rsidRDefault="00852AA0" w:rsidP="00071FDB">
            <w:pPr>
              <w:pStyle w:val="TAC"/>
            </w:pPr>
            <w:r w:rsidRPr="000F0BA0">
              <w:rPr>
                <w:rFonts w:hint="eastAsia"/>
                <w:lang w:val="en-US" w:eastAsia="zh-CN"/>
              </w:rPr>
              <w:t>O</w:t>
            </w:r>
          </w:p>
        </w:tc>
        <w:tc>
          <w:tcPr>
            <w:tcW w:w="1277" w:type="dxa"/>
            <w:tcBorders>
              <w:top w:val="single" w:sz="4" w:space="0" w:color="auto"/>
              <w:left w:val="single" w:sz="4" w:space="0" w:color="auto"/>
              <w:bottom w:val="single" w:sz="4" w:space="0" w:color="auto"/>
              <w:right w:val="single" w:sz="4" w:space="0" w:color="auto"/>
            </w:tcBorders>
          </w:tcPr>
          <w:p w14:paraId="35A9A749" w14:textId="77777777" w:rsidR="00852AA0" w:rsidRPr="000F0BA0" w:rsidRDefault="00852AA0" w:rsidP="00071FDB">
            <w:pPr>
              <w:pStyle w:val="TAL"/>
            </w:pPr>
            <w:r w:rsidRPr="000F0BA0">
              <w:rPr>
                <w:rFonts w:hint="eastAsia"/>
                <w:lang w:val="en-US" w:eastAsia="zh-CN"/>
              </w:rPr>
              <w:t>0..1</w:t>
            </w:r>
          </w:p>
        </w:tc>
        <w:tc>
          <w:tcPr>
            <w:tcW w:w="4252" w:type="dxa"/>
            <w:tcBorders>
              <w:top w:val="single" w:sz="4" w:space="0" w:color="auto"/>
              <w:left w:val="single" w:sz="4" w:space="0" w:color="auto"/>
              <w:bottom w:val="single" w:sz="4" w:space="0" w:color="auto"/>
              <w:right w:val="single" w:sz="4" w:space="0" w:color="auto"/>
            </w:tcBorders>
          </w:tcPr>
          <w:p w14:paraId="488373DC" w14:textId="77777777" w:rsidR="00852AA0" w:rsidRPr="000F0BA0" w:rsidRDefault="00852AA0" w:rsidP="00071FDB">
            <w:pPr>
              <w:pStyle w:val="TAL"/>
              <w:rPr>
                <w:rFonts w:eastAsia="SimSun" w:cs="Arial"/>
                <w:szCs w:val="18"/>
                <w:lang w:val="en-US" w:eastAsia="zh-CN"/>
              </w:rPr>
            </w:pPr>
            <w:r w:rsidRPr="000F0BA0">
              <w:rPr>
                <w:rFonts w:cs="Arial"/>
                <w:szCs w:val="18"/>
              </w:rPr>
              <w:t xml:space="preserve">This IE indicates whether </w:t>
            </w:r>
            <w:r w:rsidRPr="000F0BA0">
              <w:rPr>
                <w:rFonts w:eastAsia="SimSun" w:cs="Arial" w:hint="eastAsia"/>
                <w:szCs w:val="18"/>
                <w:lang w:val="en-US" w:eastAsia="zh-CN"/>
              </w:rPr>
              <w:t xml:space="preserve">the UE supports </w:t>
            </w:r>
            <w:r w:rsidRPr="000F0BA0">
              <w:rPr>
                <w:rFonts w:eastAsia="SimSun" w:cs="Arial"/>
                <w:szCs w:val="18"/>
                <w:lang w:val="en-US" w:eastAsia="zh-CN"/>
              </w:rPr>
              <w:t>M</w:t>
            </w:r>
            <w:r w:rsidRPr="000F0BA0">
              <w:rPr>
                <w:rFonts w:eastAsia="SimSun" w:cs="Arial" w:hint="eastAsia"/>
                <w:szCs w:val="18"/>
                <w:lang w:val="en-US" w:eastAsia="zh-CN"/>
              </w:rPr>
              <w:t>I</w:t>
            </w:r>
            <w:r w:rsidRPr="000F0BA0">
              <w:rPr>
                <w:rFonts w:eastAsia="SimSun" w:cs="Arial"/>
                <w:szCs w:val="18"/>
                <w:lang w:val="en-US" w:eastAsia="zh-CN"/>
              </w:rPr>
              <w:t>NT:</w:t>
            </w:r>
          </w:p>
          <w:p w14:paraId="76009EAD" w14:textId="77777777" w:rsidR="00852AA0" w:rsidRPr="000F0BA0" w:rsidRDefault="00852AA0" w:rsidP="00071FDB">
            <w:pPr>
              <w:pStyle w:val="TAL"/>
              <w:rPr>
                <w:rFonts w:eastAsia="SimSun" w:cs="Arial"/>
                <w:szCs w:val="18"/>
                <w:lang w:val="en-US" w:eastAsia="zh-CN"/>
              </w:rPr>
            </w:pPr>
            <w:r w:rsidRPr="000F0BA0">
              <w:rPr>
                <w:rFonts w:cs="Arial"/>
                <w:szCs w:val="18"/>
              </w:rPr>
              <w:t xml:space="preserve">- true: </w:t>
            </w:r>
            <w:r w:rsidRPr="000F0BA0">
              <w:rPr>
                <w:rFonts w:eastAsia="SimSun" w:cs="Arial"/>
                <w:szCs w:val="18"/>
                <w:lang w:val="en-US" w:eastAsia="zh-CN"/>
              </w:rPr>
              <w:t>MINT</w:t>
            </w:r>
            <w:r w:rsidRPr="000F0BA0">
              <w:rPr>
                <w:rFonts w:eastAsia="SimSun" w:cs="Arial" w:hint="eastAsia"/>
                <w:szCs w:val="18"/>
                <w:lang w:val="en-US" w:eastAsia="zh-CN"/>
              </w:rPr>
              <w:t xml:space="preserve"> is supported by the UE;</w:t>
            </w:r>
          </w:p>
          <w:p w14:paraId="10D4584C" w14:textId="77777777" w:rsidR="00852AA0" w:rsidRPr="000F0BA0" w:rsidRDefault="00852AA0" w:rsidP="00071FDB">
            <w:pPr>
              <w:pStyle w:val="TAL"/>
              <w:rPr>
                <w:rFonts w:cs="Arial"/>
                <w:szCs w:val="18"/>
              </w:rPr>
            </w:pPr>
            <w:r w:rsidRPr="000F0BA0">
              <w:rPr>
                <w:rFonts w:cs="Arial"/>
                <w:szCs w:val="18"/>
              </w:rPr>
              <w:t xml:space="preserve">- false, or absence of this attribute: </w:t>
            </w:r>
            <w:r w:rsidRPr="000F0BA0">
              <w:rPr>
                <w:rFonts w:eastAsia="SimSun" w:cs="Arial"/>
                <w:szCs w:val="18"/>
                <w:lang w:val="en-US" w:eastAsia="zh-CN"/>
              </w:rPr>
              <w:t>MINT</w:t>
            </w:r>
            <w:r w:rsidRPr="000F0BA0">
              <w:rPr>
                <w:rFonts w:eastAsia="SimSun" w:cs="Arial" w:hint="eastAsia"/>
                <w:szCs w:val="18"/>
                <w:lang w:val="en-US" w:eastAsia="zh-CN"/>
              </w:rPr>
              <w:t xml:space="preserve"> is not supported.</w:t>
            </w:r>
          </w:p>
        </w:tc>
      </w:tr>
      <w:tr w:rsidR="00AF3160" w:rsidRPr="000F0BA0" w:rsidDel="00D87684" w14:paraId="69267594" w14:textId="77777777" w:rsidTr="0050760D">
        <w:trPr>
          <w:jc w:val="center"/>
        </w:trPr>
        <w:tc>
          <w:tcPr>
            <w:tcW w:w="2064" w:type="dxa"/>
            <w:tcBorders>
              <w:top w:val="single" w:sz="4" w:space="0" w:color="auto"/>
              <w:left w:val="single" w:sz="4" w:space="0" w:color="auto"/>
              <w:bottom w:val="single" w:sz="4" w:space="0" w:color="auto"/>
              <w:right w:val="single" w:sz="4" w:space="0" w:color="auto"/>
            </w:tcBorders>
          </w:tcPr>
          <w:p w14:paraId="5B4AEF80" w14:textId="77777777" w:rsidR="00AF3160" w:rsidRPr="000F0BA0" w:rsidRDefault="00AF3160" w:rsidP="00071FDB">
            <w:pPr>
              <w:pStyle w:val="TAL"/>
              <w:rPr>
                <w:noProof/>
              </w:rPr>
            </w:pPr>
            <w:r w:rsidRPr="000F0BA0">
              <w:rPr>
                <w:noProof/>
              </w:rPr>
              <w:t>sorSnpnSiSupported</w:t>
            </w:r>
          </w:p>
        </w:tc>
        <w:tc>
          <w:tcPr>
            <w:tcW w:w="1558" w:type="dxa"/>
            <w:gridSpan w:val="2"/>
            <w:tcBorders>
              <w:top w:val="single" w:sz="4" w:space="0" w:color="auto"/>
              <w:left w:val="single" w:sz="4" w:space="0" w:color="auto"/>
              <w:bottom w:val="single" w:sz="4" w:space="0" w:color="auto"/>
              <w:right w:val="single" w:sz="4" w:space="0" w:color="auto"/>
            </w:tcBorders>
          </w:tcPr>
          <w:p w14:paraId="64D2E3F4" w14:textId="77777777" w:rsidR="00AF3160" w:rsidRPr="000F0BA0" w:rsidRDefault="00AF3160" w:rsidP="00071FDB">
            <w:pPr>
              <w:pStyle w:val="TAL"/>
              <w:rPr>
                <w:noProof/>
              </w:rPr>
            </w:pPr>
            <w:r w:rsidRPr="000F0BA0">
              <w:rPr>
                <w:noProof/>
              </w:rPr>
              <w:t>boolean</w:t>
            </w:r>
          </w:p>
        </w:tc>
        <w:tc>
          <w:tcPr>
            <w:tcW w:w="425" w:type="dxa"/>
            <w:tcBorders>
              <w:top w:val="single" w:sz="4" w:space="0" w:color="auto"/>
              <w:left w:val="single" w:sz="4" w:space="0" w:color="auto"/>
              <w:bottom w:val="single" w:sz="4" w:space="0" w:color="auto"/>
              <w:right w:val="single" w:sz="4" w:space="0" w:color="auto"/>
            </w:tcBorders>
          </w:tcPr>
          <w:p w14:paraId="097FFB69" w14:textId="77777777" w:rsidR="00AF3160" w:rsidRPr="000F0BA0" w:rsidRDefault="00AF3160" w:rsidP="00071FDB">
            <w:pPr>
              <w:pStyle w:val="TAC"/>
              <w:rPr>
                <w:lang w:val="en-US" w:eastAsia="zh-CN"/>
              </w:rPr>
            </w:pPr>
            <w:r w:rsidRPr="000F0BA0">
              <w:rPr>
                <w:lang w:val="en-US" w:eastAsia="zh-CN"/>
              </w:rPr>
              <w:t>O</w:t>
            </w:r>
          </w:p>
        </w:tc>
        <w:tc>
          <w:tcPr>
            <w:tcW w:w="1277" w:type="dxa"/>
            <w:tcBorders>
              <w:top w:val="single" w:sz="4" w:space="0" w:color="auto"/>
              <w:left w:val="single" w:sz="4" w:space="0" w:color="auto"/>
              <w:bottom w:val="single" w:sz="4" w:space="0" w:color="auto"/>
              <w:right w:val="single" w:sz="4" w:space="0" w:color="auto"/>
            </w:tcBorders>
          </w:tcPr>
          <w:p w14:paraId="0DDC909D" w14:textId="77777777" w:rsidR="00AF3160" w:rsidRPr="000F0BA0" w:rsidRDefault="00AF3160" w:rsidP="00071FDB">
            <w:pPr>
              <w:pStyle w:val="TAL"/>
              <w:rPr>
                <w:lang w:val="en-US" w:eastAsia="zh-CN"/>
              </w:rPr>
            </w:pPr>
            <w:r w:rsidRPr="000F0BA0">
              <w:rPr>
                <w:lang w:val="en-US" w:eastAsia="zh-CN"/>
              </w:rPr>
              <w:t>0..1</w:t>
            </w:r>
          </w:p>
        </w:tc>
        <w:tc>
          <w:tcPr>
            <w:tcW w:w="4252" w:type="dxa"/>
            <w:tcBorders>
              <w:top w:val="single" w:sz="4" w:space="0" w:color="auto"/>
              <w:left w:val="single" w:sz="4" w:space="0" w:color="auto"/>
              <w:bottom w:val="single" w:sz="4" w:space="0" w:color="auto"/>
              <w:right w:val="single" w:sz="4" w:space="0" w:color="auto"/>
            </w:tcBorders>
          </w:tcPr>
          <w:p w14:paraId="61A4839E" w14:textId="77777777" w:rsidR="00AF3160" w:rsidRPr="000F0BA0" w:rsidRDefault="00AF3160" w:rsidP="00071FDB">
            <w:pPr>
              <w:pStyle w:val="TAL"/>
              <w:rPr>
                <w:lang w:eastAsia="fr-FR"/>
              </w:rPr>
            </w:pPr>
            <w:r w:rsidRPr="000F0BA0">
              <w:rPr>
                <w:lang w:eastAsia="fr-FR"/>
              </w:rPr>
              <w:t>This IE may be included by the AMF in registration requests; if present, it shall contain the capability of the UE or ME to support "Steering of Roaming SNPN Selection Information" (SOR-SNPN-SI).</w:t>
            </w:r>
          </w:p>
          <w:p w14:paraId="7F5A2128" w14:textId="77777777" w:rsidR="00AF3160" w:rsidRPr="000F0BA0" w:rsidRDefault="00AF3160" w:rsidP="00071FDB">
            <w:pPr>
              <w:pStyle w:val="TAL"/>
              <w:rPr>
                <w:lang w:eastAsia="fr-FR"/>
              </w:rPr>
            </w:pPr>
            <w:r w:rsidRPr="000F0BA0">
              <w:rPr>
                <w:lang w:eastAsia="fr-FR"/>
              </w:rPr>
              <w:t>- true: SOR-SNPN-SI is supported</w:t>
            </w:r>
          </w:p>
          <w:p w14:paraId="3FB6F6CA" w14:textId="77777777" w:rsidR="00AF3160" w:rsidRPr="000F0BA0" w:rsidRDefault="00AF3160" w:rsidP="00071FDB">
            <w:pPr>
              <w:pStyle w:val="TAL"/>
              <w:rPr>
                <w:lang w:eastAsia="fr-FR"/>
              </w:rPr>
            </w:pPr>
            <w:r w:rsidRPr="000F0BA0">
              <w:rPr>
                <w:lang w:eastAsia="fr-FR"/>
              </w:rPr>
              <w:t>- false or absent: SOR-SNPN-SI is not supported</w:t>
            </w:r>
          </w:p>
        </w:tc>
      </w:tr>
      <w:tr w:rsidR="008744D7" w:rsidRPr="000F0BA0" w:rsidDel="00D87684" w14:paraId="1030636C" w14:textId="77777777" w:rsidTr="0050760D">
        <w:trPr>
          <w:jc w:val="center"/>
        </w:trPr>
        <w:tc>
          <w:tcPr>
            <w:tcW w:w="2064" w:type="dxa"/>
            <w:tcBorders>
              <w:top w:val="single" w:sz="4" w:space="0" w:color="auto"/>
              <w:left w:val="single" w:sz="4" w:space="0" w:color="auto"/>
              <w:bottom w:val="single" w:sz="4" w:space="0" w:color="auto"/>
              <w:right w:val="single" w:sz="4" w:space="0" w:color="auto"/>
            </w:tcBorders>
          </w:tcPr>
          <w:p w14:paraId="576BC9AA" w14:textId="77777777" w:rsidR="008744D7" w:rsidRPr="000F0BA0" w:rsidRDefault="008744D7" w:rsidP="00071FDB">
            <w:pPr>
              <w:pStyle w:val="TAL"/>
              <w:rPr>
                <w:noProof/>
              </w:rPr>
            </w:pPr>
            <w:r w:rsidRPr="000F0BA0">
              <w:rPr>
                <w:noProof/>
              </w:rPr>
              <w:t>udrRestartInd</w:t>
            </w:r>
          </w:p>
        </w:tc>
        <w:tc>
          <w:tcPr>
            <w:tcW w:w="1558" w:type="dxa"/>
            <w:gridSpan w:val="2"/>
            <w:tcBorders>
              <w:top w:val="single" w:sz="4" w:space="0" w:color="auto"/>
              <w:left w:val="single" w:sz="4" w:space="0" w:color="auto"/>
              <w:bottom w:val="single" w:sz="4" w:space="0" w:color="auto"/>
              <w:right w:val="single" w:sz="4" w:space="0" w:color="auto"/>
            </w:tcBorders>
          </w:tcPr>
          <w:p w14:paraId="5D24591F" w14:textId="77777777" w:rsidR="008744D7" w:rsidRPr="000F0BA0" w:rsidRDefault="008744D7" w:rsidP="00071FDB">
            <w:pPr>
              <w:pStyle w:val="TAL"/>
              <w:rPr>
                <w:noProof/>
              </w:rPr>
            </w:pPr>
            <w:r w:rsidRPr="000F0BA0">
              <w:rPr>
                <w:noProof/>
              </w:rPr>
              <w:t>boolean</w:t>
            </w:r>
          </w:p>
        </w:tc>
        <w:tc>
          <w:tcPr>
            <w:tcW w:w="425" w:type="dxa"/>
            <w:tcBorders>
              <w:top w:val="single" w:sz="4" w:space="0" w:color="auto"/>
              <w:left w:val="single" w:sz="4" w:space="0" w:color="auto"/>
              <w:bottom w:val="single" w:sz="4" w:space="0" w:color="auto"/>
              <w:right w:val="single" w:sz="4" w:space="0" w:color="auto"/>
            </w:tcBorders>
          </w:tcPr>
          <w:p w14:paraId="567BD659" w14:textId="77777777" w:rsidR="008744D7" w:rsidRPr="000F0BA0" w:rsidRDefault="008744D7" w:rsidP="00071FDB">
            <w:pPr>
              <w:pStyle w:val="TAC"/>
              <w:rPr>
                <w:lang w:val="en-US" w:eastAsia="zh-CN"/>
              </w:rPr>
            </w:pPr>
            <w:r w:rsidRPr="000F0BA0">
              <w:rPr>
                <w:lang w:val="en-US" w:eastAsia="zh-CN"/>
              </w:rPr>
              <w:t>O</w:t>
            </w:r>
          </w:p>
        </w:tc>
        <w:tc>
          <w:tcPr>
            <w:tcW w:w="1277" w:type="dxa"/>
            <w:tcBorders>
              <w:top w:val="single" w:sz="4" w:space="0" w:color="auto"/>
              <w:left w:val="single" w:sz="4" w:space="0" w:color="auto"/>
              <w:bottom w:val="single" w:sz="4" w:space="0" w:color="auto"/>
              <w:right w:val="single" w:sz="4" w:space="0" w:color="auto"/>
            </w:tcBorders>
          </w:tcPr>
          <w:p w14:paraId="67DAF73C" w14:textId="77777777" w:rsidR="008744D7" w:rsidRPr="000F0BA0" w:rsidRDefault="008744D7" w:rsidP="00071FDB">
            <w:pPr>
              <w:pStyle w:val="TAL"/>
              <w:rPr>
                <w:lang w:val="en-US" w:eastAsia="zh-CN"/>
              </w:rPr>
            </w:pPr>
            <w:r w:rsidRPr="000F0BA0">
              <w:rPr>
                <w:lang w:val="en-US" w:eastAsia="zh-CN"/>
              </w:rPr>
              <w:t>0..1</w:t>
            </w:r>
          </w:p>
        </w:tc>
        <w:tc>
          <w:tcPr>
            <w:tcW w:w="4252" w:type="dxa"/>
            <w:tcBorders>
              <w:top w:val="single" w:sz="4" w:space="0" w:color="auto"/>
              <w:left w:val="single" w:sz="4" w:space="0" w:color="auto"/>
              <w:bottom w:val="single" w:sz="4" w:space="0" w:color="auto"/>
              <w:right w:val="single" w:sz="4" w:space="0" w:color="auto"/>
            </w:tcBorders>
          </w:tcPr>
          <w:p w14:paraId="564BB002" w14:textId="77777777" w:rsidR="008744D7" w:rsidRPr="000F0BA0" w:rsidRDefault="008744D7" w:rsidP="00071FDB">
            <w:pPr>
              <w:pStyle w:val="TAL"/>
              <w:rPr>
                <w:lang w:eastAsia="fr-FR"/>
              </w:rPr>
            </w:pPr>
            <w:r w:rsidRPr="000F0BA0">
              <w:rPr>
                <w:lang w:eastAsia="fr-FR"/>
              </w:rPr>
              <w:t>May be present in request messages from the AMF to the UDM.</w:t>
            </w:r>
          </w:p>
          <w:p w14:paraId="30AC1631" w14:textId="77777777" w:rsidR="008744D7" w:rsidRPr="000F0BA0" w:rsidRDefault="008744D7" w:rsidP="00071FDB">
            <w:pPr>
              <w:pStyle w:val="TAL"/>
              <w:rPr>
                <w:lang w:eastAsia="fr-FR"/>
              </w:rPr>
            </w:pPr>
            <w:r w:rsidRPr="000F0BA0">
              <w:rPr>
                <w:lang w:eastAsia="fr-FR"/>
              </w:rPr>
              <w:t>If present:</w:t>
            </w:r>
          </w:p>
          <w:p w14:paraId="54DC2AFE" w14:textId="77777777" w:rsidR="008744D7" w:rsidRPr="000F0BA0" w:rsidRDefault="008744D7" w:rsidP="00071FDB">
            <w:pPr>
              <w:pStyle w:val="TAL"/>
              <w:rPr>
                <w:lang w:eastAsia="fr-FR"/>
              </w:rPr>
            </w:pPr>
            <w:r w:rsidRPr="000F0BA0">
              <w:rPr>
                <w:lang w:eastAsia="fr-FR"/>
              </w:rPr>
              <w:t>- true: indicates that the registration message sent by the AMF is due to a re-synchronization event, motivated by a previous reception at the AMF of a Data Restoration Notification from the UDM</w:t>
            </w:r>
          </w:p>
          <w:p w14:paraId="1D6A4045" w14:textId="77777777" w:rsidR="008744D7" w:rsidRPr="000F0BA0" w:rsidRDefault="008744D7" w:rsidP="00071FDB">
            <w:pPr>
              <w:pStyle w:val="TAL"/>
              <w:rPr>
                <w:lang w:eastAsia="fr-FR"/>
              </w:rPr>
            </w:pPr>
            <w:r w:rsidRPr="000F0BA0">
              <w:rPr>
                <w:lang w:eastAsia="fr-FR"/>
              </w:rPr>
              <w:t>- false (or absent): indicates that this is a normal registration message (i.e., not motivated by a data restoration notification event)</w:t>
            </w:r>
          </w:p>
        </w:tc>
      </w:tr>
      <w:tr w:rsidR="008744D7" w:rsidRPr="000F0BA0" w:rsidDel="00D87684" w14:paraId="0FA8C682" w14:textId="77777777" w:rsidTr="0050760D">
        <w:trPr>
          <w:jc w:val="center"/>
        </w:trPr>
        <w:tc>
          <w:tcPr>
            <w:tcW w:w="2064" w:type="dxa"/>
            <w:tcBorders>
              <w:top w:val="single" w:sz="4" w:space="0" w:color="auto"/>
              <w:left w:val="single" w:sz="4" w:space="0" w:color="auto"/>
              <w:bottom w:val="single" w:sz="4" w:space="0" w:color="auto"/>
              <w:right w:val="single" w:sz="4" w:space="0" w:color="auto"/>
            </w:tcBorders>
          </w:tcPr>
          <w:p w14:paraId="2B62DD3C" w14:textId="77777777" w:rsidR="008744D7" w:rsidRPr="000F0BA0" w:rsidRDefault="008744D7" w:rsidP="00071FDB">
            <w:pPr>
              <w:pStyle w:val="TAL"/>
              <w:rPr>
                <w:noProof/>
              </w:rPr>
            </w:pPr>
            <w:r w:rsidRPr="000F0BA0">
              <w:rPr>
                <w:noProof/>
              </w:rPr>
              <w:t>lastSynchronizationTime</w:t>
            </w:r>
          </w:p>
        </w:tc>
        <w:tc>
          <w:tcPr>
            <w:tcW w:w="1558" w:type="dxa"/>
            <w:gridSpan w:val="2"/>
            <w:tcBorders>
              <w:top w:val="single" w:sz="4" w:space="0" w:color="auto"/>
              <w:left w:val="single" w:sz="4" w:space="0" w:color="auto"/>
              <w:bottom w:val="single" w:sz="4" w:space="0" w:color="auto"/>
              <w:right w:val="single" w:sz="4" w:space="0" w:color="auto"/>
            </w:tcBorders>
          </w:tcPr>
          <w:p w14:paraId="0ACE06B7" w14:textId="77777777" w:rsidR="008744D7" w:rsidRPr="000F0BA0" w:rsidRDefault="008744D7" w:rsidP="00071FDB">
            <w:pPr>
              <w:pStyle w:val="TAL"/>
              <w:rPr>
                <w:noProof/>
              </w:rPr>
            </w:pPr>
            <w:r w:rsidRPr="000F0BA0">
              <w:rPr>
                <w:noProof/>
              </w:rPr>
              <w:t>DateTime</w:t>
            </w:r>
          </w:p>
        </w:tc>
        <w:tc>
          <w:tcPr>
            <w:tcW w:w="425" w:type="dxa"/>
            <w:tcBorders>
              <w:top w:val="single" w:sz="4" w:space="0" w:color="auto"/>
              <w:left w:val="single" w:sz="4" w:space="0" w:color="auto"/>
              <w:bottom w:val="single" w:sz="4" w:space="0" w:color="auto"/>
              <w:right w:val="single" w:sz="4" w:space="0" w:color="auto"/>
            </w:tcBorders>
          </w:tcPr>
          <w:p w14:paraId="1CE44BA3" w14:textId="77777777" w:rsidR="008744D7" w:rsidRPr="000F0BA0" w:rsidRDefault="008744D7" w:rsidP="00071FDB">
            <w:pPr>
              <w:pStyle w:val="TAC"/>
              <w:rPr>
                <w:lang w:val="en-US" w:eastAsia="zh-CN"/>
              </w:rPr>
            </w:pPr>
            <w:r w:rsidRPr="000F0BA0">
              <w:rPr>
                <w:lang w:val="en-US" w:eastAsia="zh-CN"/>
              </w:rPr>
              <w:t>O</w:t>
            </w:r>
          </w:p>
        </w:tc>
        <w:tc>
          <w:tcPr>
            <w:tcW w:w="1277" w:type="dxa"/>
            <w:tcBorders>
              <w:top w:val="single" w:sz="4" w:space="0" w:color="auto"/>
              <w:left w:val="single" w:sz="4" w:space="0" w:color="auto"/>
              <w:bottom w:val="single" w:sz="4" w:space="0" w:color="auto"/>
              <w:right w:val="single" w:sz="4" w:space="0" w:color="auto"/>
            </w:tcBorders>
          </w:tcPr>
          <w:p w14:paraId="7D3665AE" w14:textId="77777777" w:rsidR="008744D7" w:rsidRPr="000F0BA0" w:rsidRDefault="008744D7" w:rsidP="00071FDB">
            <w:pPr>
              <w:pStyle w:val="TAL"/>
              <w:rPr>
                <w:lang w:val="en-US" w:eastAsia="zh-CN"/>
              </w:rPr>
            </w:pPr>
            <w:r w:rsidRPr="000F0BA0">
              <w:rPr>
                <w:lang w:val="en-US" w:eastAsia="zh-CN"/>
              </w:rPr>
              <w:t>0..1</w:t>
            </w:r>
          </w:p>
        </w:tc>
        <w:tc>
          <w:tcPr>
            <w:tcW w:w="4252" w:type="dxa"/>
            <w:tcBorders>
              <w:top w:val="single" w:sz="4" w:space="0" w:color="auto"/>
              <w:left w:val="single" w:sz="4" w:space="0" w:color="auto"/>
              <w:bottom w:val="single" w:sz="4" w:space="0" w:color="auto"/>
              <w:right w:val="single" w:sz="4" w:space="0" w:color="auto"/>
            </w:tcBorders>
          </w:tcPr>
          <w:p w14:paraId="2AE7D0A1" w14:textId="77777777" w:rsidR="008744D7" w:rsidRPr="000F0BA0" w:rsidRDefault="008744D7" w:rsidP="00071FDB">
            <w:pPr>
              <w:pStyle w:val="TAL"/>
              <w:rPr>
                <w:rFonts w:eastAsia="Yu Mincho"/>
                <w:lang w:eastAsia="zh-CN"/>
              </w:rPr>
            </w:pPr>
            <w:r w:rsidRPr="000F0BA0">
              <w:rPr>
                <w:rFonts w:eastAsia="Yu Mincho"/>
                <w:lang w:eastAsia="zh-CN"/>
              </w:rPr>
              <w:t>This IE is only applicable to the Nudm API and shall not be used on the Nudr API.</w:t>
            </w:r>
          </w:p>
          <w:p w14:paraId="1A3B7341" w14:textId="77777777" w:rsidR="008744D7" w:rsidRPr="000F0BA0" w:rsidRDefault="008744D7" w:rsidP="00071FDB">
            <w:pPr>
              <w:pStyle w:val="TAL"/>
              <w:rPr>
                <w:rFonts w:eastAsia="Yu Mincho"/>
                <w:lang w:eastAsia="zh-CN"/>
              </w:rPr>
            </w:pPr>
            <w:r w:rsidRPr="000F0BA0">
              <w:rPr>
                <w:rFonts w:eastAsia="Yu Mincho"/>
                <w:lang w:eastAsia="zh-CN"/>
              </w:rPr>
              <w:t>It may only be included when "udrRestartInd" attribute is present and set to true.</w:t>
            </w:r>
          </w:p>
          <w:p w14:paraId="75C13204" w14:textId="77777777" w:rsidR="008744D7" w:rsidRPr="000F0BA0" w:rsidRDefault="008744D7" w:rsidP="00071FDB">
            <w:pPr>
              <w:pStyle w:val="TAL"/>
              <w:rPr>
                <w:lang w:eastAsia="fr-FR"/>
              </w:rPr>
            </w:pPr>
            <w:r w:rsidRPr="000F0BA0">
              <w:rPr>
                <w:rFonts w:eastAsia="Yu Mincho"/>
                <w:lang w:eastAsia="zh-CN"/>
              </w:rPr>
              <w:t>When present, it contains the timestamp (previously stored by AMF locally, after successful registration at UDM) when profiles in the AMF and in UDM/UDR were synchronized.</w:t>
            </w:r>
          </w:p>
        </w:tc>
      </w:tr>
      <w:tr w:rsidR="005F5839" w:rsidRPr="000F0BA0" w14:paraId="1E6FE60A" w14:textId="77777777" w:rsidTr="0050760D">
        <w:trPr>
          <w:jc w:val="center"/>
        </w:trPr>
        <w:tc>
          <w:tcPr>
            <w:tcW w:w="2064" w:type="dxa"/>
            <w:tcBorders>
              <w:top w:val="single" w:sz="4" w:space="0" w:color="auto"/>
              <w:left w:val="single" w:sz="4" w:space="0" w:color="auto"/>
              <w:bottom w:val="single" w:sz="4" w:space="0" w:color="auto"/>
              <w:right w:val="single" w:sz="4" w:space="0" w:color="auto"/>
            </w:tcBorders>
          </w:tcPr>
          <w:p w14:paraId="455A9048" w14:textId="77777777" w:rsidR="005F5839" w:rsidRPr="000F0BA0" w:rsidRDefault="005F5839" w:rsidP="00071FDB">
            <w:pPr>
              <w:pStyle w:val="TAL"/>
            </w:pPr>
            <w:r w:rsidRPr="000F0BA0">
              <w:t>reauthNotifyCallbackUri</w:t>
            </w:r>
          </w:p>
        </w:tc>
        <w:tc>
          <w:tcPr>
            <w:tcW w:w="1558" w:type="dxa"/>
            <w:gridSpan w:val="2"/>
            <w:tcBorders>
              <w:top w:val="single" w:sz="4" w:space="0" w:color="auto"/>
              <w:left w:val="single" w:sz="4" w:space="0" w:color="auto"/>
              <w:bottom w:val="single" w:sz="4" w:space="0" w:color="auto"/>
              <w:right w:val="single" w:sz="4" w:space="0" w:color="auto"/>
            </w:tcBorders>
          </w:tcPr>
          <w:p w14:paraId="3E5DF39F" w14:textId="77777777" w:rsidR="005F5839" w:rsidRPr="000F0BA0" w:rsidRDefault="005F5839" w:rsidP="00071FDB">
            <w:pPr>
              <w:pStyle w:val="TAL"/>
            </w:pPr>
            <w:r w:rsidRPr="000F0BA0">
              <w:t>Uri</w:t>
            </w:r>
          </w:p>
        </w:tc>
        <w:tc>
          <w:tcPr>
            <w:tcW w:w="425" w:type="dxa"/>
            <w:tcBorders>
              <w:top w:val="single" w:sz="4" w:space="0" w:color="auto"/>
              <w:left w:val="single" w:sz="4" w:space="0" w:color="auto"/>
              <w:bottom w:val="single" w:sz="4" w:space="0" w:color="auto"/>
              <w:right w:val="single" w:sz="4" w:space="0" w:color="auto"/>
            </w:tcBorders>
          </w:tcPr>
          <w:p w14:paraId="3557EFF5" w14:textId="77777777" w:rsidR="005F5839" w:rsidRPr="000F0BA0" w:rsidRDefault="005F5839" w:rsidP="00071FDB">
            <w:pPr>
              <w:pStyle w:val="TAC"/>
            </w:pPr>
            <w:r w:rsidRPr="000F0BA0">
              <w:t>O</w:t>
            </w:r>
          </w:p>
        </w:tc>
        <w:tc>
          <w:tcPr>
            <w:tcW w:w="1277" w:type="dxa"/>
            <w:tcBorders>
              <w:top w:val="single" w:sz="4" w:space="0" w:color="auto"/>
              <w:left w:val="single" w:sz="4" w:space="0" w:color="auto"/>
              <w:bottom w:val="single" w:sz="4" w:space="0" w:color="auto"/>
              <w:right w:val="single" w:sz="4" w:space="0" w:color="auto"/>
            </w:tcBorders>
          </w:tcPr>
          <w:p w14:paraId="099D51A4" w14:textId="77777777" w:rsidR="005F5839" w:rsidRPr="000F0BA0" w:rsidRDefault="005F5839" w:rsidP="00071FDB">
            <w:pPr>
              <w:pStyle w:val="TAL"/>
            </w:pPr>
            <w:r w:rsidRPr="000F0BA0">
              <w:t>0..1</w:t>
            </w:r>
          </w:p>
        </w:tc>
        <w:tc>
          <w:tcPr>
            <w:tcW w:w="4252" w:type="dxa"/>
            <w:tcBorders>
              <w:top w:val="single" w:sz="4" w:space="0" w:color="auto"/>
              <w:left w:val="single" w:sz="4" w:space="0" w:color="auto"/>
              <w:bottom w:val="single" w:sz="4" w:space="0" w:color="auto"/>
              <w:right w:val="single" w:sz="4" w:space="0" w:color="auto"/>
            </w:tcBorders>
          </w:tcPr>
          <w:p w14:paraId="7351A690" w14:textId="77777777" w:rsidR="005F5839" w:rsidRPr="000F0BA0" w:rsidRDefault="005F5839" w:rsidP="00071FDB">
            <w:pPr>
              <w:pStyle w:val="TAL"/>
              <w:rPr>
                <w:rFonts w:cs="Arial"/>
                <w:szCs w:val="18"/>
                <w:lang w:eastAsia="zh-CN"/>
              </w:rPr>
            </w:pPr>
            <w:r w:rsidRPr="000F0BA0">
              <w:rPr>
                <w:rFonts w:cs="Arial"/>
                <w:szCs w:val="18"/>
              </w:rPr>
              <w:t>A URI provided by the AMF to receive (implicitly subscribed) notifications on reauthentication requests.</w:t>
            </w:r>
          </w:p>
        </w:tc>
      </w:tr>
      <w:tr w:rsidR="00F44F56" w:rsidRPr="000F0BA0" w14:paraId="0A4DBDF5" w14:textId="77777777" w:rsidTr="0050760D">
        <w:trPr>
          <w:jc w:val="center"/>
        </w:trPr>
        <w:tc>
          <w:tcPr>
            <w:tcW w:w="2064" w:type="dxa"/>
            <w:tcBorders>
              <w:top w:val="single" w:sz="4" w:space="0" w:color="auto"/>
              <w:left w:val="single" w:sz="4" w:space="0" w:color="auto"/>
              <w:bottom w:val="single" w:sz="4" w:space="0" w:color="auto"/>
              <w:right w:val="single" w:sz="4" w:space="0" w:color="auto"/>
            </w:tcBorders>
          </w:tcPr>
          <w:p w14:paraId="45D33FE3" w14:textId="3931AA5D" w:rsidR="00F44F56" w:rsidRPr="000F0BA0" w:rsidRDefault="00F44F56" w:rsidP="00071FDB">
            <w:pPr>
              <w:pStyle w:val="TAL"/>
            </w:pPr>
            <w:r w:rsidRPr="00AC5DBA">
              <w:rPr>
                <w:rFonts w:eastAsia="Yu Mincho"/>
                <w:lang w:eastAsia="zh-CN"/>
              </w:rPr>
              <w:lastRenderedPageBreak/>
              <w:t>ueSnpn</w:t>
            </w:r>
            <w:r>
              <w:rPr>
                <w:rFonts w:eastAsia="Yu Mincho"/>
                <w:lang w:eastAsia="zh-CN"/>
              </w:rPr>
              <w:t>Subs</w:t>
            </w:r>
            <w:r w:rsidRPr="00AC5DBA">
              <w:rPr>
                <w:rFonts w:eastAsia="Yu Mincho"/>
                <w:lang w:eastAsia="zh-CN"/>
              </w:rPr>
              <w:t>cr</w:t>
            </w:r>
            <w:r>
              <w:rPr>
                <w:rFonts w:eastAsia="Yu Mincho"/>
                <w:lang w:eastAsia="zh-CN"/>
              </w:rPr>
              <w:t>i</w:t>
            </w:r>
            <w:r w:rsidRPr="00AC5DBA">
              <w:rPr>
                <w:rFonts w:eastAsia="Yu Mincho"/>
                <w:lang w:eastAsia="zh-CN"/>
              </w:rPr>
              <w:t>pt</w:t>
            </w:r>
            <w:r>
              <w:rPr>
                <w:rFonts w:eastAsia="Yu Mincho"/>
                <w:lang w:eastAsia="zh-CN"/>
              </w:rPr>
              <w:t>io</w:t>
            </w:r>
            <w:r w:rsidRPr="00AC5DBA">
              <w:rPr>
                <w:rFonts w:eastAsia="Yu Mincho"/>
                <w:lang w:eastAsia="zh-CN"/>
              </w:rPr>
              <w:t>nInd</w:t>
            </w:r>
          </w:p>
        </w:tc>
        <w:tc>
          <w:tcPr>
            <w:tcW w:w="1558" w:type="dxa"/>
            <w:gridSpan w:val="2"/>
            <w:tcBorders>
              <w:top w:val="single" w:sz="4" w:space="0" w:color="auto"/>
              <w:left w:val="single" w:sz="4" w:space="0" w:color="auto"/>
              <w:bottom w:val="single" w:sz="4" w:space="0" w:color="auto"/>
              <w:right w:val="single" w:sz="4" w:space="0" w:color="auto"/>
            </w:tcBorders>
          </w:tcPr>
          <w:p w14:paraId="5446BA1C" w14:textId="4B6DC5F9" w:rsidR="00F44F56" w:rsidRPr="000F0BA0" w:rsidRDefault="00F44F56" w:rsidP="00071FDB">
            <w:pPr>
              <w:pStyle w:val="TAL"/>
            </w:pPr>
            <w:r>
              <w:rPr>
                <w:rFonts w:eastAsia="Yu Mincho"/>
                <w:lang w:eastAsia="zh-CN"/>
              </w:rPr>
              <w:t>b</w:t>
            </w:r>
            <w:r w:rsidRPr="00AC5DBA">
              <w:rPr>
                <w:rFonts w:eastAsia="Yu Mincho"/>
                <w:lang w:eastAsia="zh-CN"/>
              </w:rPr>
              <w:t>oolean</w:t>
            </w:r>
          </w:p>
        </w:tc>
        <w:tc>
          <w:tcPr>
            <w:tcW w:w="425" w:type="dxa"/>
            <w:tcBorders>
              <w:top w:val="single" w:sz="4" w:space="0" w:color="auto"/>
              <w:left w:val="single" w:sz="4" w:space="0" w:color="auto"/>
              <w:bottom w:val="single" w:sz="4" w:space="0" w:color="auto"/>
              <w:right w:val="single" w:sz="4" w:space="0" w:color="auto"/>
            </w:tcBorders>
          </w:tcPr>
          <w:p w14:paraId="385EAB6D" w14:textId="4CD83134" w:rsidR="00F44F56" w:rsidRPr="000F0BA0" w:rsidRDefault="00F44F56" w:rsidP="00071FDB">
            <w:pPr>
              <w:pStyle w:val="TAC"/>
            </w:pPr>
            <w:r>
              <w:t>C</w:t>
            </w:r>
          </w:p>
        </w:tc>
        <w:tc>
          <w:tcPr>
            <w:tcW w:w="1277" w:type="dxa"/>
            <w:tcBorders>
              <w:top w:val="single" w:sz="4" w:space="0" w:color="auto"/>
              <w:left w:val="single" w:sz="4" w:space="0" w:color="auto"/>
              <w:bottom w:val="single" w:sz="4" w:space="0" w:color="auto"/>
              <w:right w:val="single" w:sz="4" w:space="0" w:color="auto"/>
            </w:tcBorders>
          </w:tcPr>
          <w:p w14:paraId="22E3339D" w14:textId="3B991698" w:rsidR="00F44F56" w:rsidRPr="000F0BA0" w:rsidRDefault="00F44F56" w:rsidP="00071FDB">
            <w:pPr>
              <w:pStyle w:val="TAL"/>
            </w:pPr>
            <w:r>
              <w:t>0..1</w:t>
            </w:r>
          </w:p>
        </w:tc>
        <w:tc>
          <w:tcPr>
            <w:tcW w:w="4252" w:type="dxa"/>
            <w:tcBorders>
              <w:top w:val="single" w:sz="4" w:space="0" w:color="auto"/>
              <w:left w:val="single" w:sz="4" w:space="0" w:color="auto"/>
              <w:bottom w:val="single" w:sz="4" w:space="0" w:color="auto"/>
              <w:right w:val="single" w:sz="4" w:space="0" w:color="auto"/>
            </w:tcBorders>
          </w:tcPr>
          <w:p w14:paraId="53F29F1E" w14:textId="2997A4CD" w:rsidR="00F44F56" w:rsidRPr="00D92A57" w:rsidRDefault="00F44F56" w:rsidP="00F44F56">
            <w:pPr>
              <w:pStyle w:val="TAL"/>
              <w:rPr>
                <w:rFonts w:eastAsia="Yu Mincho"/>
                <w:lang w:eastAsia="zh-CN"/>
              </w:rPr>
            </w:pPr>
            <w:r w:rsidRPr="00D92A57">
              <w:rPr>
                <w:rFonts w:eastAsia="Yu Mincho"/>
                <w:lang w:eastAsia="zh-CN"/>
              </w:rPr>
              <w:t xml:space="preserve">This IE </w:t>
            </w:r>
            <w:r>
              <w:rPr>
                <w:rFonts w:eastAsia="Yu Mincho"/>
                <w:lang w:eastAsia="zh-CN"/>
              </w:rPr>
              <w:t xml:space="preserve">shall </w:t>
            </w:r>
            <w:r w:rsidRPr="00D92A57">
              <w:rPr>
                <w:rFonts w:eastAsia="Yu Mincho"/>
                <w:lang w:eastAsia="zh-CN"/>
              </w:rPr>
              <w:t xml:space="preserve">only </w:t>
            </w:r>
            <w:r>
              <w:rPr>
                <w:rFonts w:eastAsia="Yu Mincho"/>
                <w:lang w:eastAsia="zh-CN"/>
              </w:rPr>
              <w:t xml:space="preserve">be </w:t>
            </w:r>
            <w:r w:rsidRPr="00D92A57">
              <w:rPr>
                <w:rFonts w:eastAsia="Yu Mincho"/>
                <w:lang w:eastAsia="zh-CN"/>
              </w:rPr>
              <w:t>included for the case when the AMF determines that the ME does not support SOR-SNPN-SI (i.e., it may be included during registration from AMF if sorSnpnSiSupported is set to false or not included).</w:t>
            </w:r>
          </w:p>
          <w:p w14:paraId="1DCF1B84" w14:textId="77777777" w:rsidR="00F44F56" w:rsidRPr="00D92A57" w:rsidRDefault="00F44F56" w:rsidP="00F44F56">
            <w:pPr>
              <w:pStyle w:val="TAL"/>
              <w:rPr>
                <w:rFonts w:eastAsia="Yu Mincho"/>
                <w:lang w:eastAsia="zh-CN"/>
              </w:rPr>
            </w:pPr>
          </w:p>
          <w:p w14:paraId="2D5F53B9" w14:textId="77777777" w:rsidR="00F44F56" w:rsidRPr="00D92A57" w:rsidRDefault="00F44F56" w:rsidP="00F44F56">
            <w:pPr>
              <w:pStyle w:val="TAL"/>
              <w:rPr>
                <w:rFonts w:eastAsia="Yu Mincho"/>
                <w:lang w:eastAsia="zh-CN"/>
              </w:rPr>
            </w:pPr>
            <w:r w:rsidRPr="00D92A57">
              <w:rPr>
                <w:rFonts w:eastAsia="Yu Mincho"/>
                <w:lang w:eastAsia="zh-CN"/>
              </w:rPr>
              <w:t>If this attribute is included, it shall indicate:</w:t>
            </w:r>
          </w:p>
          <w:p w14:paraId="3D1B9F99" w14:textId="77777777" w:rsidR="00F44F56" w:rsidRPr="00D92A57" w:rsidRDefault="00F44F56" w:rsidP="00F44F56">
            <w:pPr>
              <w:pStyle w:val="TAL"/>
              <w:rPr>
                <w:rFonts w:eastAsia="Yu Mincho"/>
                <w:lang w:eastAsia="zh-CN"/>
              </w:rPr>
            </w:pPr>
          </w:p>
          <w:p w14:paraId="67C67DAE" w14:textId="77777777" w:rsidR="00F44F56" w:rsidRPr="00D92A57" w:rsidRDefault="00F44F56" w:rsidP="00F44F56">
            <w:pPr>
              <w:pStyle w:val="TAL"/>
              <w:rPr>
                <w:rFonts w:eastAsia="Yu Mincho"/>
                <w:lang w:eastAsia="zh-CN"/>
              </w:rPr>
            </w:pPr>
            <w:r w:rsidRPr="00D92A57">
              <w:rPr>
                <w:rFonts w:eastAsia="Yu Mincho"/>
                <w:lang w:eastAsia="zh-CN"/>
              </w:rPr>
              <w:t>- true: the UE supports equivalent SNPNs, the ME does not support SOR-SNPN-SI and the UE is in an equivalent SNPN of the subscribed SNPN.</w:t>
            </w:r>
          </w:p>
          <w:p w14:paraId="44D078E4" w14:textId="77777777" w:rsidR="00F44F56" w:rsidRPr="00D92A57" w:rsidRDefault="00F44F56" w:rsidP="00F44F56">
            <w:pPr>
              <w:pStyle w:val="TAL"/>
              <w:rPr>
                <w:rFonts w:eastAsia="Yu Mincho"/>
                <w:lang w:eastAsia="zh-CN"/>
              </w:rPr>
            </w:pPr>
          </w:p>
          <w:p w14:paraId="013FDEAA" w14:textId="0CBAA643" w:rsidR="00F44F56" w:rsidRPr="000F0BA0" w:rsidRDefault="00F44F56" w:rsidP="00F44F56">
            <w:pPr>
              <w:pStyle w:val="TAL"/>
              <w:rPr>
                <w:rFonts w:cs="Arial"/>
                <w:szCs w:val="18"/>
              </w:rPr>
            </w:pPr>
            <w:r w:rsidRPr="00D92A57">
              <w:rPr>
                <w:rFonts w:eastAsia="Yu Mincho"/>
                <w:lang w:eastAsia="zh-CN"/>
              </w:rPr>
              <w:t xml:space="preserve">- false: </w:t>
            </w:r>
            <w:r>
              <w:rPr>
                <w:rFonts w:eastAsia="Yu Mincho"/>
                <w:lang w:eastAsia="zh-CN"/>
              </w:rPr>
              <w:t>otherwise</w:t>
            </w:r>
            <w:r w:rsidRPr="00D92A57">
              <w:rPr>
                <w:rFonts w:eastAsia="Yu Mincho"/>
                <w:lang w:eastAsia="zh-CN"/>
              </w:rPr>
              <w:t>.</w:t>
            </w:r>
          </w:p>
        </w:tc>
      </w:tr>
      <w:tr w:rsidR="00CA3FFE" w:rsidRPr="000F0BA0" w14:paraId="6FE648AC" w14:textId="77777777" w:rsidTr="0050760D">
        <w:trPr>
          <w:jc w:val="center"/>
        </w:trPr>
        <w:tc>
          <w:tcPr>
            <w:tcW w:w="9576" w:type="dxa"/>
            <w:gridSpan w:val="6"/>
            <w:tcBorders>
              <w:top w:val="single" w:sz="4" w:space="0" w:color="auto"/>
              <w:left w:val="single" w:sz="4" w:space="0" w:color="auto"/>
              <w:bottom w:val="single" w:sz="4" w:space="0" w:color="auto"/>
              <w:right w:val="single" w:sz="4" w:space="0" w:color="auto"/>
            </w:tcBorders>
          </w:tcPr>
          <w:p w14:paraId="3038DD11" w14:textId="77777777" w:rsidR="00CA3FFE" w:rsidRPr="000F0BA0" w:rsidRDefault="00CA3FFE" w:rsidP="00CA3FFE">
            <w:pPr>
              <w:pStyle w:val="TAN"/>
            </w:pPr>
            <w:r w:rsidRPr="000F0BA0">
              <w:t>NOTE 1:</w:t>
            </w:r>
            <w:r w:rsidRPr="000F0BA0">
              <w:tab/>
              <w:t>The urrpIndicator attribute shall only be exposed over the Nudr SBI, and it shall not be included by the AMF.</w:t>
            </w:r>
          </w:p>
          <w:p w14:paraId="1085965E" w14:textId="77777777" w:rsidR="00CA3FFE" w:rsidRPr="000F0BA0" w:rsidRDefault="00CA3FFE" w:rsidP="00CA3FFE">
            <w:pPr>
              <w:pStyle w:val="TAN"/>
              <w:rPr>
                <w:rFonts w:cs="Arial"/>
                <w:szCs w:val="18"/>
              </w:rPr>
            </w:pPr>
            <w:r w:rsidRPr="000F0BA0">
              <w:t>NOTE 2:</w:t>
            </w:r>
            <w:r w:rsidRPr="000F0BA0">
              <w:tab/>
              <w:t>Regardless of the Dual Registration Flag, the SGSN, if any, is required to be cancelled (see 3GPP TS 23.502 [3] clause 4.11.5.2)</w:t>
            </w:r>
          </w:p>
        </w:tc>
      </w:tr>
    </w:tbl>
    <w:p w14:paraId="707ED4FC" w14:textId="77777777" w:rsidR="005B7866" w:rsidRPr="000F0BA0" w:rsidRDefault="005B7866" w:rsidP="005B7866">
      <w:pPr>
        <w:rPr>
          <w:lang w:val="en-US"/>
        </w:rPr>
      </w:pPr>
    </w:p>
    <w:p w14:paraId="4ED1A3C8" w14:textId="7B2788DA" w:rsidR="006D3D98" w:rsidRPr="006B5418" w:rsidRDefault="006D3D98" w:rsidP="006D3D9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1" w:name="_Toc11338686"/>
      <w:bookmarkStart w:id="22" w:name="_Toc27585366"/>
      <w:bookmarkStart w:id="23" w:name="_Toc36457362"/>
      <w:bookmarkStart w:id="24" w:name="_Toc45028274"/>
      <w:bookmarkStart w:id="25" w:name="_Toc45029109"/>
      <w:bookmarkStart w:id="26" w:name="_Toc67681871"/>
      <w:bookmarkStart w:id="27" w:name="_Toc186736983"/>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CBDB3F8" w14:textId="77777777" w:rsidR="005B7866" w:rsidRPr="000F0BA0" w:rsidRDefault="005B7866" w:rsidP="00C05182">
      <w:pPr>
        <w:pStyle w:val="Heading5"/>
      </w:pPr>
      <w:r w:rsidRPr="000F0BA0">
        <w:lastRenderedPageBreak/>
        <w:t>6.2.6.2.3</w:t>
      </w:r>
      <w:r w:rsidRPr="000F0BA0">
        <w:tab/>
        <w:t>Type: AmfNon3GppAccessRegistration</w:t>
      </w:r>
      <w:bookmarkEnd w:id="21"/>
      <w:bookmarkEnd w:id="22"/>
      <w:bookmarkEnd w:id="23"/>
      <w:bookmarkEnd w:id="24"/>
      <w:bookmarkEnd w:id="25"/>
      <w:bookmarkEnd w:id="26"/>
      <w:bookmarkEnd w:id="27"/>
    </w:p>
    <w:p w14:paraId="24AE04A4" w14:textId="77777777" w:rsidR="005B7866" w:rsidRPr="000F0BA0" w:rsidRDefault="005B7866" w:rsidP="005B7866">
      <w:pPr>
        <w:pStyle w:val="TH"/>
      </w:pPr>
      <w:r w:rsidRPr="000F0BA0">
        <w:rPr>
          <w:noProof/>
        </w:rPr>
        <w:t>Table </w:t>
      </w:r>
      <w:r w:rsidRPr="000F0BA0">
        <w:t xml:space="preserve">6.2.6.2.3-1: </w:t>
      </w:r>
      <w:r w:rsidRPr="000F0BA0">
        <w:rPr>
          <w:noProof/>
        </w:rPr>
        <w:t>Definition of type AmfNon3GppAccessRegistration</w:t>
      </w:r>
    </w:p>
    <w:tbl>
      <w:tblPr>
        <w:tblW w:w="8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28"/>
        <w:gridCol w:w="13"/>
        <w:gridCol w:w="1335"/>
        <w:gridCol w:w="369"/>
        <w:gridCol w:w="1104"/>
        <w:gridCol w:w="10"/>
        <w:gridCol w:w="3718"/>
        <w:gridCol w:w="20"/>
      </w:tblGrid>
      <w:tr w:rsidR="005B7866" w:rsidRPr="000F0BA0" w14:paraId="69103C9C" w14:textId="77777777" w:rsidTr="0050760D">
        <w:trPr>
          <w:gridAfter w:val="1"/>
          <w:wAfter w:w="20" w:type="dxa"/>
          <w:jc w:val="center"/>
        </w:trPr>
        <w:tc>
          <w:tcPr>
            <w:tcW w:w="2341"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42F4CF5C" w14:textId="77777777" w:rsidR="005B7866" w:rsidRPr="000F0BA0" w:rsidRDefault="005B7866" w:rsidP="007F1FAF">
            <w:pPr>
              <w:pStyle w:val="TAH"/>
            </w:pPr>
            <w:r w:rsidRPr="000F0BA0">
              <w:lastRenderedPageBreak/>
              <w:t>Attribute name</w:t>
            </w:r>
          </w:p>
        </w:tc>
        <w:tc>
          <w:tcPr>
            <w:tcW w:w="1335" w:type="dxa"/>
            <w:tcBorders>
              <w:top w:val="single" w:sz="4" w:space="0" w:color="auto"/>
              <w:left w:val="single" w:sz="4" w:space="0" w:color="auto"/>
              <w:bottom w:val="single" w:sz="4" w:space="0" w:color="auto"/>
              <w:right w:val="single" w:sz="4" w:space="0" w:color="auto"/>
            </w:tcBorders>
            <w:shd w:val="clear" w:color="auto" w:fill="C0C0C0"/>
            <w:hideMark/>
          </w:tcPr>
          <w:p w14:paraId="44C3D6B6" w14:textId="77777777" w:rsidR="005B7866" w:rsidRPr="000F0BA0" w:rsidRDefault="005B7866" w:rsidP="007F1FAF">
            <w:pPr>
              <w:pStyle w:val="TAH"/>
            </w:pPr>
            <w:r w:rsidRPr="000F0BA0">
              <w:t>Data type</w:t>
            </w:r>
          </w:p>
        </w:tc>
        <w:tc>
          <w:tcPr>
            <w:tcW w:w="369" w:type="dxa"/>
            <w:tcBorders>
              <w:top w:val="single" w:sz="4" w:space="0" w:color="auto"/>
              <w:left w:val="single" w:sz="4" w:space="0" w:color="auto"/>
              <w:bottom w:val="single" w:sz="4" w:space="0" w:color="auto"/>
              <w:right w:val="single" w:sz="4" w:space="0" w:color="auto"/>
            </w:tcBorders>
            <w:shd w:val="clear" w:color="auto" w:fill="C0C0C0"/>
            <w:hideMark/>
          </w:tcPr>
          <w:p w14:paraId="2810D93D" w14:textId="77777777" w:rsidR="005B7866" w:rsidRPr="000F0BA0" w:rsidRDefault="005B7866" w:rsidP="007F1FAF">
            <w:pPr>
              <w:pStyle w:val="TAH"/>
            </w:pPr>
            <w:r w:rsidRPr="000F0BA0">
              <w:t>P</w:t>
            </w:r>
          </w:p>
        </w:tc>
        <w:tc>
          <w:tcPr>
            <w:tcW w:w="1104" w:type="dxa"/>
            <w:tcBorders>
              <w:top w:val="single" w:sz="4" w:space="0" w:color="auto"/>
              <w:left w:val="single" w:sz="4" w:space="0" w:color="auto"/>
              <w:bottom w:val="single" w:sz="4" w:space="0" w:color="auto"/>
              <w:right w:val="single" w:sz="4" w:space="0" w:color="auto"/>
            </w:tcBorders>
            <w:shd w:val="clear" w:color="auto" w:fill="C0C0C0"/>
          </w:tcPr>
          <w:p w14:paraId="296AB9D3" w14:textId="77777777" w:rsidR="005B7866" w:rsidRPr="000F0BA0" w:rsidRDefault="005B7866" w:rsidP="007F1FAF">
            <w:pPr>
              <w:pStyle w:val="TAH"/>
              <w:jc w:val="left"/>
            </w:pPr>
            <w:r w:rsidRPr="000F0BA0">
              <w:t>Cardinality</w:t>
            </w:r>
          </w:p>
        </w:tc>
        <w:tc>
          <w:tcPr>
            <w:tcW w:w="3728"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7E67A41F" w14:textId="77777777" w:rsidR="005B7866" w:rsidRPr="000F0BA0" w:rsidRDefault="005B7866" w:rsidP="007F1FAF">
            <w:pPr>
              <w:pStyle w:val="TAH"/>
              <w:rPr>
                <w:rFonts w:cs="Arial"/>
                <w:szCs w:val="18"/>
              </w:rPr>
            </w:pPr>
            <w:r w:rsidRPr="000F0BA0">
              <w:rPr>
                <w:rFonts w:cs="Arial"/>
                <w:szCs w:val="18"/>
              </w:rPr>
              <w:t>Description</w:t>
            </w:r>
          </w:p>
        </w:tc>
      </w:tr>
      <w:tr w:rsidR="005B7866" w:rsidRPr="000F0BA0" w14:paraId="45BFDE00" w14:textId="77777777" w:rsidTr="0050760D">
        <w:trPr>
          <w:gridAfter w:val="1"/>
          <w:wAfter w:w="20" w:type="dxa"/>
          <w:jc w:val="center"/>
        </w:trPr>
        <w:tc>
          <w:tcPr>
            <w:tcW w:w="2341" w:type="dxa"/>
            <w:gridSpan w:val="2"/>
            <w:tcBorders>
              <w:top w:val="single" w:sz="4" w:space="0" w:color="auto"/>
              <w:left w:val="single" w:sz="4" w:space="0" w:color="auto"/>
              <w:bottom w:val="single" w:sz="4" w:space="0" w:color="auto"/>
              <w:right w:val="single" w:sz="4" w:space="0" w:color="auto"/>
            </w:tcBorders>
          </w:tcPr>
          <w:p w14:paraId="2EF2168C" w14:textId="77777777" w:rsidR="005B7866" w:rsidRPr="000F0BA0" w:rsidRDefault="005B7866" w:rsidP="007F1FAF">
            <w:pPr>
              <w:pStyle w:val="TAL"/>
            </w:pPr>
            <w:r w:rsidRPr="000F0BA0">
              <w:t>amfInstanceId</w:t>
            </w:r>
          </w:p>
        </w:tc>
        <w:tc>
          <w:tcPr>
            <w:tcW w:w="1335" w:type="dxa"/>
            <w:tcBorders>
              <w:top w:val="single" w:sz="4" w:space="0" w:color="auto"/>
              <w:left w:val="single" w:sz="4" w:space="0" w:color="auto"/>
              <w:bottom w:val="single" w:sz="4" w:space="0" w:color="auto"/>
              <w:right w:val="single" w:sz="4" w:space="0" w:color="auto"/>
            </w:tcBorders>
          </w:tcPr>
          <w:p w14:paraId="1857C597" w14:textId="77777777" w:rsidR="005B7866" w:rsidRPr="000F0BA0" w:rsidRDefault="005B7866" w:rsidP="007F1FAF">
            <w:pPr>
              <w:pStyle w:val="TAL"/>
            </w:pPr>
            <w:r w:rsidRPr="000F0BA0">
              <w:t>NfInstanceId</w:t>
            </w:r>
          </w:p>
        </w:tc>
        <w:tc>
          <w:tcPr>
            <w:tcW w:w="369" w:type="dxa"/>
            <w:tcBorders>
              <w:top w:val="single" w:sz="4" w:space="0" w:color="auto"/>
              <w:left w:val="single" w:sz="4" w:space="0" w:color="auto"/>
              <w:bottom w:val="single" w:sz="4" w:space="0" w:color="auto"/>
              <w:right w:val="single" w:sz="4" w:space="0" w:color="auto"/>
            </w:tcBorders>
          </w:tcPr>
          <w:p w14:paraId="7A43E554" w14:textId="77777777" w:rsidR="005B7866" w:rsidRPr="000F0BA0" w:rsidRDefault="005B7866" w:rsidP="007F1FAF">
            <w:pPr>
              <w:pStyle w:val="TAC"/>
            </w:pPr>
            <w:r w:rsidRPr="000F0BA0">
              <w:t>M</w:t>
            </w:r>
          </w:p>
        </w:tc>
        <w:tc>
          <w:tcPr>
            <w:tcW w:w="1104" w:type="dxa"/>
            <w:tcBorders>
              <w:top w:val="single" w:sz="4" w:space="0" w:color="auto"/>
              <w:left w:val="single" w:sz="4" w:space="0" w:color="auto"/>
              <w:bottom w:val="single" w:sz="4" w:space="0" w:color="auto"/>
              <w:right w:val="single" w:sz="4" w:space="0" w:color="auto"/>
            </w:tcBorders>
          </w:tcPr>
          <w:p w14:paraId="19C1BF8E" w14:textId="77777777" w:rsidR="005B7866" w:rsidRPr="000F0BA0" w:rsidRDefault="005B7866" w:rsidP="007F1FAF">
            <w:pPr>
              <w:pStyle w:val="TAL"/>
            </w:pPr>
            <w:r w:rsidRPr="000F0BA0">
              <w:t>1</w:t>
            </w:r>
          </w:p>
        </w:tc>
        <w:tc>
          <w:tcPr>
            <w:tcW w:w="3728" w:type="dxa"/>
            <w:gridSpan w:val="2"/>
            <w:tcBorders>
              <w:top w:val="single" w:sz="4" w:space="0" w:color="auto"/>
              <w:left w:val="single" w:sz="4" w:space="0" w:color="auto"/>
              <w:bottom w:val="single" w:sz="4" w:space="0" w:color="auto"/>
              <w:right w:val="single" w:sz="4" w:space="0" w:color="auto"/>
            </w:tcBorders>
          </w:tcPr>
          <w:p w14:paraId="38DE5DC3" w14:textId="77777777" w:rsidR="005B7866" w:rsidRPr="000F0BA0" w:rsidRDefault="005B7866" w:rsidP="007F1FAF">
            <w:pPr>
              <w:pStyle w:val="TAL"/>
              <w:rPr>
                <w:rFonts w:cs="Arial"/>
                <w:szCs w:val="18"/>
              </w:rPr>
            </w:pPr>
            <w:r w:rsidRPr="000F0BA0">
              <w:rPr>
                <w:rFonts w:cs="Arial"/>
                <w:szCs w:val="18"/>
              </w:rPr>
              <w:t>The identity the AMF uses to register in the NRF.</w:t>
            </w:r>
          </w:p>
        </w:tc>
      </w:tr>
      <w:tr w:rsidR="005B7866" w:rsidRPr="000F0BA0" w14:paraId="135DD54C" w14:textId="77777777" w:rsidTr="0050760D">
        <w:trPr>
          <w:jc w:val="center"/>
        </w:trPr>
        <w:tc>
          <w:tcPr>
            <w:tcW w:w="2341" w:type="dxa"/>
            <w:gridSpan w:val="2"/>
            <w:tcBorders>
              <w:top w:val="single" w:sz="4" w:space="0" w:color="auto"/>
              <w:left w:val="single" w:sz="4" w:space="0" w:color="auto"/>
              <w:bottom w:val="single" w:sz="4" w:space="0" w:color="auto"/>
              <w:right w:val="single" w:sz="4" w:space="0" w:color="auto"/>
            </w:tcBorders>
          </w:tcPr>
          <w:p w14:paraId="6CB48FDF" w14:textId="77777777" w:rsidR="005B7866" w:rsidRPr="000F0BA0" w:rsidRDefault="005B7866" w:rsidP="007F1FAF">
            <w:pPr>
              <w:pStyle w:val="TAL"/>
            </w:pPr>
            <w:r w:rsidRPr="000F0BA0">
              <w:t>deregCallbackUri</w:t>
            </w:r>
          </w:p>
        </w:tc>
        <w:tc>
          <w:tcPr>
            <w:tcW w:w="1335" w:type="dxa"/>
            <w:tcBorders>
              <w:top w:val="single" w:sz="4" w:space="0" w:color="auto"/>
              <w:left w:val="single" w:sz="4" w:space="0" w:color="auto"/>
              <w:bottom w:val="single" w:sz="4" w:space="0" w:color="auto"/>
              <w:right w:val="single" w:sz="4" w:space="0" w:color="auto"/>
            </w:tcBorders>
          </w:tcPr>
          <w:p w14:paraId="66005119" w14:textId="77777777" w:rsidR="005B7866" w:rsidRPr="000F0BA0" w:rsidRDefault="005B7866" w:rsidP="007F1FAF">
            <w:pPr>
              <w:pStyle w:val="TAL"/>
            </w:pPr>
            <w:r w:rsidRPr="000F0BA0">
              <w:t>Uri</w:t>
            </w:r>
          </w:p>
        </w:tc>
        <w:tc>
          <w:tcPr>
            <w:tcW w:w="369" w:type="dxa"/>
            <w:tcBorders>
              <w:top w:val="single" w:sz="4" w:space="0" w:color="auto"/>
              <w:left w:val="single" w:sz="4" w:space="0" w:color="auto"/>
              <w:bottom w:val="single" w:sz="4" w:space="0" w:color="auto"/>
              <w:right w:val="single" w:sz="4" w:space="0" w:color="auto"/>
            </w:tcBorders>
          </w:tcPr>
          <w:p w14:paraId="35342C49" w14:textId="504579C4" w:rsidR="005B7866" w:rsidRPr="000F0BA0" w:rsidRDefault="00EF065F" w:rsidP="007F1FAF">
            <w:pPr>
              <w:pStyle w:val="TAC"/>
            </w:pPr>
            <w:ins w:id="28" w:author="Ulrich Wiehe" w:date="2025-04-28T11:35:00Z" w16du:dateUtc="2025-04-28T09:35:00Z">
              <w:r>
                <w:t>C</w:t>
              </w:r>
            </w:ins>
            <w:del w:id="29" w:author="Ulrich Wiehe" w:date="2025-04-28T11:35:00Z" w16du:dateUtc="2025-04-28T09:35:00Z">
              <w:r w:rsidR="005B7866" w:rsidRPr="000F0BA0" w:rsidDel="00EF065F">
                <w:delText>M</w:delText>
              </w:r>
            </w:del>
          </w:p>
        </w:tc>
        <w:tc>
          <w:tcPr>
            <w:tcW w:w="1114" w:type="dxa"/>
            <w:gridSpan w:val="2"/>
            <w:tcBorders>
              <w:top w:val="single" w:sz="4" w:space="0" w:color="auto"/>
              <w:left w:val="single" w:sz="4" w:space="0" w:color="auto"/>
              <w:bottom w:val="single" w:sz="4" w:space="0" w:color="auto"/>
              <w:right w:val="single" w:sz="4" w:space="0" w:color="auto"/>
            </w:tcBorders>
          </w:tcPr>
          <w:p w14:paraId="2D93BE31" w14:textId="3289A319" w:rsidR="005B7866" w:rsidRPr="000F0BA0" w:rsidRDefault="00EF065F" w:rsidP="007F1FAF">
            <w:pPr>
              <w:pStyle w:val="TAL"/>
            </w:pPr>
            <w:ins w:id="30" w:author="Ulrich Wiehe" w:date="2025-04-28T11:36:00Z" w16du:dateUtc="2025-04-28T09:36:00Z">
              <w:r>
                <w:t>0..</w:t>
              </w:r>
            </w:ins>
            <w:r w:rsidR="005B7866" w:rsidRPr="000F0BA0">
              <w:t>1</w:t>
            </w:r>
          </w:p>
        </w:tc>
        <w:tc>
          <w:tcPr>
            <w:tcW w:w="3738" w:type="dxa"/>
            <w:gridSpan w:val="2"/>
            <w:tcBorders>
              <w:top w:val="single" w:sz="4" w:space="0" w:color="auto"/>
              <w:left w:val="single" w:sz="4" w:space="0" w:color="auto"/>
              <w:bottom w:val="single" w:sz="4" w:space="0" w:color="auto"/>
              <w:right w:val="single" w:sz="4" w:space="0" w:color="auto"/>
            </w:tcBorders>
          </w:tcPr>
          <w:p w14:paraId="17F43731" w14:textId="77777777" w:rsidR="005B7866" w:rsidRPr="000F0BA0" w:rsidRDefault="005B7866" w:rsidP="007F1FAF">
            <w:pPr>
              <w:pStyle w:val="TAL"/>
              <w:rPr>
                <w:rFonts w:cs="Arial"/>
                <w:szCs w:val="18"/>
                <w:lang w:eastAsia="zh-CN"/>
              </w:rPr>
            </w:pPr>
            <w:r w:rsidRPr="000F0BA0">
              <w:rPr>
                <w:rFonts w:cs="Arial"/>
                <w:szCs w:val="18"/>
              </w:rPr>
              <w:t>A URI provided by the AMF to receive (implicitly subscribed) notifications on deregistration</w:t>
            </w:r>
            <w:r w:rsidRPr="000F0BA0">
              <w:rPr>
                <w:rFonts w:cs="Arial" w:hint="eastAsia"/>
                <w:szCs w:val="18"/>
                <w:lang w:eastAsia="zh-CN"/>
              </w:rPr>
              <w:t>.</w:t>
            </w:r>
          </w:p>
          <w:p w14:paraId="0EF62107" w14:textId="4666E748" w:rsidR="005B7866" w:rsidRPr="000F0BA0" w:rsidRDefault="005B7866" w:rsidP="007F1FAF">
            <w:pPr>
              <w:pStyle w:val="TAL"/>
              <w:rPr>
                <w:rFonts w:cs="Arial"/>
                <w:szCs w:val="18"/>
              </w:rPr>
            </w:pPr>
            <w:r w:rsidRPr="000F0BA0">
              <w:rPr>
                <w:rFonts w:cs="Arial" w:hint="eastAsia"/>
                <w:szCs w:val="18"/>
                <w:lang w:eastAsia="zh-CN"/>
              </w:rPr>
              <w:t>The deregistration callback URI shall have unique information within AMF set to identify the UE to be deregistered.</w:t>
            </w:r>
            <w:ins w:id="31" w:author="Ulrich Wiehe" w:date="2025-04-28T11:35:00Z" w16du:dateUtc="2025-04-28T09:35:00Z">
              <w:r w:rsidR="00EF065F">
                <w:rPr>
                  <w:rFonts w:cs="Arial"/>
                  <w:szCs w:val="18"/>
                  <w:lang w:eastAsia="zh-CN"/>
                </w:rPr>
                <w:t xml:space="preserve"> </w:t>
              </w:r>
              <w:r w:rsidR="00EF065F">
                <w:rPr>
                  <w:rFonts w:cs="Arial"/>
                  <w:szCs w:val="18"/>
                  <w:lang w:eastAsia="zh-CN"/>
                </w:rPr>
                <w:br/>
                <w:t>Shall be present in PUT requests sent by the AMF and may be absent in GET responses sent by the UDM.</w:t>
              </w:r>
            </w:ins>
          </w:p>
        </w:tc>
      </w:tr>
      <w:tr w:rsidR="005B7866" w:rsidRPr="000F0BA0" w14:paraId="2F6ABFC7" w14:textId="77777777" w:rsidTr="0050760D">
        <w:trPr>
          <w:jc w:val="center"/>
        </w:trPr>
        <w:tc>
          <w:tcPr>
            <w:tcW w:w="2341" w:type="dxa"/>
            <w:gridSpan w:val="2"/>
            <w:tcBorders>
              <w:top w:val="single" w:sz="4" w:space="0" w:color="auto"/>
              <w:left w:val="single" w:sz="4" w:space="0" w:color="auto"/>
              <w:bottom w:val="single" w:sz="4" w:space="0" w:color="auto"/>
              <w:right w:val="single" w:sz="4" w:space="0" w:color="auto"/>
            </w:tcBorders>
          </w:tcPr>
          <w:p w14:paraId="11CC9097" w14:textId="77777777" w:rsidR="005B7866" w:rsidRPr="000F0BA0" w:rsidRDefault="005B7866" w:rsidP="007F1FAF">
            <w:pPr>
              <w:pStyle w:val="TAL"/>
            </w:pPr>
            <w:r w:rsidRPr="000F0BA0">
              <w:rPr>
                <w:lang w:eastAsia="zh-CN"/>
              </w:rPr>
              <w:t>guami</w:t>
            </w:r>
          </w:p>
        </w:tc>
        <w:tc>
          <w:tcPr>
            <w:tcW w:w="1335" w:type="dxa"/>
            <w:tcBorders>
              <w:top w:val="single" w:sz="4" w:space="0" w:color="auto"/>
              <w:left w:val="single" w:sz="4" w:space="0" w:color="auto"/>
              <w:bottom w:val="single" w:sz="4" w:space="0" w:color="auto"/>
              <w:right w:val="single" w:sz="4" w:space="0" w:color="auto"/>
            </w:tcBorders>
          </w:tcPr>
          <w:p w14:paraId="6FD3AB5F" w14:textId="77777777" w:rsidR="005B7866" w:rsidRPr="000F0BA0" w:rsidRDefault="005B7866" w:rsidP="007F1FAF">
            <w:pPr>
              <w:pStyle w:val="TAL"/>
            </w:pPr>
            <w:r w:rsidRPr="000F0BA0">
              <w:rPr>
                <w:lang w:eastAsia="zh-CN"/>
              </w:rPr>
              <w:t>Guami</w:t>
            </w:r>
          </w:p>
        </w:tc>
        <w:tc>
          <w:tcPr>
            <w:tcW w:w="369" w:type="dxa"/>
            <w:tcBorders>
              <w:top w:val="single" w:sz="4" w:space="0" w:color="auto"/>
              <w:left w:val="single" w:sz="4" w:space="0" w:color="auto"/>
              <w:bottom w:val="single" w:sz="4" w:space="0" w:color="auto"/>
              <w:right w:val="single" w:sz="4" w:space="0" w:color="auto"/>
            </w:tcBorders>
          </w:tcPr>
          <w:p w14:paraId="26625665" w14:textId="62558E76" w:rsidR="005B7866" w:rsidRPr="000F0BA0" w:rsidRDefault="00EF065F" w:rsidP="007F1FAF">
            <w:pPr>
              <w:pStyle w:val="TAC"/>
            </w:pPr>
            <w:ins w:id="32" w:author="Ulrich Wiehe" w:date="2025-04-28T11:35:00Z" w16du:dateUtc="2025-04-28T09:35:00Z">
              <w:r>
                <w:rPr>
                  <w:lang w:eastAsia="zh-CN"/>
                </w:rPr>
                <w:t>C</w:t>
              </w:r>
            </w:ins>
            <w:del w:id="33" w:author="Ulrich Wiehe" w:date="2025-04-28T11:35:00Z" w16du:dateUtc="2025-04-28T09:35:00Z">
              <w:r w:rsidR="005B7866" w:rsidRPr="000F0BA0" w:rsidDel="00EF065F">
                <w:rPr>
                  <w:lang w:eastAsia="zh-CN"/>
                </w:rPr>
                <w:delText>M</w:delText>
              </w:r>
            </w:del>
          </w:p>
        </w:tc>
        <w:tc>
          <w:tcPr>
            <w:tcW w:w="1114" w:type="dxa"/>
            <w:gridSpan w:val="2"/>
            <w:tcBorders>
              <w:top w:val="single" w:sz="4" w:space="0" w:color="auto"/>
              <w:left w:val="single" w:sz="4" w:space="0" w:color="auto"/>
              <w:bottom w:val="single" w:sz="4" w:space="0" w:color="auto"/>
              <w:right w:val="single" w:sz="4" w:space="0" w:color="auto"/>
            </w:tcBorders>
          </w:tcPr>
          <w:p w14:paraId="25993656" w14:textId="5F102AAE" w:rsidR="005B7866" w:rsidRPr="000F0BA0" w:rsidRDefault="00EF065F" w:rsidP="007F1FAF">
            <w:pPr>
              <w:pStyle w:val="TAL"/>
            </w:pPr>
            <w:ins w:id="34" w:author="Ulrich Wiehe" w:date="2025-04-28T11:36:00Z" w16du:dateUtc="2025-04-28T09:36:00Z">
              <w:r>
                <w:rPr>
                  <w:lang w:eastAsia="zh-CN"/>
                </w:rPr>
                <w:t>0..</w:t>
              </w:r>
            </w:ins>
            <w:r w:rsidR="005B7866" w:rsidRPr="000F0BA0">
              <w:rPr>
                <w:rFonts w:hint="eastAsia"/>
                <w:lang w:eastAsia="zh-CN"/>
              </w:rPr>
              <w:t>1</w:t>
            </w:r>
          </w:p>
        </w:tc>
        <w:tc>
          <w:tcPr>
            <w:tcW w:w="3738" w:type="dxa"/>
            <w:gridSpan w:val="2"/>
            <w:tcBorders>
              <w:top w:val="single" w:sz="4" w:space="0" w:color="auto"/>
              <w:left w:val="single" w:sz="4" w:space="0" w:color="auto"/>
              <w:bottom w:val="single" w:sz="4" w:space="0" w:color="auto"/>
              <w:right w:val="single" w:sz="4" w:space="0" w:color="auto"/>
            </w:tcBorders>
          </w:tcPr>
          <w:p w14:paraId="01C64C53" w14:textId="73842925" w:rsidR="005B7866" w:rsidRPr="000F0BA0" w:rsidRDefault="005B7866" w:rsidP="007F1FAF">
            <w:pPr>
              <w:pStyle w:val="TAL"/>
              <w:rPr>
                <w:rFonts w:cs="Arial"/>
                <w:szCs w:val="18"/>
                <w:lang w:eastAsia="zh-CN"/>
              </w:rPr>
            </w:pPr>
            <w:r w:rsidRPr="000F0BA0">
              <w:rPr>
                <w:rFonts w:cs="Arial"/>
                <w:szCs w:val="18"/>
                <w:lang w:eastAsia="zh-CN"/>
              </w:rPr>
              <w:t>This IE shall contain the serving AMF's GUAMI.</w:t>
            </w:r>
            <w:ins w:id="35" w:author="Ulrich Wiehe" w:date="2025-04-28T11:35:00Z" w16du:dateUtc="2025-04-28T09:35:00Z">
              <w:r w:rsidR="00EF065F">
                <w:rPr>
                  <w:rFonts w:cs="Arial"/>
                  <w:szCs w:val="18"/>
                  <w:lang w:eastAsia="zh-CN"/>
                </w:rPr>
                <w:t xml:space="preserve"> </w:t>
              </w:r>
              <w:r w:rsidR="00EF065F">
                <w:rPr>
                  <w:rFonts w:cs="Arial"/>
                  <w:szCs w:val="18"/>
                  <w:lang w:eastAsia="zh-CN"/>
                </w:rPr>
                <w:br/>
                <w:t>Shall be present in PUT requests sent by the AMF and may be absent in GET responses sent by the UDM.</w:t>
              </w:r>
            </w:ins>
          </w:p>
        </w:tc>
      </w:tr>
      <w:tr w:rsidR="005B7866" w:rsidRPr="000F0BA0" w14:paraId="4CA355A2" w14:textId="77777777" w:rsidTr="0050760D">
        <w:trPr>
          <w:jc w:val="center"/>
        </w:trPr>
        <w:tc>
          <w:tcPr>
            <w:tcW w:w="2341" w:type="dxa"/>
            <w:gridSpan w:val="2"/>
            <w:tcBorders>
              <w:top w:val="single" w:sz="4" w:space="0" w:color="auto"/>
              <w:left w:val="single" w:sz="4" w:space="0" w:color="auto"/>
              <w:bottom w:val="single" w:sz="4" w:space="0" w:color="auto"/>
              <w:right w:val="single" w:sz="4" w:space="0" w:color="auto"/>
            </w:tcBorders>
          </w:tcPr>
          <w:p w14:paraId="2D4C14E8" w14:textId="77777777" w:rsidR="005B7866" w:rsidRPr="000F0BA0" w:rsidRDefault="005B7866" w:rsidP="007F1FAF">
            <w:pPr>
              <w:pStyle w:val="TAL"/>
            </w:pPr>
            <w:r w:rsidRPr="000F0BA0">
              <w:t>ratType</w:t>
            </w:r>
          </w:p>
        </w:tc>
        <w:tc>
          <w:tcPr>
            <w:tcW w:w="1335" w:type="dxa"/>
            <w:tcBorders>
              <w:top w:val="single" w:sz="4" w:space="0" w:color="auto"/>
              <w:left w:val="single" w:sz="4" w:space="0" w:color="auto"/>
              <w:bottom w:val="single" w:sz="4" w:space="0" w:color="auto"/>
              <w:right w:val="single" w:sz="4" w:space="0" w:color="auto"/>
            </w:tcBorders>
          </w:tcPr>
          <w:p w14:paraId="5ACACA11" w14:textId="77777777" w:rsidR="005B7866" w:rsidRPr="000F0BA0" w:rsidRDefault="005B7866" w:rsidP="007F1FAF">
            <w:pPr>
              <w:pStyle w:val="TAL"/>
            </w:pPr>
            <w:r w:rsidRPr="000F0BA0">
              <w:t>RatType</w:t>
            </w:r>
          </w:p>
        </w:tc>
        <w:tc>
          <w:tcPr>
            <w:tcW w:w="369" w:type="dxa"/>
            <w:tcBorders>
              <w:top w:val="single" w:sz="4" w:space="0" w:color="auto"/>
              <w:left w:val="single" w:sz="4" w:space="0" w:color="auto"/>
              <w:bottom w:val="single" w:sz="4" w:space="0" w:color="auto"/>
              <w:right w:val="single" w:sz="4" w:space="0" w:color="auto"/>
            </w:tcBorders>
          </w:tcPr>
          <w:p w14:paraId="30B6DA73" w14:textId="6C83453C" w:rsidR="005B7866" w:rsidRPr="000F0BA0" w:rsidRDefault="00EF065F" w:rsidP="007F1FAF">
            <w:pPr>
              <w:pStyle w:val="TAC"/>
            </w:pPr>
            <w:ins w:id="36" w:author="Ulrich Wiehe" w:date="2025-04-28T11:35:00Z" w16du:dateUtc="2025-04-28T09:35:00Z">
              <w:r>
                <w:t>C</w:t>
              </w:r>
            </w:ins>
            <w:del w:id="37" w:author="Ulrich Wiehe" w:date="2025-04-28T11:35:00Z" w16du:dateUtc="2025-04-28T09:35:00Z">
              <w:r w:rsidR="005B7866" w:rsidRPr="000F0BA0" w:rsidDel="00EF065F">
                <w:delText>M</w:delText>
              </w:r>
            </w:del>
          </w:p>
        </w:tc>
        <w:tc>
          <w:tcPr>
            <w:tcW w:w="1114" w:type="dxa"/>
            <w:gridSpan w:val="2"/>
            <w:tcBorders>
              <w:top w:val="single" w:sz="4" w:space="0" w:color="auto"/>
              <w:left w:val="single" w:sz="4" w:space="0" w:color="auto"/>
              <w:bottom w:val="single" w:sz="4" w:space="0" w:color="auto"/>
              <w:right w:val="single" w:sz="4" w:space="0" w:color="auto"/>
            </w:tcBorders>
          </w:tcPr>
          <w:p w14:paraId="71E7334F" w14:textId="41A20251" w:rsidR="005B7866" w:rsidRPr="000F0BA0" w:rsidRDefault="00EF065F" w:rsidP="007F1FAF">
            <w:pPr>
              <w:pStyle w:val="TAL"/>
            </w:pPr>
            <w:ins w:id="38" w:author="Ulrich Wiehe" w:date="2025-04-28T11:36:00Z" w16du:dateUtc="2025-04-28T09:36:00Z">
              <w:r>
                <w:t>0..</w:t>
              </w:r>
            </w:ins>
            <w:r w:rsidR="005B7866" w:rsidRPr="000F0BA0">
              <w:t>1</w:t>
            </w:r>
          </w:p>
        </w:tc>
        <w:tc>
          <w:tcPr>
            <w:tcW w:w="3738" w:type="dxa"/>
            <w:gridSpan w:val="2"/>
            <w:tcBorders>
              <w:top w:val="single" w:sz="4" w:space="0" w:color="auto"/>
              <w:left w:val="single" w:sz="4" w:space="0" w:color="auto"/>
              <w:bottom w:val="single" w:sz="4" w:space="0" w:color="auto"/>
              <w:right w:val="single" w:sz="4" w:space="0" w:color="auto"/>
            </w:tcBorders>
          </w:tcPr>
          <w:p w14:paraId="4DA84D1E" w14:textId="6E366D19" w:rsidR="005B7866" w:rsidRPr="000F0BA0" w:rsidRDefault="005B7866" w:rsidP="007F1FAF">
            <w:pPr>
              <w:pStyle w:val="TAL"/>
              <w:rPr>
                <w:rFonts w:cs="Arial"/>
                <w:szCs w:val="18"/>
              </w:rPr>
            </w:pPr>
            <w:r w:rsidRPr="000F0BA0">
              <w:rPr>
                <w:rFonts w:cs="Arial"/>
                <w:szCs w:val="18"/>
              </w:rPr>
              <w:t>This IE shall indicate the current RAT type of the UE.</w:t>
            </w:r>
            <w:ins w:id="39" w:author="Ulrich Wiehe" w:date="2025-04-28T11:35:00Z" w16du:dateUtc="2025-04-28T09:35:00Z">
              <w:r w:rsidR="00EF065F">
                <w:rPr>
                  <w:rFonts w:cs="Arial"/>
                  <w:szCs w:val="18"/>
                  <w:lang w:eastAsia="zh-CN"/>
                </w:rPr>
                <w:t xml:space="preserve"> </w:t>
              </w:r>
              <w:r w:rsidR="00EF065F">
                <w:rPr>
                  <w:rFonts w:cs="Arial"/>
                  <w:szCs w:val="18"/>
                  <w:lang w:eastAsia="zh-CN"/>
                </w:rPr>
                <w:br/>
                <w:t>Shall be present in PUT requests sent by the AMF and may be absent in GET responses sent by the UDM.</w:t>
              </w:r>
            </w:ins>
          </w:p>
        </w:tc>
      </w:tr>
      <w:tr w:rsidR="005B7866" w:rsidRPr="000F0BA0" w14:paraId="6D979BBB" w14:textId="77777777" w:rsidTr="0050760D">
        <w:trPr>
          <w:gridAfter w:val="1"/>
          <w:wAfter w:w="20" w:type="dxa"/>
          <w:jc w:val="center"/>
        </w:trPr>
        <w:tc>
          <w:tcPr>
            <w:tcW w:w="2341" w:type="dxa"/>
            <w:gridSpan w:val="2"/>
            <w:tcBorders>
              <w:top w:val="single" w:sz="4" w:space="0" w:color="auto"/>
              <w:left w:val="single" w:sz="4" w:space="0" w:color="auto"/>
              <w:bottom w:val="single" w:sz="4" w:space="0" w:color="auto"/>
              <w:right w:val="single" w:sz="4" w:space="0" w:color="auto"/>
            </w:tcBorders>
          </w:tcPr>
          <w:p w14:paraId="31190A9C" w14:textId="77777777" w:rsidR="005B7866" w:rsidRPr="000F0BA0" w:rsidRDefault="005B7866" w:rsidP="007F1FAF">
            <w:pPr>
              <w:pStyle w:val="TAL"/>
            </w:pPr>
            <w:r w:rsidRPr="000F0BA0">
              <w:t>supportedFeatures</w:t>
            </w:r>
          </w:p>
        </w:tc>
        <w:tc>
          <w:tcPr>
            <w:tcW w:w="1335" w:type="dxa"/>
            <w:tcBorders>
              <w:top w:val="single" w:sz="4" w:space="0" w:color="auto"/>
              <w:left w:val="single" w:sz="4" w:space="0" w:color="auto"/>
              <w:bottom w:val="single" w:sz="4" w:space="0" w:color="auto"/>
              <w:right w:val="single" w:sz="4" w:space="0" w:color="auto"/>
            </w:tcBorders>
          </w:tcPr>
          <w:p w14:paraId="28B8C596" w14:textId="77777777" w:rsidR="005B7866" w:rsidRPr="000F0BA0" w:rsidRDefault="005B7866" w:rsidP="007F1FAF">
            <w:pPr>
              <w:pStyle w:val="TAL"/>
            </w:pPr>
            <w:r w:rsidRPr="000F0BA0">
              <w:t>SupportedFeatures</w:t>
            </w:r>
          </w:p>
        </w:tc>
        <w:tc>
          <w:tcPr>
            <w:tcW w:w="369" w:type="dxa"/>
            <w:tcBorders>
              <w:top w:val="single" w:sz="4" w:space="0" w:color="auto"/>
              <w:left w:val="single" w:sz="4" w:space="0" w:color="auto"/>
              <w:bottom w:val="single" w:sz="4" w:space="0" w:color="auto"/>
              <w:right w:val="single" w:sz="4" w:space="0" w:color="auto"/>
            </w:tcBorders>
          </w:tcPr>
          <w:p w14:paraId="5380C6D6" w14:textId="77777777" w:rsidR="005B7866" w:rsidRPr="000F0BA0" w:rsidRDefault="005B7866" w:rsidP="007F1FAF">
            <w:pPr>
              <w:pStyle w:val="TAC"/>
            </w:pPr>
            <w:r w:rsidRPr="000F0BA0">
              <w:t>O</w:t>
            </w:r>
          </w:p>
        </w:tc>
        <w:tc>
          <w:tcPr>
            <w:tcW w:w="1104" w:type="dxa"/>
            <w:tcBorders>
              <w:top w:val="single" w:sz="4" w:space="0" w:color="auto"/>
              <w:left w:val="single" w:sz="4" w:space="0" w:color="auto"/>
              <w:bottom w:val="single" w:sz="4" w:space="0" w:color="auto"/>
              <w:right w:val="single" w:sz="4" w:space="0" w:color="auto"/>
            </w:tcBorders>
          </w:tcPr>
          <w:p w14:paraId="0E58D431" w14:textId="77777777" w:rsidR="005B7866" w:rsidRPr="000F0BA0" w:rsidRDefault="005B7866" w:rsidP="007F1FAF">
            <w:pPr>
              <w:pStyle w:val="TAL"/>
            </w:pPr>
            <w:r w:rsidRPr="000F0BA0">
              <w:t>0..1</w:t>
            </w:r>
          </w:p>
        </w:tc>
        <w:tc>
          <w:tcPr>
            <w:tcW w:w="3728" w:type="dxa"/>
            <w:gridSpan w:val="2"/>
            <w:tcBorders>
              <w:top w:val="single" w:sz="4" w:space="0" w:color="auto"/>
              <w:left w:val="single" w:sz="4" w:space="0" w:color="auto"/>
              <w:bottom w:val="single" w:sz="4" w:space="0" w:color="auto"/>
              <w:right w:val="single" w:sz="4" w:space="0" w:color="auto"/>
            </w:tcBorders>
          </w:tcPr>
          <w:p w14:paraId="00D1041E" w14:textId="727A1A39" w:rsidR="005B7866" w:rsidRPr="000F0BA0" w:rsidRDefault="005B7866" w:rsidP="007F1FAF">
            <w:pPr>
              <w:pStyle w:val="TAL"/>
              <w:rPr>
                <w:rFonts w:cs="Arial"/>
                <w:szCs w:val="18"/>
              </w:rPr>
            </w:pPr>
            <w:r w:rsidRPr="000F0BA0">
              <w:rPr>
                <w:rFonts w:cs="Arial"/>
                <w:szCs w:val="18"/>
              </w:rPr>
              <w:t>See clause 6.2.8</w:t>
            </w:r>
            <w:r w:rsidRPr="000F0BA0">
              <w:rPr>
                <w:rFonts w:cs="Arial"/>
                <w:szCs w:val="18"/>
              </w:rPr>
              <w:br/>
              <w:t>These are the features supported by the AMF.</w:t>
            </w:r>
          </w:p>
        </w:tc>
      </w:tr>
      <w:tr w:rsidR="005B7866" w:rsidRPr="000F0BA0" w14:paraId="413B90B7" w14:textId="77777777" w:rsidTr="0050760D">
        <w:trPr>
          <w:gridAfter w:val="1"/>
          <w:wAfter w:w="20" w:type="dxa"/>
          <w:jc w:val="center"/>
        </w:trPr>
        <w:tc>
          <w:tcPr>
            <w:tcW w:w="2341" w:type="dxa"/>
            <w:gridSpan w:val="2"/>
            <w:tcBorders>
              <w:top w:val="single" w:sz="4" w:space="0" w:color="auto"/>
              <w:left w:val="single" w:sz="4" w:space="0" w:color="auto"/>
              <w:bottom w:val="single" w:sz="4" w:space="0" w:color="auto"/>
              <w:right w:val="single" w:sz="4" w:space="0" w:color="auto"/>
            </w:tcBorders>
          </w:tcPr>
          <w:p w14:paraId="6C3E54E9" w14:textId="77777777" w:rsidR="005B7866" w:rsidRPr="000F0BA0" w:rsidRDefault="005B7866" w:rsidP="007F1FAF">
            <w:pPr>
              <w:pStyle w:val="TAL"/>
            </w:pPr>
            <w:r w:rsidRPr="000F0BA0">
              <w:t>purgeFlag</w:t>
            </w:r>
          </w:p>
        </w:tc>
        <w:tc>
          <w:tcPr>
            <w:tcW w:w="1335" w:type="dxa"/>
            <w:tcBorders>
              <w:top w:val="single" w:sz="4" w:space="0" w:color="auto"/>
              <w:left w:val="single" w:sz="4" w:space="0" w:color="auto"/>
              <w:bottom w:val="single" w:sz="4" w:space="0" w:color="auto"/>
              <w:right w:val="single" w:sz="4" w:space="0" w:color="auto"/>
            </w:tcBorders>
          </w:tcPr>
          <w:p w14:paraId="2E4C5D51" w14:textId="77777777" w:rsidR="005B7866" w:rsidRPr="000F0BA0" w:rsidRDefault="005B7866" w:rsidP="007F1FAF">
            <w:pPr>
              <w:pStyle w:val="TAL"/>
            </w:pPr>
            <w:r w:rsidRPr="000F0BA0">
              <w:t>PurgeFlag</w:t>
            </w:r>
          </w:p>
        </w:tc>
        <w:tc>
          <w:tcPr>
            <w:tcW w:w="369" w:type="dxa"/>
            <w:tcBorders>
              <w:top w:val="single" w:sz="4" w:space="0" w:color="auto"/>
              <w:left w:val="single" w:sz="4" w:space="0" w:color="auto"/>
              <w:bottom w:val="single" w:sz="4" w:space="0" w:color="auto"/>
              <w:right w:val="single" w:sz="4" w:space="0" w:color="auto"/>
            </w:tcBorders>
          </w:tcPr>
          <w:p w14:paraId="42A4AAD7" w14:textId="77777777" w:rsidR="005B7866" w:rsidRPr="000F0BA0" w:rsidRDefault="005B7866" w:rsidP="007F1FAF">
            <w:pPr>
              <w:pStyle w:val="TAC"/>
            </w:pPr>
            <w:r w:rsidRPr="000F0BA0">
              <w:t>O</w:t>
            </w:r>
          </w:p>
        </w:tc>
        <w:tc>
          <w:tcPr>
            <w:tcW w:w="1104" w:type="dxa"/>
            <w:tcBorders>
              <w:top w:val="single" w:sz="4" w:space="0" w:color="auto"/>
              <w:left w:val="single" w:sz="4" w:space="0" w:color="auto"/>
              <w:bottom w:val="single" w:sz="4" w:space="0" w:color="auto"/>
              <w:right w:val="single" w:sz="4" w:space="0" w:color="auto"/>
            </w:tcBorders>
          </w:tcPr>
          <w:p w14:paraId="423ADFB5" w14:textId="77777777" w:rsidR="005B7866" w:rsidRPr="000F0BA0" w:rsidRDefault="005B7866" w:rsidP="007F1FAF">
            <w:pPr>
              <w:pStyle w:val="TAL"/>
            </w:pPr>
            <w:r w:rsidRPr="000F0BA0">
              <w:t>0..1</w:t>
            </w:r>
          </w:p>
        </w:tc>
        <w:tc>
          <w:tcPr>
            <w:tcW w:w="3728" w:type="dxa"/>
            <w:gridSpan w:val="2"/>
            <w:tcBorders>
              <w:top w:val="single" w:sz="4" w:space="0" w:color="auto"/>
              <w:left w:val="single" w:sz="4" w:space="0" w:color="auto"/>
              <w:bottom w:val="single" w:sz="4" w:space="0" w:color="auto"/>
              <w:right w:val="single" w:sz="4" w:space="0" w:color="auto"/>
            </w:tcBorders>
          </w:tcPr>
          <w:p w14:paraId="67A50848" w14:textId="77777777" w:rsidR="005B7866" w:rsidRPr="000F0BA0" w:rsidRDefault="005B7866" w:rsidP="007F1FAF">
            <w:pPr>
              <w:pStyle w:val="TAL"/>
              <w:rPr>
                <w:rFonts w:cs="Arial"/>
                <w:szCs w:val="18"/>
              </w:rPr>
            </w:pPr>
            <w:r w:rsidRPr="000F0BA0">
              <w:rPr>
                <w:rFonts w:cs="Arial"/>
                <w:szCs w:val="18"/>
              </w:rPr>
              <w:t>This flag indicates whether or not the AMF has deregistered. It shall not be included in the Registration service operation.</w:t>
            </w:r>
          </w:p>
        </w:tc>
      </w:tr>
      <w:tr w:rsidR="005B7866" w:rsidRPr="000F0BA0" w14:paraId="6361E87A" w14:textId="77777777" w:rsidTr="0050760D">
        <w:trPr>
          <w:gridAfter w:val="1"/>
          <w:wAfter w:w="20" w:type="dxa"/>
          <w:jc w:val="center"/>
        </w:trPr>
        <w:tc>
          <w:tcPr>
            <w:tcW w:w="2341" w:type="dxa"/>
            <w:gridSpan w:val="2"/>
            <w:tcBorders>
              <w:top w:val="single" w:sz="4" w:space="0" w:color="auto"/>
              <w:left w:val="single" w:sz="4" w:space="0" w:color="auto"/>
              <w:bottom w:val="single" w:sz="4" w:space="0" w:color="auto"/>
              <w:right w:val="single" w:sz="4" w:space="0" w:color="auto"/>
            </w:tcBorders>
          </w:tcPr>
          <w:p w14:paraId="252B9F2A" w14:textId="77777777" w:rsidR="005B7866" w:rsidRPr="000F0BA0" w:rsidRDefault="005B7866" w:rsidP="007F1FAF">
            <w:pPr>
              <w:pStyle w:val="TAL"/>
            </w:pPr>
            <w:r w:rsidRPr="000F0BA0">
              <w:t>pei</w:t>
            </w:r>
          </w:p>
        </w:tc>
        <w:tc>
          <w:tcPr>
            <w:tcW w:w="1335" w:type="dxa"/>
            <w:tcBorders>
              <w:top w:val="single" w:sz="4" w:space="0" w:color="auto"/>
              <w:left w:val="single" w:sz="4" w:space="0" w:color="auto"/>
              <w:bottom w:val="single" w:sz="4" w:space="0" w:color="auto"/>
              <w:right w:val="single" w:sz="4" w:space="0" w:color="auto"/>
            </w:tcBorders>
          </w:tcPr>
          <w:p w14:paraId="1585CA34" w14:textId="77777777" w:rsidR="005B7866" w:rsidRPr="000F0BA0" w:rsidRDefault="005B7866" w:rsidP="007F1FAF">
            <w:pPr>
              <w:pStyle w:val="TAL"/>
            </w:pPr>
            <w:r w:rsidRPr="000F0BA0">
              <w:t>Pei</w:t>
            </w:r>
          </w:p>
        </w:tc>
        <w:tc>
          <w:tcPr>
            <w:tcW w:w="369" w:type="dxa"/>
            <w:tcBorders>
              <w:top w:val="single" w:sz="4" w:space="0" w:color="auto"/>
              <w:left w:val="single" w:sz="4" w:space="0" w:color="auto"/>
              <w:bottom w:val="single" w:sz="4" w:space="0" w:color="auto"/>
              <w:right w:val="single" w:sz="4" w:space="0" w:color="auto"/>
            </w:tcBorders>
          </w:tcPr>
          <w:p w14:paraId="48AAEC5B" w14:textId="77777777" w:rsidR="005B7866" w:rsidRPr="000F0BA0" w:rsidRDefault="005B7866" w:rsidP="007F1FAF">
            <w:pPr>
              <w:pStyle w:val="TAC"/>
            </w:pPr>
            <w:r w:rsidRPr="000F0BA0">
              <w:t>O</w:t>
            </w:r>
          </w:p>
        </w:tc>
        <w:tc>
          <w:tcPr>
            <w:tcW w:w="1104" w:type="dxa"/>
            <w:tcBorders>
              <w:top w:val="single" w:sz="4" w:space="0" w:color="auto"/>
              <w:left w:val="single" w:sz="4" w:space="0" w:color="auto"/>
              <w:bottom w:val="single" w:sz="4" w:space="0" w:color="auto"/>
              <w:right w:val="single" w:sz="4" w:space="0" w:color="auto"/>
            </w:tcBorders>
          </w:tcPr>
          <w:p w14:paraId="603A3320" w14:textId="77777777" w:rsidR="005B7866" w:rsidRPr="000F0BA0" w:rsidRDefault="005B7866" w:rsidP="007F1FAF">
            <w:pPr>
              <w:pStyle w:val="TAL"/>
            </w:pPr>
            <w:r w:rsidRPr="000F0BA0">
              <w:t>0..1</w:t>
            </w:r>
          </w:p>
        </w:tc>
        <w:tc>
          <w:tcPr>
            <w:tcW w:w="3728" w:type="dxa"/>
            <w:gridSpan w:val="2"/>
            <w:tcBorders>
              <w:top w:val="single" w:sz="4" w:space="0" w:color="auto"/>
              <w:left w:val="single" w:sz="4" w:space="0" w:color="auto"/>
              <w:bottom w:val="single" w:sz="4" w:space="0" w:color="auto"/>
              <w:right w:val="single" w:sz="4" w:space="0" w:color="auto"/>
            </w:tcBorders>
          </w:tcPr>
          <w:p w14:paraId="33C84B30" w14:textId="77777777" w:rsidR="005B7866" w:rsidRPr="000F0BA0" w:rsidRDefault="005B7866" w:rsidP="007F1FAF">
            <w:pPr>
              <w:pStyle w:val="TAL"/>
              <w:rPr>
                <w:rFonts w:cs="Arial"/>
                <w:szCs w:val="18"/>
              </w:rPr>
            </w:pPr>
            <w:r w:rsidRPr="000F0BA0">
              <w:rPr>
                <w:rFonts w:cs="Arial"/>
                <w:szCs w:val="18"/>
              </w:rPr>
              <w:t>Permanent Equipment Identifier</w:t>
            </w:r>
          </w:p>
          <w:p w14:paraId="24CD8E36" w14:textId="77777777" w:rsidR="00E54241" w:rsidRPr="000F0BA0" w:rsidRDefault="005B7866" w:rsidP="00E54241">
            <w:pPr>
              <w:pStyle w:val="TAL"/>
              <w:rPr>
                <w:rFonts w:cs="Arial"/>
                <w:szCs w:val="18"/>
              </w:rPr>
            </w:pPr>
            <w:r w:rsidRPr="000F0BA0">
              <w:rPr>
                <w:rFonts w:cs="Arial"/>
                <w:szCs w:val="18"/>
              </w:rPr>
              <w:t>Absence of PEI indicates that the PEI is not available at the AMF. In this case the UDM/UDR shall not delete the PEI value stored from a previous registration.</w:t>
            </w:r>
          </w:p>
          <w:p w14:paraId="25F92DE1" w14:textId="7CD5679C" w:rsidR="005B7866" w:rsidRPr="000F0BA0" w:rsidRDefault="00E54241" w:rsidP="00E54241">
            <w:pPr>
              <w:pStyle w:val="TAL"/>
              <w:rPr>
                <w:rFonts w:cs="Arial"/>
                <w:szCs w:val="18"/>
              </w:rPr>
            </w:pPr>
            <w:r w:rsidRPr="000F0BA0">
              <w:rPr>
                <w:rFonts w:cs="Arial"/>
                <w:szCs w:val="18"/>
              </w:rPr>
              <w:t>If the UDR supports the PeiResource feature and the received PEI is of type IMEI(SV), the UDM shall also use the PeiInfo resource of the UDR to store the received PEI if it is different from the previously stored PEI or if the PeiInfo resource does not exist.</w:t>
            </w:r>
          </w:p>
        </w:tc>
      </w:tr>
      <w:tr w:rsidR="005B7866" w:rsidRPr="000F0BA0" w14:paraId="1FDF1BDB" w14:textId="77777777" w:rsidTr="0050760D">
        <w:trPr>
          <w:gridAfter w:val="1"/>
          <w:wAfter w:w="20" w:type="dxa"/>
          <w:jc w:val="center"/>
        </w:trPr>
        <w:tc>
          <w:tcPr>
            <w:tcW w:w="2341" w:type="dxa"/>
            <w:gridSpan w:val="2"/>
            <w:tcBorders>
              <w:top w:val="single" w:sz="4" w:space="0" w:color="auto"/>
              <w:left w:val="single" w:sz="4" w:space="0" w:color="auto"/>
              <w:bottom w:val="single" w:sz="4" w:space="0" w:color="auto"/>
              <w:right w:val="single" w:sz="4" w:space="0" w:color="auto"/>
            </w:tcBorders>
          </w:tcPr>
          <w:p w14:paraId="3E20850F" w14:textId="77777777" w:rsidR="005B7866" w:rsidRPr="000F0BA0" w:rsidRDefault="005B7866" w:rsidP="007F1FAF">
            <w:pPr>
              <w:pStyle w:val="TAL"/>
            </w:pPr>
            <w:r w:rsidRPr="000F0BA0">
              <w:t>imsVoPs</w:t>
            </w:r>
          </w:p>
        </w:tc>
        <w:tc>
          <w:tcPr>
            <w:tcW w:w="1335" w:type="dxa"/>
            <w:tcBorders>
              <w:top w:val="single" w:sz="4" w:space="0" w:color="auto"/>
              <w:left w:val="single" w:sz="4" w:space="0" w:color="auto"/>
              <w:bottom w:val="single" w:sz="4" w:space="0" w:color="auto"/>
              <w:right w:val="single" w:sz="4" w:space="0" w:color="auto"/>
            </w:tcBorders>
          </w:tcPr>
          <w:p w14:paraId="009D6A25" w14:textId="77777777" w:rsidR="005B7866" w:rsidRPr="000F0BA0" w:rsidRDefault="005B7866" w:rsidP="007F1FAF">
            <w:pPr>
              <w:pStyle w:val="TAL"/>
            </w:pPr>
            <w:r w:rsidRPr="000F0BA0">
              <w:t>ImsVoPs</w:t>
            </w:r>
          </w:p>
        </w:tc>
        <w:tc>
          <w:tcPr>
            <w:tcW w:w="369" w:type="dxa"/>
            <w:tcBorders>
              <w:top w:val="single" w:sz="4" w:space="0" w:color="auto"/>
              <w:left w:val="single" w:sz="4" w:space="0" w:color="auto"/>
              <w:bottom w:val="single" w:sz="4" w:space="0" w:color="auto"/>
              <w:right w:val="single" w:sz="4" w:space="0" w:color="auto"/>
            </w:tcBorders>
          </w:tcPr>
          <w:p w14:paraId="31FDAAD1" w14:textId="65E6CFE5" w:rsidR="005B7866" w:rsidRPr="000F0BA0" w:rsidRDefault="005B7866" w:rsidP="007F1FAF">
            <w:pPr>
              <w:pStyle w:val="TAC"/>
            </w:pPr>
            <w:r w:rsidRPr="000F0BA0">
              <w:t>M</w:t>
            </w:r>
          </w:p>
        </w:tc>
        <w:tc>
          <w:tcPr>
            <w:tcW w:w="1104" w:type="dxa"/>
            <w:tcBorders>
              <w:top w:val="single" w:sz="4" w:space="0" w:color="auto"/>
              <w:left w:val="single" w:sz="4" w:space="0" w:color="auto"/>
              <w:bottom w:val="single" w:sz="4" w:space="0" w:color="auto"/>
              <w:right w:val="single" w:sz="4" w:space="0" w:color="auto"/>
            </w:tcBorders>
          </w:tcPr>
          <w:p w14:paraId="6B8ECF31" w14:textId="186720AC" w:rsidR="005B7866" w:rsidRPr="000F0BA0" w:rsidRDefault="00EF065F" w:rsidP="007F1FAF">
            <w:pPr>
              <w:pStyle w:val="TAL"/>
            </w:pPr>
            <w:ins w:id="40" w:author="Ulrich Wiehe" w:date="2025-04-28T11:36:00Z" w16du:dateUtc="2025-04-28T09:36:00Z">
              <w:r>
                <w:t>0..</w:t>
              </w:r>
            </w:ins>
            <w:r w:rsidR="005B7866" w:rsidRPr="000F0BA0">
              <w:t>1</w:t>
            </w:r>
          </w:p>
        </w:tc>
        <w:tc>
          <w:tcPr>
            <w:tcW w:w="3728" w:type="dxa"/>
            <w:gridSpan w:val="2"/>
            <w:tcBorders>
              <w:top w:val="single" w:sz="4" w:space="0" w:color="auto"/>
              <w:left w:val="single" w:sz="4" w:space="0" w:color="auto"/>
              <w:bottom w:val="single" w:sz="4" w:space="0" w:color="auto"/>
              <w:right w:val="single" w:sz="4" w:space="0" w:color="auto"/>
            </w:tcBorders>
          </w:tcPr>
          <w:p w14:paraId="60AF8A24" w14:textId="77777777" w:rsidR="005B7866" w:rsidRPr="000F0BA0" w:rsidRDefault="005B7866" w:rsidP="007F1FAF">
            <w:pPr>
              <w:pStyle w:val="TAL"/>
              <w:rPr>
                <w:rFonts w:eastAsia="Malgun Gothic"/>
              </w:rPr>
            </w:pPr>
            <w:r w:rsidRPr="000F0BA0">
              <w:rPr>
                <w:rFonts w:eastAsia="Malgun Gothic"/>
              </w:rPr>
              <w:t>Indicates per UE if "IMS Voice over PS Sessions" is supported, or not supported.</w:t>
            </w:r>
          </w:p>
          <w:p w14:paraId="4953688F" w14:textId="7D314148" w:rsidR="005B7866" w:rsidRPr="000F0BA0" w:rsidRDefault="005B7866" w:rsidP="007F1FAF">
            <w:pPr>
              <w:pStyle w:val="TAL"/>
              <w:rPr>
                <w:rFonts w:cs="Arial"/>
                <w:szCs w:val="18"/>
              </w:rPr>
            </w:pPr>
            <w:r w:rsidRPr="000F0BA0">
              <w:rPr>
                <w:rFonts w:eastAsia="Malgun Gothic"/>
              </w:rPr>
              <w:t xml:space="preserve">The value </w:t>
            </w:r>
            <w:r w:rsidRPr="000F0BA0">
              <w:t>NON_HOMOGENEOUS_OR_UNKNOWN is not applicable.</w:t>
            </w:r>
            <w:ins w:id="41" w:author="Ulrich Wiehe" w:date="2025-04-28T11:35:00Z" w16du:dateUtc="2025-04-28T09:35:00Z">
              <w:r w:rsidR="00EF065F">
                <w:rPr>
                  <w:rFonts w:cs="Arial"/>
                  <w:szCs w:val="18"/>
                  <w:lang w:eastAsia="zh-CN"/>
                </w:rPr>
                <w:t xml:space="preserve"> </w:t>
              </w:r>
              <w:r w:rsidR="00EF065F">
                <w:rPr>
                  <w:rFonts w:cs="Arial"/>
                  <w:szCs w:val="18"/>
                  <w:lang w:eastAsia="zh-CN"/>
                </w:rPr>
                <w:br/>
                <w:t>Shall be present in PUT requests sent by the AMF and may be absent in GET responses sent by the UDM.</w:t>
              </w:r>
            </w:ins>
          </w:p>
        </w:tc>
      </w:tr>
      <w:tr w:rsidR="005B7866" w:rsidRPr="000F0BA0" w14:paraId="196E8BD8" w14:textId="77777777" w:rsidTr="0050760D">
        <w:trPr>
          <w:gridAfter w:val="1"/>
          <w:wAfter w:w="20" w:type="dxa"/>
          <w:jc w:val="center"/>
        </w:trPr>
        <w:tc>
          <w:tcPr>
            <w:tcW w:w="2341" w:type="dxa"/>
            <w:gridSpan w:val="2"/>
            <w:tcBorders>
              <w:top w:val="single" w:sz="4" w:space="0" w:color="auto"/>
              <w:left w:val="single" w:sz="4" w:space="0" w:color="auto"/>
              <w:bottom w:val="single" w:sz="4" w:space="0" w:color="auto"/>
              <w:right w:val="single" w:sz="4" w:space="0" w:color="auto"/>
            </w:tcBorders>
          </w:tcPr>
          <w:p w14:paraId="4D3C553C" w14:textId="77777777" w:rsidR="005B7866" w:rsidRPr="000F0BA0" w:rsidRDefault="005B7866" w:rsidP="007F1FAF">
            <w:pPr>
              <w:pStyle w:val="TAL"/>
            </w:pPr>
            <w:r w:rsidRPr="000F0BA0">
              <w:t>amfServiceNameDereg</w:t>
            </w:r>
          </w:p>
        </w:tc>
        <w:tc>
          <w:tcPr>
            <w:tcW w:w="1335" w:type="dxa"/>
            <w:tcBorders>
              <w:top w:val="single" w:sz="4" w:space="0" w:color="auto"/>
              <w:left w:val="single" w:sz="4" w:space="0" w:color="auto"/>
              <w:bottom w:val="single" w:sz="4" w:space="0" w:color="auto"/>
              <w:right w:val="single" w:sz="4" w:space="0" w:color="auto"/>
            </w:tcBorders>
          </w:tcPr>
          <w:p w14:paraId="1E9EACE0" w14:textId="77777777" w:rsidR="005B7866" w:rsidRPr="000F0BA0" w:rsidRDefault="005B7866" w:rsidP="007F1FAF">
            <w:pPr>
              <w:pStyle w:val="TAL"/>
            </w:pPr>
            <w:r w:rsidRPr="000F0BA0">
              <w:t>ServiceName</w:t>
            </w:r>
          </w:p>
        </w:tc>
        <w:tc>
          <w:tcPr>
            <w:tcW w:w="369" w:type="dxa"/>
            <w:tcBorders>
              <w:top w:val="single" w:sz="4" w:space="0" w:color="auto"/>
              <w:left w:val="single" w:sz="4" w:space="0" w:color="auto"/>
              <w:bottom w:val="single" w:sz="4" w:space="0" w:color="auto"/>
              <w:right w:val="single" w:sz="4" w:space="0" w:color="auto"/>
            </w:tcBorders>
          </w:tcPr>
          <w:p w14:paraId="485ACB31" w14:textId="77777777" w:rsidR="005B7866" w:rsidRPr="000F0BA0" w:rsidRDefault="005B7866" w:rsidP="007F1FAF">
            <w:pPr>
              <w:pStyle w:val="TAC"/>
            </w:pPr>
            <w:r w:rsidRPr="000F0BA0">
              <w:t>O</w:t>
            </w:r>
          </w:p>
        </w:tc>
        <w:tc>
          <w:tcPr>
            <w:tcW w:w="1104" w:type="dxa"/>
            <w:tcBorders>
              <w:top w:val="single" w:sz="4" w:space="0" w:color="auto"/>
              <w:left w:val="single" w:sz="4" w:space="0" w:color="auto"/>
              <w:bottom w:val="single" w:sz="4" w:space="0" w:color="auto"/>
              <w:right w:val="single" w:sz="4" w:space="0" w:color="auto"/>
            </w:tcBorders>
          </w:tcPr>
          <w:p w14:paraId="5E31EB05" w14:textId="77777777" w:rsidR="005B7866" w:rsidRPr="000F0BA0" w:rsidRDefault="005B7866" w:rsidP="007F1FAF">
            <w:pPr>
              <w:pStyle w:val="TAL"/>
            </w:pPr>
            <w:r w:rsidRPr="000F0BA0">
              <w:t>0..1</w:t>
            </w:r>
          </w:p>
        </w:tc>
        <w:tc>
          <w:tcPr>
            <w:tcW w:w="3728" w:type="dxa"/>
            <w:gridSpan w:val="2"/>
            <w:tcBorders>
              <w:top w:val="single" w:sz="4" w:space="0" w:color="auto"/>
              <w:left w:val="single" w:sz="4" w:space="0" w:color="auto"/>
              <w:bottom w:val="single" w:sz="4" w:space="0" w:color="auto"/>
              <w:right w:val="single" w:sz="4" w:space="0" w:color="auto"/>
            </w:tcBorders>
          </w:tcPr>
          <w:p w14:paraId="3C11FEF3" w14:textId="77777777" w:rsidR="005B7866" w:rsidRPr="000F0BA0" w:rsidRDefault="005B7866" w:rsidP="007F1FAF">
            <w:pPr>
              <w:pStyle w:val="TAL"/>
              <w:rPr>
                <w:rFonts w:cs="Arial"/>
                <w:szCs w:val="18"/>
              </w:rPr>
            </w:pPr>
            <w:r w:rsidRPr="000F0BA0">
              <w:rPr>
                <w:rFonts w:cs="Arial"/>
                <w:szCs w:val="18"/>
              </w:rPr>
              <w:t xml:space="preserve">When present, this IE shall contain the name of the AMF service to which the Deregistration Notification is to be sent (see </w:t>
            </w:r>
            <w:r w:rsidRPr="000F0BA0">
              <w:t>clause 6.5.2.2 of 3GPP TS 29.500 [4]</w:t>
            </w:r>
            <w:r w:rsidRPr="000F0BA0">
              <w:rPr>
                <w:rFonts w:cs="Arial"/>
                <w:szCs w:val="18"/>
              </w:rPr>
              <w:t>).</w:t>
            </w:r>
          </w:p>
        </w:tc>
      </w:tr>
      <w:tr w:rsidR="005B7866" w:rsidRPr="000F0BA0" w14:paraId="1E90929F" w14:textId="77777777" w:rsidTr="0050760D">
        <w:trPr>
          <w:gridAfter w:val="1"/>
          <w:wAfter w:w="20" w:type="dxa"/>
          <w:jc w:val="center"/>
        </w:trPr>
        <w:tc>
          <w:tcPr>
            <w:tcW w:w="2341" w:type="dxa"/>
            <w:gridSpan w:val="2"/>
            <w:tcBorders>
              <w:top w:val="single" w:sz="4" w:space="0" w:color="auto"/>
              <w:left w:val="single" w:sz="4" w:space="0" w:color="auto"/>
              <w:bottom w:val="single" w:sz="4" w:space="0" w:color="auto"/>
              <w:right w:val="single" w:sz="4" w:space="0" w:color="auto"/>
            </w:tcBorders>
          </w:tcPr>
          <w:p w14:paraId="40F78F99" w14:textId="77777777" w:rsidR="005B7866" w:rsidRPr="000F0BA0" w:rsidRDefault="005B7866" w:rsidP="007F1FAF">
            <w:pPr>
              <w:pStyle w:val="TAL"/>
            </w:pPr>
            <w:r w:rsidRPr="000F0BA0">
              <w:t>pcscfRestorationCallbackUri</w:t>
            </w:r>
          </w:p>
        </w:tc>
        <w:tc>
          <w:tcPr>
            <w:tcW w:w="1335" w:type="dxa"/>
            <w:tcBorders>
              <w:top w:val="single" w:sz="4" w:space="0" w:color="auto"/>
              <w:left w:val="single" w:sz="4" w:space="0" w:color="auto"/>
              <w:bottom w:val="single" w:sz="4" w:space="0" w:color="auto"/>
              <w:right w:val="single" w:sz="4" w:space="0" w:color="auto"/>
            </w:tcBorders>
          </w:tcPr>
          <w:p w14:paraId="744CA7E9" w14:textId="77777777" w:rsidR="005B7866" w:rsidRPr="000F0BA0" w:rsidRDefault="005B7866" w:rsidP="007F1FAF">
            <w:pPr>
              <w:pStyle w:val="TAL"/>
            </w:pPr>
            <w:r w:rsidRPr="000F0BA0">
              <w:t>Uri</w:t>
            </w:r>
          </w:p>
        </w:tc>
        <w:tc>
          <w:tcPr>
            <w:tcW w:w="369" w:type="dxa"/>
            <w:tcBorders>
              <w:top w:val="single" w:sz="4" w:space="0" w:color="auto"/>
              <w:left w:val="single" w:sz="4" w:space="0" w:color="auto"/>
              <w:bottom w:val="single" w:sz="4" w:space="0" w:color="auto"/>
              <w:right w:val="single" w:sz="4" w:space="0" w:color="auto"/>
            </w:tcBorders>
          </w:tcPr>
          <w:p w14:paraId="3BD292DA" w14:textId="77777777" w:rsidR="005B7866" w:rsidRPr="000F0BA0" w:rsidRDefault="005B7866" w:rsidP="007F1FAF">
            <w:pPr>
              <w:pStyle w:val="TAC"/>
            </w:pPr>
            <w:r w:rsidRPr="000F0BA0">
              <w:t>O</w:t>
            </w:r>
          </w:p>
        </w:tc>
        <w:tc>
          <w:tcPr>
            <w:tcW w:w="1104" w:type="dxa"/>
            <w:tcBorders>
              <w:top w:val="single" w:sz="4" w:space="0" w:color="auto"/>
              <w:left w:val="single" w:sz="4" w:space="0" w:color="auto"/>
              <w:bottom w:val="single" w:sz="4" w:space="0" w:color="auto"/>
              <w:right w:val="single" w:sz="4" w:space="0" w:color="auto"/>
            </w:tcBorders>
          </w:tcPr>
          <w:p w14:paraId="18587CC1" w14:textId="77777777" w:rsidR="005B7866" w:rsidRPr="000F0BA0" w:rsidRDefault="005B7866" w:rsidP="007F1FAF">
            <w:pPr>
              <w:pStyle w:val="TAL"/>
            </w:pPr>
            <w:r w:rsidRPr="000F0BA0">
              <w:t>0..1</w:t>
            </w:r>
          </w:p>
        </w:tc>
        <w:tc>
          <w:tcPr>
            <w:tcW w:w="3728" w:type="dxa"/>
            <w:gridSpan w:val="2"/>
            <w:tcBorders>
              <w:top w:val="single" w:sz="4" w:space="0" w:color="auto"/>
              <w:left w:val="single" w:sz="4" w:space="0" w:color="auto"/>
              <w:bottom w:val="single" w:sz="4" w:space="0" w:color="auto"/>
              <w:right w:val="single" w:sz="4" w:space="0" w:color="auto"/>
            </w:tcBorders>
          </w:tcPr>
          <w:p w14:paraId="15B6BD80" w14:textId="77777777" w:rsidR="005B7866" w:rsidRPr="000F0BA0" w:rsidRDefault="005B7866" w:rsidP="007F1FAF">
            <w:pPr>
              <w:pStyle w:val="TAL"/>
              <w:rPr>
                <w:rFonts w:cs="Arial"/>
                <w:szCs w:val="18"/>
              </w:rPr>
            </w:pPr>
            <w:r w:rsidRPr="000F0BA0">
              <w:rPr>
                <w:rFonts w:cs="Arial"/>
                <w:szCs w:val="18"/>
              </w:rPr>
              <w:t>A URI provided by the AMF to receive (implicitly subscribed) notifications on the need for P-CSCF Restoration.</w:t>
            </w:r>
          </w:p>
        </w:tc>
      </w:tr>
      <w:tr w:rsidR="005B7866" w:rsidRPr="000F0BA0" w14:paraId="0F052A4A" w14:textId="77777777" w:rsidTr="0050760D">
        <w:trPr>
          <w:gridAfter w:val="1"/>
          <w:wAfter w:w="20" w:type="dxa"/>
          <w:jc w:val="center"/>
        </w:trPr>
        <w:tc>
          <w:tcPr>
            <w:tcW w:w="2341" w:type="dxa"/>
            <w:gridSpan w:val="2"/>
            <w:tcBorders>
              <w:top w:val="single" w:sz="4" w:space="0" w:color="auto"/>
              <w:left w:val="single" w:sz="4" w:space="0" w:color="auto"/>
              <w:bottom w:val="single" w:sz="4" w:space="0" w:color="auto"/>
              <w:right w:val="single" w:sz="4" w:space="0" w:color="auto"/>
            </w:tcBorders>
          </w:tcPr>
          <w:p w14:paraId="2B559D4D" w14:textId="77777777" w:rsidR="005B7866" w:rsidRPr="000F0BA0" w:rsidRDefault="005B7866" w:rsidP="007F1FAF">
            <w:pPr>
              <w:pStyle w:val="TAL"/>
            </w:pPr>
            <w:r w:rsidRPr="000F0BA0">
              <w:t>amfServiceNamePcscfRest</w:t>
            </w:r>
          </w:p>
        </w:tc>
        <w:tc>
          <w:tcPr>
            <w:tcW w:w="1335" w:type="dxa"/>
            <w:tcBorders>
              <w:top w:val="single" w:sz="4" w:space="0" w:color="auto"/>
              <w:left w:val="single" w:sz="4" w:space="0" w:color="auto"/>
              <w:bottom w:val="single" w:sz="4" w:space="0" w:color="auto"/>
              <w:right w:val="single" w:sz="4" w:space="0" w:color="auto"/>
            </w:tcBorders>
          </w:tcPr>
          <w:p w14:paraId="0E806E04" w14:textId="77777777" w:rsidR="005B7866" w:rsidRPr="000F0BA0" w:rsidRDefault="005B7866" w:rsidP="007F1FAF">
            <w:pPr>
              <w:pStyle w:val="TAL"/>
            </w:pPr>
            <w:r w:rsidRPr="000F0BA0">
              <w:t>ServiceName</w:t>
            </w:r>
          </w:p>
        </w:tc>
        <w:tc>
          <w:tcPr>
            <w:tcW w:w="369" w:type="dxa"/>
            <w:tcBorders>
              <w:top w:val="single" w:sz="4" w:space="0" w:color="auto"/>
              <w:left w:val="single" w:sz="4" w:space="0" w:color="auto"/>
              <w:bottom w:val="single" w:sz="4" w:space="0" w:color="auto"/>
              <w:right w:val="single" w:sz="4" w:space="0" w:color="auto"/>
            </w:tcBorders>
          </w:tcPr>
          <w:p w14:paraId="7009372A" w14:textId="77777777" w:rsidR="005B7866" w:rsidRPr="000F0BA0" w:rsidRDefault="005B7866" w:rsidP="007F1FAF">
            <w:pPr>
              <w:pStyle w:val="TAC"/>
            </w:pPr>
            <w:r w:rsidRPr="000F0BA0">
              <w:t>O</w:t>
            </w:r>
          </w:p>
        </w:tc>
        <w:tc>
          <w:tcPr>
            <w:tcW w:w="1104" w:type="dxa"/>
            <w:tcBorders>
              <w:top w:val="single" w:sz="4" w:space="0" w:color="auto"/>
              <w:left w:val="single" w:sz="4" w:space="0" w:color="auto"/>
              <w:bottom w:val="single" w:sz="4" w:space="0" w:color="auto"/>
              <w:right w:val="single" w:sz="4" w:space="0" w:color="auto"/>
            </w:tcBorders>
          </w:tcPr>
          <w:p w14:paraId="2C962A70" w14:textId="77777777" w:rsidR="005B7866" w:rsidRPr="000F0BA0" w:rsidRDefault="005B7866" w:rsidP="007F1FAF">
            <w:pPr>
              <w:pStyle w:val="TAL"/>
            </w:pPr>
            <w:r w:rsidRPr="000F0BA0">
              <w:t>0..1</w:t>
            </w:r>
          </w:p>
        </w:tc>
        <w:tc>
          <w:tcPr>
            <w:tcW w:w="3728" w:type="dxa"/>
            <w:gridSpan w:val="2"/>
            <w:tcBorders>
              <w:top w:val="single" w:sz="4" w:space="0" w:color="auto"/>
              <w:left w:val="single" w:sz="4" w:space="0" w:color="auto"/>
              <w:bottom w:val="single" w:sz="4" w:space="0" w:color="auto"/>
              <w:right w:val="single" w:sz="4" w:space="0" w:color="auto"/>
            </w:tcBorders>
          </w:tcPr>
          <w:p w14:paraId="17E6DEFC" w14:textId="77777777" w:rsidR="005B7866" w:rsidRPr="000F0BA0" w:rsidRDefault="005B7866" w:rsidP="007F1FAF">
            <w:pPr>
              <w:pStyle w:val="TAL"/>
              <w:rPr>
                <w:rFonts w:cs="Arial"/>
                <w:szCs w:val="18"/>
              </w:rPr>
            </w:pPr>
            <w:r w:rsidRPr="000F0BA0">
              <w:rPr>
                <w:rFonts w:cs="Arial"/>
                <w:szCs w:val="18"/>
              </w:rPr>
              <w:t xml:space="preserve">When present, this IE shall contain the name of the AMF service to which P-CSCF Restoration Notifications are to be sent (see </w:t>
            </w:r>
            <w:r w:rsidRPr="000F0BA0">
              <w:t>clause 6.5.2.2 of 3GPP TS 29.500 [4]</w:t>
            </w:r>
            <w:r w:rsidRPr="000F0BA0">
              <w:rPr>
                <w:rFonts w:cs="Arial"/>
                <w:szCs w:val="18"/>
              </w:rPr>
              <w:t>). This IE may be included if pcscfRestorationCallbackUri is present.</w:t>
            </w:r>
          </w:p>
        </w:tc>
      </w:tr>
      <w:tr w:rsidR="005B7866" w:rsidRPr="000F0BA0" w14:paraId="0B73487E" w14:textId="77777777" w:rsidTr="0050760D">
        <w:trPr>
          <w:gridAfter w:val="1"/>
          <w:wAfter w:w="20" w:type="dxa"/>
          <w:jc w:val="center"/>
        </w:trPr>
        <w:tc>
          <w:tcPr>
            <w:tcW w:w="2341" w:type="dxa"/>
            <w:gridSpan w:val="2"/>
            <w:tcBorders>
              <w:top w:val="single" w:sz="4" w:space="0" w:color="auto"/>
              <w:left w:val="single" w:sz="4" w:space="0" w:color="auto"/>
              <w:bottom w:val="single" w:sz="4" w:space="0" w:color="auto"/>
              <w:right w:val="single" w:sz="4" w:space="0" w:color="auto"/>
            </w:tcBorders>
          </w:tcPr>
          <w:p w14:paraId="543409F6" w14:textId="77777777" w:rsidR="005B7866" w:rsidRPr="000F0BA0" w:rsidRDefault="005B7866" w:rsidP="007F1FAF">
            <w:pPr>
              <w:pStyle w:val="TAL"/>
            </w:pPr>
            <w:r w:rsidRPr="000F0BA0">
              <w:t>backupAmfInfo</w:t>
            </w:r>
          </w:p>
        </w:tc>
        <w:tc>
          <w:tcPr>
            <w:tcW w:w="1335" w:type="dxa"/>
            <w:tcBorders>
              <w:top w:val="single" w:sz="4" w:space="0" w:color="auto"/>
              <w:left w:val="single" w:sz="4" w:space="0" w:color="auto"/>
              <w:bottom w:val="single" w:sz="4" w:space="0" w:color="auto"/>
              <w:right w:val="single" w:sz="4" w:space="0" w:color="auto"/>
            </w:tcBorders>
          </w:tcPr>
          <w:p w14:paraId="6B6EFB3B" w14:textId="77777777" w:rsidR="005B7866" w:rsidRPr="000F0BA0" w:rsidRDefault="005B7866" w:rsidP="007F1FAF">
            <w:pPr>
              <w:pStyle w:val="TAL"/>
            </w:pPr>
            <w:r w:rsidRPr="000F0BA0">
              <w:t>array(BackupAmfInfo)</w:t>
            </w:r>
          </w:p>
        </w:tc>
        <w:tc>
          <w:tcPr>
            <w:tcW w:w="369" w:type="dxa"/>
            <w:tcBorders>
              <w:top w:val="single" w:sz="4" w:space="0" w:color="auto"/>
              <w:left w:val="single" w:sz="4" w:space="0" w:color="auto"/>
              <w:bottom w:val="single" w:sz="4" w:space="0" w:color="auto"/>
              <w:right w:val="single" w:sz="4" w:space="0" w:color="auto"/>
            </w:tcBorders>
          </w:tcPr>
          <w:p w14:paraId="1BA8F09C" w14:textId="77777777" w:rsidR="005B7866" w:rsidRPr="000F0BA0" w:rsidRDefault="005B7866" w:rsidP="007F1FAF">
            <w:pPr>
              <w:pStyle w:val="TAC"/>
            </w:pPr>
            <w:r w:rsidRPr="000F0BA0">
              <w:t>C</w:t>
            </w:r>
          </w:p>
        </w:tc>
        <w:tc>
          <w:tcPr>
            <w:tcW w:w="1104" w:type="dxa"/>
            <w:tcBorders>
              <w:top w:val="single" w:sz="4" w:space="0" w:color="auto"/>
              <w:left w:val="single" w:sz="4" w:space="0" w:color="auto"/>
              <w:bottom w:val="single" w:sz="4" w:space="0" w:color="auto"/>
              <w:right w:val="single" w:sz="4" w:space="0" w:color="auto"/>
            </w:tcBorders>
          </w:tcPr>
          <w:p w14:paraId="3B2352FC" w14:textId="77777777" w:rsidR="005B7866" w:rsidRPr="000F0BA0" w:rsidRDefault="005B7866" w:rsidP="007F1FAF">
            <w:pPr>
              <w:pStyle w:val="TAL"/>
            </w:pPr>
            <w:r w:rsidRPr="000F0BA0">
              <w:t>1..N</w:t>
            </w:r>
          </w:p>
        </w:tc>
        <w:tc>
          <w:tcPr>
            <w:tcW w:w="3728" w:type="dxa"/>
            <w:gridSpan w:val="2"/>
            <w:tcBorders>
              <w:top w:val="single" w:sz="4" w:space="0" w:color="auto"/>
              <w:left w:val="single" w:sz="4" w:space="0" w:color="auto"/>
              <w:bottom w:val="single" w:sz="4" w:space="0" w:color="auto"/>
              <w:right w:val="single" w:sz="4" w:space="0" w:color="auto"/>
            </w:tcBorders>
          </w:tcPr>
          <w:p w14:paraId="55335DDE" w14:textId="108DA306" w:rsidR="005B7866" w:rsidRPr="000F0BA0" w:rsidRDefault="005B7866" w:rsidP="007F1FAF">
            <w:pPr>
              <w:pStyle w:val="TAL"/>
            </w:pPr>
            <w:r w:rsidRPr="000F0BA0">
              <w:t>This IE shall be included if the NF service consumer is an AMF and the AMF supports the AMF management without UDSF.</w:t>
            </w:r>
          </w:p>
          <w:p w14:paraId="2EA50310" w14:textId="77777777" w:rsidR="005B7866" w:rsidRPr="000F0BA0" w:rsidRDefault="005B7866" w:rsidP="007F1FAF">
            <w:pPr>
              <w:pStyle w:val="TAL"/>
            </w:pPr>
            <w:r w:rsidRPr="000F0BA0">
              <w:t>The UDM uses this attribute to do an NRF query in order to invoke later services in a backup AMF, e.g. Namf_EventExposure</w:t>
            </w:r>
            <w:r w:rsidRPr="000F0BA0">
              <w:rPr>
                <w:rFonts w:eastAsia="SimSun"/>
              </w:rPr>
              <w:t>.</w:t>
            </w:r>
          </w:p>
        </w:tc>
      </w:tr>
      <w:tr w:rsidR="005B7866" w:rsidRPr="000F0BA0" w14:paraId="5917AB3C" w14:textId="77777777" w:rsidTr="0050760D">
        <w:trPr>
          <w:gridAfter w:val="1"/>
          <w:wAfter w:w="20" w:type="dxa"/>
          <w:jc w:val="center"/>
        </w:trPr>
        <w:tc>
          <w:tcPr>
            <w:tcW w:w="2341" w:type="dxa"/>
            <w:gridSpan w:val="2"/>
            <w:tcBorders>
              <w:top w:val="single" w:sz="4" w:space="0" w:color="auto"/>
              <w:left w:val="single" w:sz="4" w:space="0" w:color="auto"/>
              <w:bottom w:val="single" w:sz="4" w:space="0" w:color="auto"/>
              <w:right w:val="single" w:sz="4" w:space="0" w:color="auto"/>
            </w:tcBorders>
          </w:tcPr>
          <w:p w14:paraId="60B0CEC8" w14:textId="77777777" w:rsidR="005B7866" w:rsidRPr="000F0BA0" w:rsidRDefault="005B7866" w:rsidP="007F1FAF">
            <w:pPr>
              <w:pStyle w:val="TAL"/>
            </w:pPr>
            <w:r w:rsidRPr="000F0BA0">
              <w:lastRenderedPageBreak/>
              <w:t>urrpIndicator</w:t>
            </w:r>
          </w:p>
        </w:tc>
        <w:tc>
          <w:tcPr>
            <w:tcW w:w="1335" w:type="dxa"/>
            <w:tcBorders>
              <w:top w:val="single" w:sz="4" w:space="0" w:color="auto"/>
              <w:left w:val="single" w:sz="4" w:space="0" w:color="auto"/>
              <w:bottom w:val="single" w:sz="4" w:space="0" w:color="auto"/>
              <w:right w:val="single" w:sz="4" w:space="0" w:color="auto"/>
            </w:tcBorders>
          </w:tcPr>
          <w:p w14:paraId="79F9B3A8" w14:textId="77777777" w:rsidR="005B7866" w:rsidRPr="000F0BA0" w:rsidRDefault="005B7866" w:rsidP="007F1FAF">
            <w:pPr>
              <w:pStyle w:val="TAL"/>
            </w:pPr>
            <w:r w:rsidRPr="000F0BA0">
              <w:t>boolean</w:t>
            </w:r>
          </w:p>
        </w:tc>
        <w:tc>
          <w:tcPr>
            <w:tcW w:w="369" w:type="dxa"/>
            <w:tcBorders>
              <w:top w:val="single" w:sz="4" w:space="0" w:color="auto"/>
              <w:left w:val="single" w:sz="4" w:space="0" w:color="auto"/>
              <w:bottom w:val="single" w:sz="4" w:space="0" w:color="auto"/>
              <w:right w:val="single" w:sz="4" w:space="0" w:color="auto"/>
            </w:tcBorders>
          </w:tcPr>
          <w:p w14:paraId="7B6E2E89" w14:textId="77777777" w:rsidR="005B7866" w:rsidRPr="000F0BA0" w:rsidRDefault="005B7866" w:rsidP="007F1FAF">
            <w:pPr>
              <w:pStyle w:val="TAC"/>
            </w:pPr>
            <w:r w:rsidRPr="000F0BA0">
              <w:t>O</w:t>
            </w:r>
          </w:p>
        </w:tc>
        <w:tc>
          <w:tcPr>
            <w:tcW w:w="1104" w:type="dxa"/>
            <w:tcBorders>
              <w:top w:val="single" w:sz="4" w:space="0" w:color="auto"/>
              <w:left w:val="single" w:sz="4" w:space="0" w:color="auto"/>
              <w:bottom w:val="single" w:sz="4" w:space="0" w:color="auto"/>
              <w:right w:val="single" w:sz="4" w:space="0" w:color="auto"/>
            </w:tcBorders>
          </w:tcPr>
          <w:p w14:paraId="4CFC3D5F" w14:textId="77777777" w:rsidR="005B7866" w:rsidRPr="000F0BA0" w:rsidRDefault="005B7866" w:rsidP="007F1FAF">
            <w:pPr>
              <w:pStyle w:val="TAL"/>
            </w:pPr>
            <w:r w:rsidRPr="000F0BA0">
              <w:t>0..1</w:t>
            </w:r>
          </w:p>
        </w:tc>
        <w:tc>
          <w:tcPr>
            <w:tcW w:w="3728" w:type="dxa"/>
            <w:gridSpan w:val="2"/>
            <w:tcBorders>
              <w:top w:val="single" w:sz="4" w:space="0" w:color="auto"/>
              <w:left w:val="single" w:sz="4" w:space="0" w:color="auto"/>
              <w:bottom w:val="single" w:sz="4" w:space="0" w:color="auto"/>
              <w:right w:val="single" w:sz="4" w:space="0" w:color="auto"/>
            </w:tcBorders>
          </w:tcPr>
          <w:p w14:paraId="03CB4C3E" w14:textId="77777777" w:rsidR="005B7866" w:rsidRPr="000F0BA0" w:rsidRDefault="005B7866" w:rsidP="007F1FAF">
            <w:pPr>
              <w:pStyle w:val="TAL"/>
            </w:pPr>
            <w:r w:rsidRPr="000F0BA0">
              <w:t xml:space="preserve">This IE indicates whether "UE_REACHABILITY_FOR_SMS" event </w:t>
            </w:r>
            <w:r w:rsidRPr="000F0BA0">
              <w:rPr>
                <w:rFonts w:cs="Arial"/>
                <w:szCs w:val="18"/>
              </w:rPr>
              <w:t xml:space="preserve">or "UE_REACHABILITY_FOR_DATA" event for One-Time UE Activity notification (i.e. Max Number Of reports =1) with </w:t>
            </w:r>
            <w:r w:rsidRPr="000F0BA0">
              <w:t>configuration "INDIRECT_REPORT" for this user has been subscribed or not:</w:t>
            </w:r>
          </w:p>
          <w:p w14:paraId="29389B20" w14:textId="77777777" w:rsidR="005B7866" w:rsidRPr="000F0BA0" w:rsidRDefault="005B7866" w:rsidP="007F1FAF">
            <w:pPr>
              <w:pStyle w:val="TAL"/>
            </w:pPr>
            <w:r w:rsidRPr="000F0BA0">
              <w:t>- true: the event has been subscribed</w:t>
            </w:r>
          </w:p>
          <w:p w14:paraId="7BA3E1BB" w14:textId="77777777" w:rsidR="005B7866" w:rsidRPr="000F0BA0" w:rsidRDefault="005B7866" w:rsidP="007F1FAF">
            <w:pPr>
              <w:pStyle w:val="TAL"/>
            </w:pPr>
            <w:r w:rsidRPr="000F0BA0">
              <w:t>- false, or absence of this attribute: the event for this user is currently not subscribed</w:t>
            </w:r>
          </w:p>
        </w:tc>
      </w:tr>
      <w:tr w:rsidR="005B7866" w:rsidRPr="000F0BA0" w14:paraId="1A9DCCCE" w14:textId="77777777" w:rsidTr="0050760D">
        <w:trPr>
          <w:gridAfter w:val="1"/>
          <w:wAfter w:w="20" w:type="dxa"/>
          <w:jc w:val="center"/>
        </w:trPr>
        <w:tc>
          <w:tcPr>
            <w:tcW w:w="2341" w:type="dxa"/>
            <w:gridSpan w:val="2"/>
            <w:tcBorders>
              <w:top w:val="single" w:sz="4" w:space="0" w:color="auto"/>
              <w:left w:val="single" w:sz="4" w:space="0" w:color="auto"/>
              <w:bottom w:val="single" w:sz="4" w:space="0" w:color="auto"/>
              <w:right w:val="single" w:sz="4" w:space="0" w:color="auto"/>
            </w:tcBorders>
          </w:tcPr>
          <w:p w14:paraId="7C10F0A3" w14:textId="77777777" w:rsidR="005B7866" w:rsidRPr="000F0BA0" w:rsidRDefault="005B7866" w:rsidP="007F1FAF">
            <w:pPr>
              <w:pStyle w:val="TAL"/>
            </w:pPr>
            <w:r w:rsidRPr="000F0BA0">
              <w:t>amfEeSubscriptionId</w:t>
            </w:r>
          </w:p>
        </w:tc>
        <w:tc>
          <w:tcPr>
            <w:tcW w:w="1335" w:type="dxa"/>
            <w:tcBorders>
              <w:top w:val="single" w:sz="4" w:space="0" w:color="auto"/>
              <w:left w:val="single" w:sz="4" w:space="0" w:color="auto"/>
              <w:bottom w:val="single" w:sz="4" w:space="0" w:color="auto"/>
              <w:right w:val="single" w:sz="4" w:space="0" w:color="auto"/>
            </w:tcBorders>
          </w:tcPr>
          <w:p w14:paraId="30ECA73C" w14:textId="0E9243D6" w:rsidR="005B7866" w:rsidRPr="000F0BA0" w:rsidRDefault="001F4B78" w:rsidP="007F1FAF">
            <w:pPr>
              <w:pStyle w:val="TAL"/>
            </w:pPr>
            <w:r w:rsidRPr="000F0BA0">
              <w:t>Uri</w:t>
            </w:r>
          </w:p>
        </w:tc>
        <w:tc>
          <w:tcPr>
            <w:tcW w:w="369" w:type="dxa"/>
            <w:tcBorders>
              <w:top w:val="single" w:sz="4" w:space="0" w:color="auto"/>
              <w:left w:val="single" w:sz="4" w:space="0" w:color="auto"/>
              <w:bottom w:val="single" w:sz="4" w:space="0" w:color="auto"/>
              <w:right w:val="single" w:sz="4" w:space="0" w:color="auto"/>
            </w:tcBorders>
          </w:tcPr>
          <w:p w14:paraId="01D872C1" w14:textId="77777777" w:rsidR="005B7866" w:rsidRPr="000F0BA0" w:rsidRDefault="005B7866" w:rsidP="007F1FAF">
            <w:pPr>
              <w:pStyle w:val="TAC"/>
            </w:pPr>
            <w:r w:rsidRPr="000F0BA0">
              <w:t>C</w:t>
            </w:r>
          </w:p>
        </w:tc>
        <w:tc>
          <w:tcPr>
            <w:tcW w:w="1104" w:type="dxa"/>
            <w:tcBorders>
              <w:top w:val="single" w:sz="4" w:space="0" w:color="auto"/>
              <w:left w:val="single" w:sz="4" w:space="0" w:color="auto"/>
              <w:bottom w:val="single" w:sz="4" w:space="0" w:color="auto"/>
              <w:right w:val="single" w:sz="4" w:space="0" w:color="auto"/>
            </w:tcBorders>
          </w:tcPr>
          <w:p w14:paraId="67B7144D" w14:textId="77777777" w:rsidR="005B7866" w:rsidRPr="000F0BA0" w:rsidRDefault="005B7866" w:rsidP="007F1FAF">
            <w:pPr>
              <w:pStyle w:val="TAL"/>
            </w:pPr>
            <w:r w:rsidRPr="000F0BA0">
              <w:t>0..1</w:t>
            </w:r>
          </w:p>
        </w:tc>
        <w:tc>
          <w:tcPr>
            <w:tcW w:w="3728" w:type="dxa"/>
            <w:gridSpan w:val="2"/>
            <w:tcBorders>
              <w:top w:val="single" w:sz="4" w:space="0" w:color="auto"/>
              <w:left w:val="single" w:sz="4" w:space="0" w:color="auto"/>
              <w:bottom w:val="single" w:sz="4" w:space="0" w:color="auto"/>
              <w:right w:val="single" w:sz="4" w:space="0" w:color="auto"/>
            </w:tcBorders>
          </w:tcPr>
          <w:p w14:paraId="7592C508" w14:textId="514D0440" w:rsidR="005B7866" w:rsidRPr="000F0BA0" w:rsidRDefault="005B7866" w:rsidP="007F1FAF">
            <w:pPr>
              <w:pStyle w:val="TAL"/>
            </w:pPr>
            <w:r w:rsidRPr="000F0BA0">
              <w:t xml:space="preserve">Shall be present if urrpIndicator is true and the UDM has subscribed </w:t>
            </w:r>
            <w:r w:rsidRPr="000F0BA0">
              <w:rPr>
                <w:rFonts w:cs="Arial"/>
                <w:szCs w:val="18"/>
              </w:rPr>
              <w:t xml:space="preserve">(e.g. on behalf of NEF) </w:t>
            </w:r>
            <w:r w:rsidRPr="000F0BA0">
              <w:t xml:space="preserve">to Reachability-Report event for "UE Reachable for DL Traffic" at the AMFto receive One-Time UE Activity notification. It contains the subscription Id </w:t>
            </w:r>
            <w:r w:rsidR="001F4B78" w:rsidRPr="000F0BA0">
              <w:t xml:space="preserve">URI </w:t>
            </w:r>
            <w:r w:rsidRPr="000F0BA0">
              <w:t xml:space="preserve">allocated by the AMF as received by the UDM </w:t>
            </w:r>
            <w:r w:rsidR="001F4B78" w:rsidRPr="000F0BA0">
              <w:t>in</w:t>
            </w:r>
            <w:r w:rsidRPr="000F0BA0">
              <w:t xml:space="preserve"> the HTTP "Location" header of the Namf_EventExposure_Subscribe response.</w:t>
            </w:r>
            <w:r w:rsidRPr="000F0BA0">
              <w:br/>
              <w:t>The UDM shall make use of the Nudr_DataRepository Update service operation (see 3GPP TS 29.50</w:t>
            </w:r>
            <w:r w:rsidRPr="000F0BA0">
              <w:rPr>
                <w:rFonts w:hint="eastAsia"/>
              </w:rPr>
              <w:t>4</w:t>
            </w:r>
            <w:r w:rsidRPr="000F0BA0">
              <w:t> [9]) to store the amfEeSubscription Id in the UDR.</w:t>
            </w:r>
          </w:p>
        </w:tc>
      </w:tr>
      <w:tr w:rsidR="005B7866" w:rsidRPr="000F0BA0" w14:paraId="34EB43CE" w14:textId="77777777" w:rsidTr="0050760D">
        <w:trPr>
          <w:gridAfter w:val="1"/>
          <w:wAfter w:w="20" w:type="dxa"/>
          <w:jc w:val="center"/>
        </w:trPr>
        <w:tc>
          <w:tcPr>
            <w:tcW w:w="2341" w:type="dxa"/>
            <w:gridSpan w:val="2"/>
            <w:tcBorders>
              <w:top w:val="single" w:sz="4" w:space="0" w:color="auto"/>
              <w:left w:val="single" w:sz="4" w:space="0" w:color="auto"/>
              <w:bottom w:val="single" w:sz="4" w:space="0" w:color="auto"/>
              <w:right w:val="single" w:sz="4" w:space="0" w:color="auto"/>
            </w:tcBorders>
          </w:tcPr>
          <w:p w14:paraId="32C6A8EB" w14:textId="77777777" w:rsidR="005B7866" w:rsidRPr="000F0BA0" w:rsidRDefault="005B7866" w:rsidP="007F1FAF">
            <w:pPr>
              <w:pStyle w:val="TAL"/>
            </w:pPr>
            <w:r w:rsidRPr="000F0BA0">
              <w:t>registrationTime</w:t>
            </w:r>
          </w:p>
        </w:tc>
        <w:tc>
          <w:tcPr>
            <w:tcW w:w="1335" w:type="dxa"/>
            <w:tcBorders>
              <w:top w:val="single" w:sz="4" w:space="0" w:color="auto"/>
              <w:left w:val="single" w:sz="4" w:space="0" w:color="auto"/>
              <w:bottom w:val="single" w:sz="4" w:space="0" w:color="auto"/>
              <w:right w:val="single" w:sz="4" w:space="0" w:color="auto"/>
            </w:tcBorders>
          </w:tcPr>
          <w:p w14:paraId="0A4B0E0D" w14:textId="77777777" w:rsidR="005B7866" w:rsidRPr="000F0BA0" w:rsidRDefault="005B7866" w:rsidP="007F1FAF">
            <w:pPr>
              <w:pStyle w:val="TAL"/>
            </w:pPr>
            <w:r w:rsidRPr="000F0BA0">
              <w:t>DateTime</w:t>
            </w:r>
          </w:p>
        </w:tc>
        <w:tc>
          <w:tcPr>
            <w:tcW w:w="369" w:type="dxa"/>
            <w:tcBorders>
              <w:top w:val="single" w:sz="4" w:space="0" w:color="auto"/>
              <w:left w:val="single" w:sz="4" w:space="0" w:color="auto"/>
              <w:bottom w:val="single" w:sz="4" w:space="0" w:color="auto"/>
              <w:right w:val="single" w:sz="4" w:space="0" w:color="auto"/>
            </w:tcBorders>
          </w:tcPr>
          <w:p w14:paraId="7C66B18E" w14:textId="77777777" w:rsidR="005B7866" w:rsidRPr="000F0BA0" w:rsidRDefault="005B7866" w:rsidP="007F1FAF">
            <w:pPr>
              <w:pStyle w:val="TAC"/>
            </w:pPr>
            <w:r w:rsidRPr="000F0BA0">
              <w:t>C</w:t>
            </w:r>
          </w:p>
        </w:tc>
        <w:tc>
          <w:tcPr>
            <w:tcW w:w="1104" w:type="dxa"/>
            <w:tcBorders>
              <w:top w:val="single" w:sz="4" w:space="0" w:color="auto"/>
              <w:left w:val="single" w:sz="4" w:space="0" w:color="auto"/>
              <w:bottom w:val="single" w:sz="4" w:space="0" w:color="auto"/>
              <w:right w:val="single" w:sz="4" w:space="0" w:color="auto"/>
            </w:tcBorders>
          </w:tcPr>
          <w:p w14:paraId="0AB69491" w14:textId="77777777" w:rsidR="005B7866" w:rsidRPr="000F0BA0" w:rsidRDefault="005B7866" w:rsidP="007F1FAF">
            <w:pPr>
              <w:pStyle w:val="TAL"/>
            </w:pPr>
            <w:r w:rsidRPr="000F0BA0">
              <w:t>0..1</w:t>
            </w:r>
          </w:p>
        </w:tc>
        <w:tc>
          <w:tcPr>
            <w:tcW w:w="3728" w:type="dxa"/>
            <w:gridSpan w:val="2"/>
            <w:tcBorders>
              <w:top w:val="single" w:sz="4" w:space="0" w:color="auto"/>
              <w:left w:val="single" w:sz="4" w:space="0" w:color="auto"/>
              <w:bottom w:val="single" w:sz="4" w:space="0" w:color="auto"/>
              <w:right w:val="single" w:sz="4" w:space="0" w:color="auto"/>
            </w:tcBorders>
          </w:tcPr>
          <w:p w14:paraId="0D6C3E52" w14:textId="246469C2" w:rsidR="000962A2" w:rsidRPr="000F0BA0" w:rsidRDefault="005B7866" w:rsidP="007F1FAF">
            <w:pPr>
              <w:pStyle w:val="TAL"/>
            </w:pPr>
            <w:r w:rsidRPr="000F0BA0">
              <w:t>Time of AmfNon3GppAccessRegistration.</w:t>
            </w:r>
          </w:p>
          <w:p w14:paraId="6108EEE6" w14:textId="77777777" w:rsidR="000962A2" w:rsidRPr="000F0BA0" w:rsidRDefault="005B7866" w:rsidP="00FE214F">
            <w:pPr>
              <w:pStyle w:val="TAL"/>
            </w:pPr>
            <w:r w:rsidRPr="000F0BA0">
              <w:t>Shall be present when used on Nudr.</w:t>
            </w:r>
          </w:p>
          <w:p w14:paraId="196E3B72" w14:textId="73DEF359" w:rsidR="005B7866" w:rsidRPr="000F0BA0" w:rsidRDefault="005B7866" w:rsidP="000962A2">
            <w:pPr>
              <w:pStyle w:val="TAL"/>
            </w:pPr>
          </w:p>
        </w:tc>
      </w:tr>
      <w:tr w:rsidR="005B7866" w:rsidRPr="000F0BA0" w14:paraId="1F91D5D0" w14:textId="77777777" w:rsidTr="0050760D">
        <w:trPr>
          <w:gridAfter w:val="1"/>
          <w:wAfter w:w="20" w:type="dxa"/>
          <w:jc w:val="center"/>
        </w:trPr>
        <w:tc>
          <w:tcPr>
            <w:tcW w:w="2341" w:type="dxa"/>
            <w:gridSpan w:val="2"/>
            <w:tcBorders>
              <w:top w:val="single" w:sz="4" w:space="0" w:color="auto"/>
              <w:left w:val="single" w:sz="4" w:space="0" w:color="auto"/>
              <w:bottom w:val="single" w:sz="4" w:space="0" w:color="auto"/>
              <w:right w:val="single" w:sz="4" w:space="0" w:color="auto"/>
            </w:tcBorders>
          </w:tcPr>
          <w:p w14:paraId="409502F0" w14:textId="77777777" w:rsidR="005B7866" w:rsidRPr="000F0BA0" w:rsidRDefault="005B7866" w:rsidP="007F1FAF">
            <w:pPr>
              <w:pStyle w:val="TAL"/>
            </w:pPr>
            <w:r w:rsidRPr="000F0BA0">
              <w:rPr>
                <w:lang w:val="en-US" w:eastAsia="zh-CN"/>
              </w:rPr>
              <w:t>vgmlcAddress</w:t>
            </w:r>
          </w:p>
        </w:tc>
        <w:tc>
          <w:tcPr>
            <w:tcW w:w="1335" w:type="dxa"/>
            <w:tcBorders>
              <w:top w:val="single" w:sz="4" w:space="0" w:color="auto"/>
              <w:left w:val="single" w:sz="4" w:space="0" w:color="auto"/>
              <w:bottom w:val="single" w:sz="4" w:space="0" w:color="auto"/>
              <w:right w:val="single" w:sz="4" w:space="0" w:color="auto"/>
            </w:tcBorders>
          </w:tcPr>
          <w:p w14:paraId="2F9E8782" w14:textId="77777777" w:rsidR="005B7866" w:rsidRPr="000F0BA0" w:rsidRDefault="005B7866" w:rsidP="007F1FAF">
            <w:pPr>
              <w:pStyle w:val="TAL"/>
            </w:pPr>
            <w:r w:rsidRPr="000F0BA0">
              <w:t>VgmlcAddress</w:t>
            </w:r>
          </w:p>
        </w:tc>
        <w:tc>
          <w:tcPr>
            <w:tcW w:w="369" w:type="dxa"/>
            <w:tcBorders>
              <w:top w:val="single" w:sz="4" w:space="0" w:color="auto"/>
              <w:left w:val="single" w:sz="4" w:space="0" w:color="auto"/>
              <w:bottom w:val="single" w:sz="4" w:space="0" w:color="auto"/>
              <w:right w:val="single" w:sz="4" w:space="0" w:color="auto"/>
            </w:tcBorders>
          </w:tcPr>
          <w:p w14:paraId="6FC1434A" w14:textId="77777777" w:rsidR="005B7866" w:rsidRPr="000F0BA0" w:rsidRDefault="005B7866" w:rsidP="007F1FAF">
            <w:pPr>
              <w:pStyle w:val="TAC"/>
            </w:pPr>
            <w:r w:rsidRPr="000F0BA0">
              <w:rPr>
                <w:lang w:val="en-US" w:eastAsia="zh-CN"/>
              </w:rPr>
              <w:t>O</w:t>
            </w:r>
          </w:p>
        </w:tc>
        <w:tc>
          <w:tcPr>
            <w:tcW w:w="1104" w:type="dxa"/>
            <w:tcBorders>
              <w:top w:val="single" w:sz="4" w:space="0" w:color="auto"/>
              <w:left w:val="single" w:sz="4" w:space="0" w:color="auto"/>
              <w:bottom w:val="single" w:sz="4" w:space="0" w:color="auto"/>
              <w:right w:val="single" w:sz="4" w:space="0" w:color="auto"/>
            </w:tcBorders>
          </w:tcPr>
          <w:p w14:paraId="643F6F82" w14:textId="77777777" w:rsidR="005B7866" w:rsidRPr="000F0BA0" w:rsidRDefault="005B7866" w:rsidP="007F1FAF">
            <w:pPr>
              <w:pStyle w:val="TAL"/>
            </w:pPr>
            <w:r w:rsidRPr="000F0BA0">
              <w:rPr>
                <w:lang w:val="en-US" w:eastAsia="zh-CN"/>
              </w:rPr>
              <w:t>0..1</w:t>
            </w:r>
          </w:p>
        </w:tc>
        <w:tc>
          <w:tcPr>
            <w:tcW w:w="3728" w:type="dxa"/>
            <w:gridSpan w:val="2"/>
            <w:tcBorders>
              <w:top w:val="single" w:sz="4" w:space="0" w:color="auto"/>
              <w:left w:val="single" w:sz="4" w:space="0" w:color="auto"/>
              <w:bottom w:val="single" w:sz="4" w:space="0" w:color="auto"/>
              <w:right w:val="single" w:sz="4" w:space="0" w:color="auto"/>
            </w:tcBorders>
          </w:tcPr>
          <w:p w14:paraId="70A5B15B" w14:textId="77777777" w:rsidR="005B7866" w:rsidRPr="000F0BA0" w:rsidRDefault="005B7866" w:rsidP="007F1FAF">
            <w:pPr>
              <w:pStyle w:val="TAL"/>
            </w:pPr>
            <w:r w:rsidRPr="000F0BA0">
              <w:rPr>
                <w:rFonts w:cs="Arial"/>
                <w:szCs w:val="18"/>
                <w:lang w:eastAsia="zh-CN"/>
              </w:rPr>
              <w:t>Address of the VGMLC</w:t>
            </w:r>
          </w:p>
        </w:tc>
      </w:tr>
      <w:tr w:rsidR="005B7866" w:rsidRPr="000F0BA0" w14:paraId="4C1C7E3A" w14:textId="77777777" w:rsidTr="0050760D">
        <w:trPr>
          <w:gridAfter w:val="1"/>
          <w:wAfter w:w="20" w:type="dxa"/>
          <w:jc w:val="center"/>
        </w:trPr>
        <w:tc>
          <w:tcPr>
            <w:tcW w:w="2341" w:type="dxa"/>
            <w:gridSpan w:val="2"/>
            <w:tcBorders>
              <w:top w:val="single" w:sz="4" w:space="0" w:color="auto"/>
              <w:left w:val="single" w:sz="4" w:space="0" w:color="auto"/>
              <w:bottom w:val="single" w:sz="4" w:space="0" w:color="auto"/>
              <w:right w:val="single" w:sz="4" w:space="0" w:color="auto"/>
            </w:tcBorders>
          </w:tcPr>
          <w:p w14:paraId="38C459D0" w14:textId="77777777" w:rsidR="005B7866" w:rsidRPr="000F0BA0" w:rsidRDefault="005B7866" w:rsidP="007F1FAF">
            <w:pPr>
              <w:pStyle w:val="TAL"/>
            </w:pPr>
            <w:r w:rsidRPr="000F0BA0">
              <w:t>contextInfo</w:t>
            </w:r>
          </w:p>
        </w:tc>
        <w:tc>
          <w:tcPr>
            <w:tcW w:w="1335" w:type="dxa"/>
            <w:tcBorders>
              <w:top w:val="single" w:sz="4" w:space="0" w:color="auto"/>
              <w:left w:val="single" w:sz="4" w:space="0" w:color="auto"/>
              <w:bottom w:val="single" w:sz="4" w:space="0" w:color="auto"/>
              <w:right w:val="single" w:sz="4" w:space="0" w:color="auto"/>
            </w:tcBorders>
          </w:tcPr>
          <w:p w14:paraId="5FB664D1" w14:textId="77777777" w:rsidR="005B7866" w:rsidRPr="000F0BA0" w:rsidRDefault="005B7866" w:rsidP="007F1FAF">
            <w:pPr>
              <w:pStyle w:val="TAL"/>
            </w:pPr>
            <w:r w:rsidRPr="000F0BA0">
              <w:t>ContextInfo</w:t>
            </w:r>
          </w:p>
        </w:tc>
        <w:tc>
          <w:tcPr>
            <w:tcW w:w="369" w:type="dxa"/>
            <w:tcBorders>
              <w:top w:val="single" w:sz="4" w:space="0" w:color="auto"/>
              <w:left w:val="single" w:sz="4" w:space="0" w:color="auto"/>
              <w:bottom w:val="single" w:sz="4" w:space="0" w:color="auto"/>
              <w:right w:val="single" w:sz="4" w:space="0" w:color="auto"/>
            </w:tcBorders>
          </w:tcPr>
          <w:p w14:paraId="7346811C" w14:textId="77777777" w:rsidR="005B7866" w:rsidRPr="000F0BA0" w:rsidRDefault="005B7866" w:rsidP="007F1FAF">
            <w:pPr>
              <w:pStyle w:val="TAC"/>
            </w:pPr>
            <w:r w:rsidRPr="000F0BA0">
              <w:rPr>
                <w:lang w:val="en-US" w:eastAsia="zh-CN"/>
              </w:rPr>
              <w:t>C</w:t>
            </w:r>
          </w:p>
        </w:tc>
        <w:tc>
          <w:tcPr>
            <w:tcW w:w="1104" w:type="dxa"/>
            <w:tcBorders>
              <w:top w:val="single" w:sz="4" w:space="0" w:color="auto"/>
              <w:left w:val="single" w:sz="4" w:space="0" w:color="auto"/>
              <w:bottom w:val="single" w:sz="4" w:space="0" w:color="auto"/>
              <w:right w:val="single" w:sz="4" w:space="0" w:color="auto"/>
            </w:tcBorders>
          </w:tcPr>
          <w:p w14:paraId="72D4118B" w14:textId="77777777" w:rsidR="005B7866" w:rsidRPr="000F0BA0" w:rsidRDefault="005B7866" w:rsidP="007F1FAF">
            <w:pPr>
              <w:pStyle w:val="TAL"/>
            </w:pPr>
            <w:r w:rsidRPr="000F0BA0">
              <w:rPr>
                <w:lang w:val="en-US" w:eastAsia="zh-CN"/>
              </w:rPr>
              <w:t>0..1</w:t>
            </w:r>
          </w:p>
        </w:tc>
        <w:tc>
          <w:tcPr>
            <w:tcW w:w="3728" w:type="dxa"/>
            <w:gridSpan w:val="2"/>
            <w:tcBorders>
              <w:top w:val="single" w:sz="4" w:space="0" w:color="auto"/>
              <w:left w:val="single" w:sz="4" w:space="0" w:color="auto"/>
              <w:bottom w:val="single" w:sz="4" w:space="0" w:color="auto"/>
              <w:right w:val="single" w:sz="4" w:space="0" w:color="auto"/>
            </w:tcBorders>
          </w:tcPr>
          <w:p w14:paraId="4CB203CC" w14:textId="38833EC8" w:rsidR="005B7866" w:rsidRPr="000F0BA0" w:rsidRDefault="005B7866" w:rsidP="007F1FAF">
            <w:pPr>
              <w:pStyle w:val="TAL"/>
              <w:rPr>
                <w:rFonts w:cs="Arial"/>
                <w:szCs w:val="18"/>
              </w:rPr>
            </w:pPr>
            <w:r w:rsidRPr="000F0BA0">
              <w:rPr>
                <w:rFonts w:cs="Arial"/>
                <w:szCs w:val="18"/>
              </w:rPr>
              <w:t>This IE if present may contain e.g. the headers received by the UDM along with AmfNon3Gpp</w:t>
            </w:r>
            <w:r w:rsidR="00E077D4" w:rsidRPr="000F0BA0">
              <w:rPr>
                <w:rFonts w:cs="Arial"/>
                <w:szCs w:val="18"/>
              </w:rPr>
              <w:t>Access</w:t>
            </w:r>
            <w:r w:rsidRPr="000F0BA0">
              <w:rPr>
                <w:rFonts w:cs="Arial"/>
                <w:szCs w:val="18"/>
              </w:rPr>
              <w:t>Registration.</w:t>
            </w:r>
          </w:p>
          <w:p w14:paraId="64487E27" w14:textId="77777777" w:rsidR="005B7866" w:rsidRPr="000F0BA0" w:rsidRDefault="005B7866" w:rsidP="007F1FAF">
            <w:pPr>
              <w:pStyle w:val="TAL"/>
            </w:pPr>
            <w:r w:rsidRPr="000F0BA0">
              <w:rPr>
                <w:rFonts w:cs="Arial"/>
                <w:szCs w:val="18"/>
              </w:rPr>
              <w:t>Shall be absent on Nudm and may be present on Nudr.</w:t>
            </w:r>
          </w:p>
        </w:tc>
      </w:tr>
      <w:tr w:rsidR="005B7866" w:rsidRPr="000F0BA0" w:rsidDel="00D87684" w14:paraId="7D977D9D" w14:textId="77777777" w:rsidTr="0050760D">
        <w:trPr>
          <w:gridAfter w:val="1"/>
          <w:wAfter w:w="20" w:type="dxa"/>
          <w:jc w:val="center"/>
        </w:trPr>
        <w:tc>
          <w:tcPr>
            <w:tcW w:w="2341" w:type="dxa"/>
            <w:gridSpan w:val="2"/>
            <w:tcBorders>
              <w:top w:val="single" w:sz="4" w:space="0" w:color="auto"/>
              <w:left w:val="single" w:sz="4" w:space="0" w:color="auto"/>
              <w:bottom w:val="single" w:sz="4" w:space="0" w:color="auto"/>
              <w:right w:val="single" w:sz="4" w:space="0" w:color="auto"/>
            </w:tcBorders>
          </w:tcPr>
          <w:p w14:paraId="7C234BA9" w14:textId="77777777" w:rsidR="005B7866" w:rsidRPr="000F0BA0" w:rsidDel="00D87684" w:rsidRDefault="005B7866" w:rsidP="007F1FAF">
            <w:pPr>
              <w:pStyle w:val="TAL"/>
            </w:pPr>
            <w:r w:rsidRPr="000F0BA0">
              <w:t>noEeSubscriptionInd</w:t>
            </w:r>
          </w:p>
        </w:tc>
        <w:tc>
          <w:tcPr>
            <w:tcW w:w="1335" w:type="dxa"/>
            <w:tcBorders>
              <w:top w:val="single" w:sz="4" w:space="0" w:color="auto"/>
              <w:left w:val="single" w:sz="4" w:space="0" w:color="auto"/>
              <w:bottom w:val="single" w:sz="4" w:space="0" w:color="auto"/>
              <w:right w:val="single" w:sz="4" w:space="0" w:color="auto"/>
            </w:tcBorders>
          </w:tcPr>
          <w:p w14:paraId="711A955E" w14:textId="77777777" w:rsidR="005B7866" w:rsidRPr="000F0BA0" w:rsidDel="00D87684" w:rsidRDefault="005B7866" w:rsidP="007F1FAF">
            <w:pPr>
              <w:pStyle w:val="TAL"/>
            </w:pPr>
            <w:r w:rsidRPr="000F0BA0">
              <w:rPr>
                <w:rFonts w:hint="eastAsia"/>
                <w:lang w:val="en-US" w:eastAsia="zh-CN"/>
              </w:rPr>
              <w:t>boolean</w:t>
            </w:r>
          </w:p>
        </w:tc>
        <w:tc>
          <w:tcPr>
            <w:tcW w:w="369" w:type="dxa"/>
            <w:tcBorders>
              <w:top w:val="single" w:sz="4" w:space="0" w:color="auto"/>
              <w:left w:val="single" w:sz="4" w:space="0" w:color="auto"/>
              <w:bottom w:val="single" w:sz="4" w:space="0" w:color="auto"/>
              <w:right w:val="single" w:sz="4" w:space="0" w:color="auto"/>
            </w:tcBorders>
          </w:tcPr>
          <w:p w14:paraId="23E12479" w14:textId="77777777" w:rsidR="005B7866" w:rsidRPr="000F0BA0" w:rsidDel="00D87684" w:rsidRDefault="005B7866" w:rsidP="007F1FAF">
            <w:pPr>
              <w:pStyle w:val="TAC"/>
              <w:rPr>
                <w:lang w:val="en-US" w:eastAsia="zh-CN"/>
              </w:rPr>
            </w:pPr>
            <w:r w:rsidRPr="000F0BA0">
              <w:rPr>
                <w:lang w:val="en-US" w:eastAsia="zh-CN"/>
              </w:rPr>
              <w:t>O</w:t>
            </w:r>
          </w:p>
        </w:tc>
        <w:tc>
          <w:tcPr>
            <w:tcW w:w="1104" w:type="dxa"/>
            <w:tcBorders>
              <w:top w:val="single" w:sz="4" w:space="0" w:color="auto"/>
              <w:left w:val="single" w:sz="4" w:space="0" w:color="auto"/>
              <w:bottom w:val="single" w:sz="4" w:space="0" w:color="auto"/>
              <w:right w:val="single" w:sz="4" w:space="0" w:color="auto"/>
            </w:tcBorders>
          </w:tcPr>
          <w:p w14:paraId="0F40EA09" w14:textId="77777777" w:rsidR="005B7866" w:rsidRPr="000F0BA0" w:rsidDel="00D87684" w:rsidRDefault="005B7866" w:rsidP="007F1FAF">
            <w:pPr>
              <w:pStyle w:val="TAL"/>
              <w:rPr>
                <w:lang w:val="en-US" w:eastAsia="zh-CN"/>
              </w:rPr>
            </w:pPr>
            <w:r w:rsidRPr="000F0BA0">
              <w:rPr>
                <w:rFonts w:hint="eastAsia"/>
                <w:lang w:val="en-US" w:eastAsia="zh-CN"/>
              </w:rPr>
              <w:t>0..1</w:t>
            </w:r>
          </w:p>
        </w:tc>
        <w:tc>
          <w:tcPr>
            <w:tcW w:w="3728" w:type="dxa"/>
            <w:gridSpan w:val="2"/>
            <w:tcBorders>
              <w:top w:val="single" w:sz="4" w:space="0" w:color="auto"/>
              <w:left w:val="single" w:sz="4" w:space="0" w:color="auto"/>
              <w:bottom w:val="single" w:sz="4" w:space="0" w:color="auto"/>
              <w:right w:val="single" w:sz="4" w:space="0" w:color="auto"/>
            </w:tcBorders>
          </w:tcPr>
          <w:p w14:paraId="485F17F6" w14:textId="77777777" w:rsidR="005B7866" w:rsidRPr="000F0BA0" w:rsidRDefault="005B7866" w:rsidP="007F1FAF">
            <w:pPr>
              <w:pStyle w:val="TAL"/>
              <w:rPr>
                <w:rFonts w:cs="Arial"/>
                <w:szCs w:val="18"/>
              </w:rPr>
            </w:pPr>
            <w:r w:rsidRPr="000F0BA0">
              <w:rPr>
                <w:rFonts w:cs="Arial"/>
                <w:szCs w:val="18"/>
              </w:rPr>
              <w:t>This IE shall be absent on Nudr and may be present on Nudm. This indication is used by UDM to restore any possible ongoing subscription lost, as specified in clause 5.3.2.2.3.</w:t>
            </w:r>
          </w:p>
          <w:p w14:paraId="03271728" w14:textId="77777777" w:rsidR="005B7866" w:rsidRPr="000F0BA0" w:rsidRDefault="005B7866" w:rsidP="007F1FAF">
            <w:pPr>
              <w:pStyle w:val="TAL"/>
              <w:rPr>
                <w:rFonts w:cs="Arial"/>
                <w:szCs w:val="18"/>
              </w:rPr>
            </w:pPr>
          </w:p>
          <w:p w14:paraId="0DB00465" w14:textId="77777777" w:rsidR="005B7866" w:rsidRPr="000F0BA0" w:rsidRDefault="005B7866" w:rsidP="007F1FAF">
            <w:pPr>
              <w:pStyle w:val="TAL"/>
              <w:rPr>
                <w:rFonts w:cs="Arial"/>
                <w:szCs w:val="18"/>
              </w:rPr>
            </w:pPr>
            <w:r w:rsidRPr="000F0BA0">
              <w:rPr>
                <w:rFonts w:cs="Arial"/>
                <w:szCs w:val="18"/>
              </w:rPr>
              <w:t>When present, this IE shall indicate whether AMF does not have event exposure subscriptions in UE Context:</w:t>
            </w:r>
          </w:p>
          <w:p w14:paraId="34A54646" w14:textId="77777777" w:rsidR="005B7866" w:rsidRPr="000F0BA0" w:rsidRDefault="005B7866" w:rsidP="007F1FAF">
            <w:pPr>
              <w:pStyle w:val="TAL"/>
              <w:rPr>
                <w:rFonts w:cs="Arial"/>
                <w:szCs w:val="18"/>
              </w:rPr>
            </w:pPr>
            <w:r w:rsidRPr="000F0BA0">
              <w:rPr>
                <w:rFonts w:cs="Arial"/>
                <w:szCs w:val="18"/>
              </w:rPr>
              <w:t>- true: No Event Exposure subscription existing in UE Context in AMF.</w:t>
            </w:r>
          </w:p>
          <w:p w14:paraId="4385C305" w14:textId="24B3E7BC" w:rsidR="005B7866" w:rsidRPr="000F0BA0" w:rsidDel="00D87684" w:rsidRDefault="005B7866" w:rsidP="007F1FAF">
            <w:pPr>
              <w:pStyle w:val="TAL"/>
              <w:rPr>
                <w:rFonts w:cs="Arial"/>
                <w:szCs w:val="18"/>
              </w:rPr>
            </w:pPr>
            <w:r w:rsidRPr="000F0BA0">
              <w:rPr>
                <w:rFonts w:cs="Arial"/>
                <w:szCs w:val="18"/>
              </w:rPr>
              <w:t>- false: Event Exposure subscription(s) exist in UE Context in AMF.</w:t>
            </w:r>
          </w:p>
        </w:tc>
      </w:tr>
      <w:tr w:rsidR="00372071" w:rsidRPr="000F0BA0" w:rsidDel="00D87684" w14:paraId="47908954" w14:textId="77777777" w:rsidTr="0050760D">
        <w:trPr>
          <w:gridAfter w:val="1"/>
          <w:wAfter w:w="20" w:type="dxa"/>
          <w:jc w:val="center"/>
        </w:trPr>
        <w:tc>
          <w:tcPr>
            <w:tcW w:w="2341" w:type="dxa"/>
            <w:gridSpan w:val="2"/>
            <w:tcBorders>
              <w:top w:val="single" w:sz="4" w:space="0" w:color="auto"/>
              <w:left w:val="single" w:sz="4" w:space="0" w:color="auto"/>
              <w:bottom w:val="single" w:sz="4" w:space="0" w:color="auto"/>
              <w:right w:val="single" w:sz="4" w:space="0" w:color="auto"/>
            </w:tcBorders>
          </w:tcPr>
          <w:p w14:paraId="1204477B" w14:textId="004B8FDB" w:rsidR="00372071" w:rsidRPr="000F0BA0" w:rsidRDefault="00372071" w:rsidP="00372071">
            <w:pPr>
              <w:pStyle w:val="TAL"/>
            </w:pPr>
            <w:r w:rsidRPr="000F0BA0">
              <w:t>supi</w:t>
            </w:r>
          </w:p>
        </w:tc>
        <w:tc>
          <w:tcPr>
            <w:tcW w:w="1335" w:type="dxa"/>
            <w:tcBorders>
              <w:top w:val="single" w:sz="4" w:space="0" w:color="auto"/>
              <w:left w:val="single" w:sz="4" w:space="0" w:color="auto"/>
              <w:bottom w:val="single" w:sz="4" w:space="0" w:color="auto"/>
              <w:right w:val="single" w:sz="4" w:space="0" w:color="auto"/>
            </w:tcBorders>
          </w:tcPr>
          <w:p w14:paraId="4936FACC" w14:textId="6DDA861E" w:rsidR="00372071" w:rsidRPr="000F0BA0" w:rsidRDefault="00372071" w:rsidP="00372071">
            <w:pPr>
              <w:pStyle w:val="TAL"/>
              <w:rPr>
                <w:lang w:val="en-US" w:eastAsia="zh-CN"/>
              </w:rPr>
            </w:pPr>
            <w:r w:rsidRPr="000F0BA0">
              <w:rPr>
                <w:lang w:val="en-US" w:eastAsia="zh-CN"/>
              </w:rPr>
              <w:t>Supi</w:t>
            </w:r>
          </w:p>
        </w:tc>
        <w:tc>
          <w:tcPr>
            <w:tcW w:w="369" w:type="dxa"/>
            <w:tcBorders>
              <w:top w:val="single" w:sz="4" w:space="0" w:color="auto"/>
              <w:left w:val="single" w:sz="4" w:space="0" w:color="auto"/>
              <w:bottom w:val="single" w:sz="4" w:space="0" w:color="auto"/>
              <w:right w:val="single" w:sz="4" w:space="0" w:color="auto"/>
            </w:tcBorders>
          </w:tcPr>
          <w:p w14:paraId="5D403807" w14:textId="73582AA0" w:rsidR="00372071" w:rsidRPr="000F0BA0" w:rsidRDefault="00372071" w:rsidP="00372071">
            <w:pPr>
              <w:pStyle w:val="TAC"/>
              <w:rPr>
                <w:lang w:val="en-US" w:eastAsia="zh-CN"/>
              </w:rPr>
            </w:pPr>
            <w:r w:rsidRPr="000F0BA0">
              <w:rPr>
                <w:lang w:val="en-US" w:eastAsia="zh-CN"/>
              </w:rPr>
              <w:t>C</w:t>
            </w:r>
          </w:p>
        </w:tc>
        <w:tc>
          <w:tcPr>
            <w:tcW w:w="1104" w:type="dxa"/>
            <w:tcBorders>
              <w:top w:val="single" w:sz="4" w:space="0" w:color="auto"/>
              <w:left w:val="single" w:sz="4" w:space="0" w:color="auto"/>
              <w:bottom w:val="single" w:sz="4" w:space="0" w:color="auto"/>
              <w:right w:val="single" w:sz="4" w:space="0" w:color="auto"/>
            </w:tcBorders>
          </w:tcPr>
          <w:p w14:paraId="03B24F2C" w14:textId="186842C6" w:rsidR="00372071" w:rsidRPr="000F0BA0" w:rsidRDefault="00372071" w:rsidP="00372071">
            <w:pPr>
              <w:pStyle w:val="TAL"/>
              <w:rPr>
                <w:lang w:val="en-US" w:eastAsia="zh-CN"/>
              </w:rPr>
            </w:pPr>
            <w:r w:rsidRPr="000F0BA0">
              <w:rPr>
                <w:lang w:val="en-US" w:eastAsia="zh-CN"/>
              </w:rPr>
              <w:t>0..1</w:t>
            </w:r>
          </w:p>
        </w:tc>
        <w:tc>
          <w:tcPr>
            <w:tcW w:w="3728" w:type="dxa"/>
            <w:gridSpan w:val="2"/>
            <w:tcBorders>
              <w:top w:val="single" w:sz="4" w:space="0" w:color="auto"/>
              <w:left w:val="single" w:sz="4" w:space="0" w:color="auto"/>
              <w:bottom w:val="single" w:sz="4" w:space="0" w:color="auto"/>
              <w:right w:val="single" w:sz="4" w:space="0" w:color="auto"/>
            </w:tcBorders>
          </w:tcPr>
          <w:p w14:paraId="6A93EA4D" w14:textId="72D66923" w:rsidR="00372071" w:rsidRPr="000F0BA0" w:rsidRDefault="00372071" w:rsidP="00372071">
            <w:pPr>
              <w:pStyle w:val="TAL"/>
              <w:rPr>
                <w:rFonts w:cs="Arial"/>
                <w:szCs w:val="18"/>
              </w:rPr>
            </w:pPr>
            <w:r w:rsidRPr="000F0BA0">
              <w:rPr>
                <w:rFonts w:cs="Arial"/>
                <w:szCs w:val="18"/>
              </w:rPr>
              <w:t>This IE may be included by the AMF in registration requests and should be included by UDM in GET responses when the corresponding GET request provided a GPSI UE identity.</w:t>
            </w:r>
          </w:p>
        </w:tc>
      </w:tr>
      <w:tr w:rsidR="00372071" w:rsidRPr="000F0BA0" w:rsidDel="00F22261" w14:paraId="6F9F0B8A" w14:textId="77777777" w:rsidTr="0050760D">
        <w:trPr>
          <w:jc w:val="center"/>
        </w:trPr>
        <w:tc>
          <w:tcPr>
            <w:tcW w:w="2328" w:type="dxa"/>
            <w:tcBorders>
              <w:top w:val="single" w:sz="4" w:space="0" w:color="auto"/>
              <w:left w:val="single" w:sz="4" w:space="0" w:color="auto"/>
              <w:bottom w:val="single" w:sz="4" w:space="0" w:color="auto"/>
              <w:right w:val="single" w:sz="4" w:space="0" w:color="auto"/>
            </w:tcBorders>
          </w:tcPr>
          <w:p w14:paraId="4D5BEB9D" w14:textId="77777777" w:rsidR="00372071" w:rsidRPr="000F0BA0" w:rsidRDefault="00372071" w:rsidP="00372071">
            <w:pPr>
              <w:pStyle w:val="TAL"/>
            </w:pPr>
            <w:r w:rsidRPr="000F0BA0">
              <w:rPr>
                <w:noProof/>
              </w:rPr>
              <w:lastRenderedPageBreak/>
              <w:t>reRegistrationRequired</w:t>
            </w:r>
          </w:p>
        </w:tc>
        <w:tc>
          <w:tcPr>
            <w:tcW w:w="1348" w:type="dxa"/>
            <w:gridSpan w:val="2"/>
            <w:tcBorders>
              <w:top w:val="single" w:sz="4" w:space="0" w:color="auto"/>
              <w:left w:val="single" w:sz="4" w:space="0" w:color="auto"/>
              <w:bottom w:val="single" w:sz="4" w:space="0" w:color="auto"/>
              <w:right w:val="single" w:sz="4" w:space="0" w:color="auto"/>
            </w:tcBorders>
          </w:tcPr>
          <w:p w14:paraId="5A6ABE60" w14:textId="77777777" w:rsidR="00372071" w:rsidRPr="000F0BA0" w:rsidRDefault="00372071" w:rsidP="00372071">
            <w:pPr>
              <w:pStyle w:val="TAL"/>
              <w:rPr>
                <w:lang w:val="en-US" w:eastAsia="zh-CN"/>
              </w:rPr>
            </w:pPr>
            <w:r w:rsidRPr="000F0BA0">
              <w:rPr>
                <w:lang w:val="en-US" w:eastAsia="zh-CN"/>
              </w:rPr>
              <w:t>boolean</w:t>
            </w:r>
          </w:p>
        </w:tc>
        <w:tc>
          <w:tcPr>
            <w:tcW w:w="369" w:type="dxa"/>
            <w:tcBorders>
              <w:top w:val="single" w:sz="4" w:space="0" w:color="auto"/>
              <w:left w:val="single" w:sz="4" w:space="0" w:color="auto"/>
              <w:bottom w:val="single" w:sz="4" w:space="0" w:color="auto"/>
              <w:right w:val="single" w:sz="4" w:space="0" w:color="auto"/>
            </w:tcBorders>
          </w:tcPr>
          <w:p w14:paraId="4C1648A2" w14:textId="77777777" w:rsidR="00372071" w:rsidRPr="000F0BA0" w:rsidRDefault="00372071" w:rsidP="00372071">
            <w:pPr>
              <w:pStyle w:val="TAC"/>
              <w:rPr>
                <w:lang w:val="en-US" w:eastAsia="zh-CN"/>
              </w:rPr>
            </w:pPr>
            <w:r w:rsidRPr="000F0BA0">
              <w:rPr>
                <w:lang w:val="en-US" w:eastAsia="zh-CN"/>
              </w:rPr>
              <w:t>C</w:t>
            </w:r>
          </w:p>
        </w:tc>
        <w:tc>
          <w:tcPr>
            <w:tcW w:w="1114" w:type="dxa"/>
            <w:gridSpan w:val="2"/>
            <w:tcBorders>
              <w:top w:val="single" w:sz="4" w:space="0" w:color="auto"/>
              <w:left w:val="single" w:sz="4" w:space="0" w:color="auto"/>
              <w:bottom w:val="single" w:sz="4" w:space="0" w:color="auto"/>
              <w:right w:val="single" w:sz="4" w:space="0" w:color="auto"/>
            </w:tcBorders>
          </w:tcPr>
          <w:p w14:paraId="0DED4DF0" w14:textId="77777777" w:rsidR="00372071" w:rsidRPr="000F0BA0" w:rsidRDefault="00372071" w:rsidP="00372071">
            <w:pPr>
              <w:pStyle w:val="TAL"/>
              <w:rPr>
                <w:lang w:val="en-US" w:eastAsia="zh-CN"/>
              </w:rPr>
            </w:pPr>
            <w:r w:rsidRPr="000F0BA0">
              <w:rPr>
                <w:lang w:val="en-US" w:eastAsia="zh-CN"/>
              </w:rPr>
              <w:t>0..1</w:t>
            </w:r>
          </w:p>
        </w:tc>
        <w:tc>
          <w:tcPr>
            <w:tcW w:w="3738" w:type="dxa"/>
            <w:gridSpan w:val="2"/>
            <w:tcBorders>
              <w:top w:val="single" w:sz="4" w:space="0" w:color="auto"/>
              <w:left w:val="single" w:sz="4" w:space="0" w:color="auto"/>
              <w:bottom w:val="single" w:sz="4" w:space="0" w:color="auto"/>
              <w:right w:val="single" w:sz="4" w:space="0" w:color="auto"/>
            </w:tcBorders>
          </w:tcPr>
          <w:p w14:paraId="63D3B6EB" w14:textId="093A1378" w:rsidR="00372071" w:rsidRPr="000F0BA0" w:rsidRDefault="00372071" w:rsidP="00372071">
            <w:pPr>
              <w:pStyle w:val="TAL"/>
              <w:rPr>
                <w:rFonts w:cs="Arial"/>
                <w:szCs w:val="18"/>
              </w:rPr>
            </w:pPr>
            <w:r w:rsidRPr="000F0BA0">
              <w:rPr>
                <w:lang w:eastAsia="fr-FR"/>
              </w:rPr>
              <w:t xml:space="preserve">This IE is only applicable to Nudr interface </w:t>
            </w:r>
            <w:r w:rsidRPr="000F0BA0">
              <w:rPr>
                <w:rFonts w:cs="Arial"/>
                <w:szCs w:val="18"/>
              </w:rPr>
              <w:t>and shall not be included over the Nudm interface.</w:t>
            </w:r>
          </w:p>
          <w:p w14:paraId="14099FD0" w14:textId="77777777" w:rsidR="00CA3FFE" w:rsidRPr="000F0BA0" w:rsidRDefault="00CA3FFE" w:rsidP="00372071">
            <w:pPr>
              <w:pStyle w:val="TAL"/>
              <w:rPr>
                <w:lang w:eastAsia="fr-FR"/>
              </w:rPr>
            </w:pPr>
          </w:p>
          <w:p w14:paraId="76A49CA9" w14:textId="74ADA567" w:rsidR="00CA3FFE" w:rsidRPr="000F0BA0" w:rsidRDefault="00CA3FFE" w:rsidP="00CA3FFE">
            <w:pPr>
              <w:pStyle w:val="TAL"/>
            </w:pPr>
            <w:r w:rsidRPr="000F0BA0">
              <w:t>This attribute may be included in notifications sent by the UDR to the UDM if the purgeFlag is also set to true in the same notification.</w:t>
            </w:r>
          </w:p>
          <w:p w14:paraId="4C1D4131" w14:textId="77777777" w:rsidR="00372071" w:rsidRPr="000F0BA0" w:rsidRDefault="00372071" w:rsidP="00372071">
            <w:pPr>
              <w:pStyle w:val="TAL"/>
              <w:rPr>
                <w:rFonts w:cs="Arial"/>
                <w:szCs w:val="18"/>
              </w:rPr>
            </w:pPr>
          </w:p>
          <w:p w14:paraId="195ADD41" w14:textId="49090E22" w:rsidR="00372071" w:rsidRPr="000F0BA0" w:rsidRDefault="00372071" w:rsidP="00372071">
            <w:pPr>
              <w:pStyle w:val="TAL"/>
            </w:pPr>
            <w:r w:rsidRPr="000F0BA0">
              <w:t xml:space="preserve">When Nudr Data Change Notification is </w:t>
            </w:r>
            <w:r w:rsidR="00CA3FFE" w:rsidRPr="000F0BA0">
              <w:t>received</w:t>
            </w:r>
            <w:r w:rsidRPr="000F0BA0">
              <w:t xml:space="preserve"> including this attribute and </w:t>
            </w:r>
            <w:r w:rsidR="00CA3FFE" w:rsidRPr="000F0BA0">
              <w:t xml:space="preserve">the </w:t>
            </w:r>
            <w:r w:rsidRPr="000F0BA0">
              <w:t>purgeFlag</w:t>
            </w:r>
            <w:r w:rsidR="00CA3FFE" w:rsidRPr="000F0BA0">
              <w:t>, both</w:t>
            </w:r>
            <w:r w:rsidRPr="000F0BA0">
              <w:t xml:space="preserve"> set to</w:t>
            </w:r>
            <w:r w:rsidRPr="000F0BA0">
              <w:rPr>
                <w:rFonts w:cs="Arial"/>
                <w:szCs w:val="18"/>
              </w:rPr>
              <w:t xml:space="preserve"> </w:t>
            </w:r>
            <w:r w:rsidRPr="000F0BA0">
              <w:t xml:space="preserve">true, </w:t>
            </w:r>
            <w:r w:rsidRPr="000F0BA0">
              <w:rPr>
                <w:rFonts w:cs="Arial"/>
                <w:szCs w:val="18"/>
              </w:rPr>
              <w:t xml:space="preserve">the UDM </w:t>
            </w:r>
            <w:r w:rsidRPr="000F0BA0">
              <w:rPr>
                <w:noProof/>
              </w:rPr>
              <w:t xml:space="preserve">uses </w:t>
            </w:r>
            <w:r w:rsidRPr="000F0BA0">
              <w:t>"REREGISTRATION_REQUIRED" as DeregistrationReason towards AMF.</w:t>
            </w:r>
          </w:p>
          <w:p w14:paraId="4DE6C208" w14:textId="77777777" w:rsidR="00372071" w:rsidRPr="000F0BA0" w:rsidRDefault="00372071" w:rsidP="00372071">
            <w:pPr>
              <w:pStyle w:val="TAL"/>
            </w:pPr>
          </w:p>
          <w:p w14:paraId="4C37AAEF" w14:textId="679BCCF6" w:rsidR="00CA3FFE" w:rsidRPr="000F0BA0" w:rsidRDefault="00372071" w:rsidP="00CA3FFE">
            <w:pPr>
              <w:pStyle w:val="TAL"/>
            </w:pPr>
            <w:r w:rsidRPr="000F0BA0">
              <w:br/>
            </w:r>
            <w:r w:rsidR="00CA3FFE" w:rsidRPr="000F0BA0">
              <w:t>This attribute shall not be included and set to true if the adminDeregSubWithdrawn attribute is present and set to true.</w:t>
            </w:r>
          </w:p>
          <w:p w14:paraId="5F12DA66" w14:textId="77777777" w:rsidR="00CA3FFE" w:rsidRPr="000F0BA0" w:rsidRDefault="00CA3FFE" w:rsidP="00CA3FFE">
            <w:pPr>
              <w:pStyle w:val="TAL"/>
            </w:pPr>
          </w:p>
          <w:p w14:paraId="4AB07C58" w14:textId="0EA57A4E" w:rsidR="00372071" w:rsidRPr="000F0BA0" w:rsidRDefault="00372071" w:rsidP="00372071">
            <w:pPr>
              <w:pStyle w:val="TAL"/>
              <w:rPr>
                <w:rFonts w:cs="Arial"/>
                <w:szCs w:val="18"/>
              </w:rPr>
            </w:pPr>
            <w:r w:rsidRPr="000F0BA0">
              <w:t>Absence of this IE shall be interpreted as false.</w:t>
            </w:r>
          </w:p>
        </w:tc>
      </w:tr>
      <w:tr w:rsidR="00CA3FFE" w:rsidRPr="000F0BA0" w:rsidDel="00F22261" w14:paraId="69AFB548" w14:textId="77777777" w:rsidTr="0050760D">
        <w:trPr>
          <w:jc w:val="center"/>
        </w:trPr>
        <w:tc>
          <w:tcPr>
            <w:tcW w:w="2328" w:type="dxa"/>
            <w:tcBorders>
              <w:top w:val="single" w:sz="4" w:space="0" w:color="auto"/>
              <w:left w:val="single" w:sz="4" w:space="0" w:color="auto"/>
              <w:bottom w:val="single" w:sz="4" w:space="0" w:color="auto"/>
              <w:right w:val="single" w:sz="4" w:space="0" w:color="auto"/>
            </w:tcBorders>
          </w:tcPr>
          <w:p w14:paraId="5B8EC6AF" w14:textId="77777777" w:rsidR="00CA3FFE" w:rsidRPr="000F0BA0" w:rsidRDefault="00CA3FFE" w:rsidP="0022165F">
            <w:pPr>
              <w:pStyle w:val="TAL"/>
            </w:pPr>
            <w:r w:rsidRPr="000F0BA0">
              <w:t>adminDeregSubWithdrawn</w:t>
            </w:r>
          </w:p>
        </w:tc>
        <w:tc>
          <w:tcPr>
            <w:tcW w:w="1348" w:type="dxa"/>
            <w:gridSpan w:val="2"/>
            <w:tcBorders>
              <w:top w:val="single" w:sz="4" w:space="0" w:color="auto"/>
              <w:left w:val="single" w:sz="4" w:space="0" w:color="auto"/>
              <w:bottom w:val="single" w:sz="4" w:space="0" w:color="auto"/>
              <w:right w:val="single" w:sz="4" w:space="0" w:color="auto"/>
            </w:tcBorders>
          </w:tcPr>
          <w:p w14:paraId="0F690889" w14:textId="77777777" w:rsidR="00CA3FFE" w:rsidRPr="000F0BA0" w:rsidRDefault="00CA3FFE" w:rsidP="0022165F">
            <w:pPr>
              <w:pStyle w:val="TAL"/>
            </w:pPr>
            <w:r w:rsidRPr="000F0BA0">
              <w:t>boolean</w:t>
            </w:r>
          </w:p>
        </w:tc>
        <w:tc>
          <w:tcPr>
            <w:tcW w:w="369" w:type="dxa"/>
            <w:tcBorders>
              <w:top w:val="single" w:sz="4" w:space="0" w:color="auto"/>
              <w:left w:val="single" w:sz="4" w:space="0" w:color="auto"/>
              <w:bottom w:val="single" w:sz="4" w:space="0" w:color="auto"/>
              <w:right w:val="single" w:sz="4" w:space="0" w:color="auto"/>
            </w:tcBorders>
          </w:tcPr>
          <w:p w14:paraId="4B7924E5" w14:textId="77777777" w:rsidR="00CA3FFE" w:rsidRPr="000F0BA0" w:rsidRDefault="00CA3FFE" w:rsidP="0022165F">
            <w:pPr>
              <w:pStyle w:val="TAC"/>
              <w:rPr>
                <w:lang w:val="en-US" w:eastAsia="zh-CN"/>
              </w:rPr>
            </w:pPr>
            <w:r w:rsidRPr="000F0BA0">
              <w:rPr>
                <w:lang w:val="en-US" w:eastAsia="zh-CN"/>
              </w:rPr>
              <w:t>C</w:t>
            </w:r>
          </w:p>
        </w:tc>
        <w:tc>
          <w:tcPr>
            <w:tcW w:w="1114" w:type="dxa"/>
            <w:gridSpan w:val="2"/>
            <w:tcBorders>
              <w:top w:val="single" w:sz="4" w:space="0" w:color="auto"/>
              <w:left w:val="single" w:sz="4" w:space="0" w:color="auto"/>
              <w:bottom w:val="single" w:sz="4" w:space="0" w:color="auto"/>
              <w:right w:val="single" w:sz="4" w:space="0" w:color="auto"/>
            </w:tcBorders>
          </w:tcPr>
          <w:p w14:paraId="018936B8" w14:textId="77777777" w:rsidR="00CA3FFE" w:rsidRPr="000F0BA0" w:rsidRDefault="00CA3FFE" w:rsidP="0022165F">
            <w:pPr>
              <w:pStyle w:val="TAL"/>
              <w:rPr>
                <w:lang w:val="en-US" w:eastAsia="zh-CN"/>
              </w:rPr>
            </w:pPr>
            <w:r w:rsidRPr="000F0BA0">
              <w:rPr>
                <w:lang w:val="en-US" w:eastAsia="zh-CN"/>
              </w:rPr>
              <w:t>0..1</w:t>
            </w:r>
          </w:p>
        </w:tc>
        <w:tc>
          <w:tcPr>
            <w:tcW w:w="3738" w:type="dxa"/>
            <w:gridSpan w:val="2"/>
            <w:tcBorders>
              <w:top w:val="single" w:sz="4" w:space="0" w:color="auto"/>
              <w:left w:val="single" w:sz="4" w:space="0" w:color="auto"/>
              <w:bottom w:val="single" w:sz="4" w:space="0" w:color="auto"/>
              <w:right w:val="single" w:sz="4" w:space="0" w:color="auto"/>
            </w:tcBorders>
          </w:tcPr>
          <w:p w14:paraId="0804D5F0" w14:textId="77777777" w:rsidR="00CA3FFE" w:rsidRPr="000F0BA0" w:rsidRDefault="00CA3FFE" w:rsidP="0022165F">
            <w:pPr>
              <w:pStyle w:val="TAL"/>
            </w:pPr>
            <w:r w:rsidRPr="000F0BA0">
              <w:t>This IE is only applicable to Nudr interface and shall not be included over the Nudm interface.</w:t>
            </w:r>
          </w:p>
          <w:p w14:paraId="3C90084B" w14:textId="77777777" w:rsidR="00CA3FFE" w:rsidRPr="000F0BA0" w:rsidRDefault="00CA3FFE" w:rsidP="0022165F">
            <w:pPr>
              <w:pStyle w:val="TAL"/>
            </w:pPr>
          </w:p>
          <w:p w14:paraId="7C9AFBBF" w14:textId="77777777" w:rsidR="00CA3FFE" w:rsidRPr="000F0BA0" w:rsidRDefault="00CA3FFE" w:rsidP="0022165F">
            <w:pPr>
              <w:pStyle w:val="TAL"/>
            </w:pPr>
            <w:r w:rsidRPr="000F0BA0">
              <w:t>This attribute may be included in notifications sent by the UDR to the UDM if the purgeFlag is also set to true in the same notification.</w:t>
            </w:r>
          </w:p>
          <w:p w14:paraId="60B8D674" w14:textId="77777777" w:rsidR="00CA3FFE" w:rsidRPr="000F0BA0" w:rsidRDefault="00CA3FFE" w:rsidP="0022165F">
            <w:pPr>
              <w:pStyle w:val="TAL"/>
            </w:pPr>
          </w:p>
          <w:p w14:paraId="2E081AF3" w14:textId="77777777" w:rsidR="00CA3FFE" w:rsidRPr="000F0BA0" w:rsidRDefault="00CA3FFE" w:rsidP="0022165F">
            <w:pPr>
              <w:pStyle w:val="TAL"/>
            </w:pPr>
            <w:r w:rsidRPr="000F0BA0">
              <w:t>When Nudr Data Change Notification is recevied including this attribute and the purgeFlag, both set to true, the UDM uses "SUBSCRIPTION_WITHDRAWN" as DeregistrationReason towards AMF.</w:t>
            </w:r>
          </w:p>
          <w:p w14:paraId="07FEAAF5" w14:textId="77777777" w:rsidR="00CA3FFE" w:rsidRPr="000F0BA0" w:rsidRDefault="00CA3FFE" w:rsidP="0022165F">
            <w:pPr>
              <w:pStyle w:val="TAL"/>
            </w:pPr>
          </w:p>
          <w:p w14:paraId="4FF121D7" w14:textId="77777777" w:rsidR="00CA3FFE" w:rsidRPr="000F0BA0" w:rsidRDefault="00CA3FFE" w:rsidP="0022165F">
            <w:pPr>
              <w:pStyle w:val="TAL"/>
            </w:pPr>
            <w:r w:rsidRPr="000F0BA0">
              <w:t>This attribute shall not be included and set to true if the reRegistrationRequired attribute is present and set to true.</w:t>
            </w:r>
          </w:p>
          <w:p w14:paraId="70AC0EB8" w14:textId="77777777" w:rsidR="00CA3FFE" w:rsidRPr="000F0BA0" w:rsidRDefault="00CA3FFE" w:rsidP="0022165F">
            <w:pPr>
              <w:pStyle w:val="TAL"/>
            </w:pPr>
          </w:p>
          <w:p w14:paraId="13BD8BFA" w14:textId="77777777" w:rsidR="00CA3FFE" w:rsidRPr="000F0BA0" w:rsidRDefault="00CA3FFE" w:rsidP="0022165F">
            <w:pPr>
              <w:pStyle w:val="TAL"/>
              <w:rPr>
                <w:lang w:eastAsia="fr-FR"/>
              </w:rPr>
            </w:pPr>
            <w:r w:rsidRPr="000F0BA0">
              <w:t>Absence of this IE shall be interpreted as false.</w:t>
            </w:r>
          </w:p>
        </w:tc>
      </w:tr>
      <w:tr w:rsidR="006E70A4" w:rsidRPr="000F0BA0" w:rsidDel="00F22261" w14:paraId="7E369CE6" w14:textId="77777777" w:rsidTr="0050760D">
        <w:trPr>
          <w:jc w:val="center"/>
        </w:trPr>
        <w:tc>
          <w:tcPr>
            <w:tcW w:w="2328" w:type="dxa"/>
            <w:tcBorders>
              <w:top w:val="single" w:sz="4" w:space="0" w:color="auto"/>
              <w:left w:val="single" w:sz="4" w:space="0" w:color="auto"/>
              <w:bottom w:val="single" w:sz="4" w:space="0" w:color="auto"/>
              <w:right w:val="single" w:sz="4" w:space="0" w:color="auto"/>
            </w:tcBorders>
          </w:tcPr>
          <w:p w14:paraId="51C787C5" w14:textId="1576FEA0" w:rsidR="006E70A4" w:rsidRPr="000F0BA0" w:rsidRDefault="006E70A4" w:rsidP="006E70A4">
            <w:pPr>
              <w:pStyle w:val="TAL"/>
            </w:pPr>
            <w:r w:rsidRPr="000F0BA0">
              <w:t>dataRestorationCallbackUri</w:t>
            </w:r>
          </w:p>
        </w:tc>
        <w:tc>
          <w:tcPr>
            <w:tcW w:w="1348" w:type="dxa"/>
            <w:gridSpan w:val="2"/>
            <w:tcBorders>
              <w:top w:val="single" w:sz="4" w:space="0" w:color="auto"/>
              <w:left w:val="single" w:sz="4" w:space="0" w:color="auto"/>
              <w:bottom w:val="single" w:sz="4" w:space="0" w:color="auto"/>
              <w:right w:val="single" w:sz="4" w:space="0" w:color="auto"/>
            </w:tcBorders>
          </w:tcPr>
          <w:p w14:paraId="6EB07C89" w14:textId="1112F6C0" w:rsidR="006E70A4" w:rsidRPr="000F0BA0" w:rsidRDefault="006E70A4" w:rsidP="006E70A4">
            <w:pPr>
              <w:pStyle w:val="TAL"/>
            </w:pPr>
            <w:r w:rsidRPr="000F0BA0">
              <w:t>Uri</w:t>
            </w:r>
          </w:p>
        </w:tc>
        <w:tc>
          <w:tcPr>
            <w:tcW w:w="369" w:type="dxa"/>
            <w:tcBorders>
              <w:top w:val="single" w:sz="4" w:space="0" w:color="auto"/>
              <w:left w:val="single" w:sz="4" w:space="0" w:color="auto"/>
              <w:bottom w:val="single" w:sz="4" w:space="0" w:color="auto"/>
              <w:right w:val="single" w:sz="4" w:space="0" w:color="auto"/>
            </w:tcBorders>
          </w:tcPr>
          <w:p w14:paraId="03A68A29" w14:textId="1F90E730" w:rsidR="006E70A4" w:rsidRPr="000F0BA0" w:rsidRDefault="006E70A4" w:rsidP="006E70A4">
            <w:pPr>
              <w:pStyle w:val="TAC"/>
              <w:rPr>
                <w:lang w:val="en-US" w:eastAsia="zh-CN"/>
              </w:rPr>
            </w:pPr>
            <w:r w:rsidRPr="000F0BA0">
              <w:t>O</w:t>
            </w:r>
          </w:p>
        </w:tc>
        <w:tc>
          <w:tcPr>
            <w:tcW w:w="1114" w:type="dxa"/>
            <w:gridSpan w:val="2"/>
            <w:tcBorders>
              <w:top w:val="single" w:sz="4" w:space="0" w:color="auto"/>
              <w:left w:val="single" w:sz="4" w:space="0" w:color="auto"/>
              <w:bottom w:val="single" w:sz="4" w:space="0" w:color="auto"/>
              <w:right w:val="single" w:sz="4" w:space="0" w:color="auto"/>
            </w:tcBorders>
          </w:tcPr>
          <w:p w14:paraId="270EFA13" w14:textId="1501E233" w:rsidR="006E70A4" w:rsidRPr="000F0BA0" w:rsidRDefault="006E70A4" w:rsidP="006E70A4">
            <w:pPr>
              <w:pStyle w:val="TAL"/>
              <w:rPr>
                <w:lang w:val="en-US" w:eastAsia="zh-CN"/>
              </w:rPr>
            </w:pPr>
            <w:r w:rsidRPr="000F0BA0">
              <w:t>0..1</w:t>
            </w:r>
          </w:p>
        </w:tc>
        <w:tc>
          <w:tcPr>
            <w:tcW w:w="3738" w:type="dxa"/>
            <w:gridSpan w:val="2"/>
            <w:tcBorders>
              <w:top w:val="single" w:sz="4" w:space="0" w:color="auto"/>
              <w:left w:val="single" w:sz="4" w:space="0" w:color="auto"/>
              <w:bottom w:val="single" w:sz="4" w:space="0" w:color="auto"/>
              <w:right w:val="single" w:sz="4" w:space="0" w:color="auto"/>
            </w:tcBorders>
          </w:tcPr>
          <w:p w14:paraId="049C60B4" w14:textId="044F7621" w:rsidR="006E70A4" w:rsidRPr="000F0BA0" w:rsidRDefault="006E70A4" w:rsidP="006E70A4">
            <w:pPr>
              <w:pStyle w:val="TAL"/>
            </w:pPr>
            <w:r w:rsidRPr="000F0BA0">
              <w:rPr>
                <w:rFonts w:cs="Arial"/>
                <w:szCs w:val="18"/>
              </w:rPr>
              <w:t>If present, it contains the URI where notifications about UDR-initiated data restoration shall be sent by UDM.</w:t>
            </w:r>
          </w:p>
        </w:tc>
      </w:tr>
      <w:tr w:rsidR="005C64C1" w:rsidRPr="000F0BA0" w:rsidDel="00F22261" w14:paraId="2DF70CE1" w14:textId="77777777" w:rsidTr="0050760D">
        <w:trPr>
          <w:jc w:val="center"/>
        </w:trPr>
        <w:tc>
          <w:tcPr>
            <w:tcW w:w="2328" w:type="dxa"/>
            <w:tcBorders>
              <w:top w:val="single" w:sz="4" w:space="0" w:color="auto"/>
              <w:left w:val="single" w:sz="4" w:space="0" w:color="auto"/>
              <w:bottom w:val="single" w:sz="4" w:space="0" w:color="auto"/>
              <w:right w:val="single" w:sz="4" w:space="0" w:color="auto"/>
            </w:tcBorders>
          </w:tcPr>
          <w:p w14:paraId="78ABC0AC" w14:textId="77777777" w:rsidR="005C64C1" w:rsidRPr="000F0BA0" w:rsidRDefault="005C64C1" w:rsidP="00BF75D3">
            <w:pPr>
              <w:pStyle w:val="TAL"/>
            </w:pPr>
            <w:r w:rsidRPr="000F0BA0">
              <w:rPr>
                <w:noProof/>
              </w:rPr>
              <w:t>resetIds</w:t>
            </w:r>
          </w:p>
        </w:tc>
        <w:tc>
          <w:tcPr>
            <w:tcW w:w="1348" w:type="dxa"/>
            <w:gridSpan w:val="2"/>
            <w:tcBorders>
              <w:top w:val="single" w:sz="4" w:space="0" w:color="auto"/>
              <w:left w:val="single" w:sz="4" w:space="0" w:color="auto"/>
              <w:bottom w:val="single" w:sz="4" w:space="0" w:color="auto"/>
              <w:right w:val="single" w:sz="4" w:space="0" w:color="auto"/>
            </w:tcBorders>
          </w:tcPr>
          <w:p w14:paraId="700B6F02" w14:textId="77777777" w:rsidR="005C64C1" w:rsidRPr="000F0BA0" w:rsidRDefault="005C64C1" w:rsidP="00BF75D3">
            <w:pPr>
              <w:pStyle w:val="TAL"/>
            </w:pPr>
            <w:r w:rsidRPr="000F0BA0">
              <w:rPr>
                <w:noProof/>
              </w:rPr>
              <w:t>array(string)</w:t>
            </w:r>
          </w:p>
        </w:tc>
        <w:tc>
          <w:tcPr>
            <w:tcW w:w="369" w:type="dxa"/>
            <w:tcBorders>
              <w:top w:val="single" w:sz="4" w:space="0" w:color="auto"/>
              <w:left w:val="single" w:sz="4" w:space="0" w:color="auto"/>
              <w:bottom w:val="single" w:sz="4" w:space="0" w:color="auto"/>
              <w:right w:val="single" w:sz="4" w:space="0" w:color="auto"/>
            </w:tcBorders>
          </w:tcPr>
          <w:p w14:paraId="01AE888E" w14:textId="77777777" w:rsidR="005C64C1" w:rsidRPr="000F0BA0" w:rsidRDefault="005C64C1" w:rsidP="00BF75D3">
            <w:pPr>
              <w:pStyle w:val="TAC"/>
              <w:rPr>
                <w:lang w:val="en-US" w:eastAsia="zh-CN"/>
              </w:rPr>
            </w:pPr>
            <w:r w:rsidRPr="000F0BA0">
              <w:rPr>
                <w:lang w:val="en-US" w:eastAsia="zh-CN"/>
              </w:rPr>
              <w:t>O</w:t>
            </w:r>
          </w:p>
        </w:tc>
        <w:tc>
          <w:tcPr>
            <w:tcW w:w="1114" w:type="dxa"/>
            <w:gridSpan w:val="2"/>
            <w:tcBorders>
              <w:top w:val="single" w:sz="4" w:space="0" w:color="auto"/>
              <w:left w:val="single" w:sz="4" w:space="0" w:color="auto"/>
              <w:bottom w:val="single" w:sz="4" w:space="0" w:color="auto"/>
              <w:right w:val="single" w:sz="4" w:space="0" w:color="auto"/>
            </w:tcBorders>
          </w:tcPr>
          <w:p w14:paraId="1FB9678F" w14:textId="77777777" w:rsidR="005C64C1" w:rsidRPr="000F0BA0" w:rsidRDefault="005C64C1" w:rsidP="00BF75D3">
            <w:pPr>
              <w:pStyle w:val="TAL"/>
              <w:rPr>
                <w:lang w:val="en-US" w:eastAsia="zh-CN"/>
              </w:rPr>
            </w:pPr>
            <w:r w:rsidRPr="000F0BA0">
              <w:rPr>
                <w:lang w:val="en-US" w:eastAsia="zh-CN"/>
              </w:rPr>
              <w:t>1..N</w:t>
            </w:r>
          </w:p>
        </w:tc>
        <w:tc>
          <w:tcPr>
            <w:tcW w:w="3738" w:type="dxa"/>
            <w:gridSpan w:val="2"/>
            <w:tcBorders>
              <w:top w:val="single" w:sz="4" w:space="0" w:color="auto"/>
              <w:left w:val="single" w:sz="4" w:space="0" w:color="auto"/>
              <w:bottom w:val="single" w:sz="4" w:space="0" w:color="auto"/>
              <w:right w:val="single" w:sz="4" w:space="0" w:color="auto"/>
            </w:tcBorders>
          </w:tcPr>
          <w:p w14:paraId="26C6A6BB" w14:textId="482D9C6A" w:rsidR="005C64C1" w:rsidRPr="000F0BA0" w:rsidRDefault="00126D2B" w:rsidP="00BF75D3">
            <w:pPr>
              <w:pStyle w:val="TAL"/>
            </w:pPr>
            <w:r>
              <w:rPr>
                <w:lang w:eastAsia="fr-FR"/>
              </w:rPr>
              <w:t>It is assigned by the UDR and m</w:t>
            </w:r>
            <w:r w:rsidR="005C64C1" w:rsidRPr="000F0BA0">
              <w:rPr>
                <w:lang w:eastAsia="fr-FR"/>
              </w:rPr>
              <w:t>ay be present in registration response messages.</w:t>
            </w:r>
            <w:r w:rsidR="005C64C1" w:rsidRPr="000F0BA0">
              <w:rPr>
                <w:lang w:eastAsia="fr-FR"/>
              </w:rPr>
              <w:br/>
              <w:t>The AMF may decide to re-register at the UDM when receiving a data restoration notification containing a matching resetId.</w:t>
            </w:r>
          </w:p>
        </w:tc>
      </w:tr>
      <w:tr w:rsidR="00872133" w:rsidRPr="000F0BA0" w:rsidDel="00F22261" w14:paraId="7E243893" w14:textId="77777777" w:rsidTr="0050760D">
        <w:trPr>
          <w:jc w:val="center"/>
        </w:trPr>
        <w:tc>
          <w:tcPr>
            <w:tcW w:w="2328" w:type="dxa"/>
            <w:tcBorders>
              <w:top w:val="single" w:sz="4" w:space="0" w:color="auto"/>
              <w:left w:val="single" w:sz="4" w:space="0" w:color="auto"/>
              <w:bottom w:val="single" w:sz="4" w:space="0" w:color="auto"/>
              <w:right w:val="single" w:sz="4" w:space="0" w:color="auto"/>
            </w:tcBorders>
          </w:tcPr>
          <w:p w14:paraId="1B736D89" w14:textId="77777777" w:rsidR="00872133" w:rsidRPr="000F0BA0" w:rsidRDefault="00872133" w:rsidP="00071FDB">
            <w:pPr>
              <w:pStyle w:val="TAL"/>
              <w:rPr>
                <w:noProof/>
              </w:rPr>
            </w:pPr>
            <w:r w:rsidRPr="000F0BA0">
              <w:t>disasterRoamingInd</w:t>
            </w:r>
          </w:p>
        </w:tc>
        <w:tc>
          <w:tcPr>
            <w:tcW w:w="1348" w:type="dxa"/>
            <w:gridSpan w:val="2"/>
            <w:tcBorders>
              <w:top w:val="single" w:sz="4" w:space="0" w:color="auto"/>
              <w:left w:val="single" w:sz="4" w:space="0" w:color="auto"/>
              <w:bottom w:val="single" w:sz="4" w:space="0" w:color="auto"/>
              <w:right w:val="single" w:sz="4" w:space="0" w:color="auto"/>
            </w:tcBorders>
          </w:tcPr>
          <w:p w14:paraId="363DF284" w14:textId="77777777" w:rsidR="00872133" w:rsidRPr="000F0BA0" w:rsidRDefault="00872133" w:rsidP="00071FDB">
            <w:pPr>
              <w:pStyle w:val="TAL"/>
              <w:rPr>
                <w:noProof/>
              </w:rPr>
            </w:pPr>
            <w:r w:rsidRPr="000F0BA0">
              <w:rPr>
                <w:lang w:eastAsia="zh-CN"/>
              </w:rPr>
              <w:t>boolean</w:t>
            </w:r>
          </w:p>
        </w:tc>
        <w:tc>
          <w:tcPr>
            <w:tcW w:w="369" w:type="dxa"/>
            <w:tcBorders>
              <w:top w:val="single" w:sz="4" w:space="0" w:color="auto"/>
              <w:left w:val="single" w:sz="4" w:space="0" w:color="auto"/>
              <w:bottom w:val="single" w:sz="4" w:space="0" w:color="auto"/>
              <w:right w:val="single" w:sz="4" w:space="0" w:color="auto"/>
            </w:tcBorders>
          </w:tcPr>
          <w:p w14:paraId="018D9251" w14:textId="77777777" w:rsidR="00872133" w:rsidRPr="000F0BA0" w:rsidRDefault="00872133" w:rsidP="00071FDB">
            <w:pPr>
              <w:pStyle w:val="TAC"/>
              <w:rPr>
                <w:lang w:val="en-US" w:eastAsia="zh-CN"/>
              </w:rPr>
            </w:pPr>
            <w:r w:rsidRPr="000F0BA0">
              <w:t>O</w:t>
            </w:r>
          </w:p>
        </w:tc>
        <w:tc>
          <w:tcPr>
            <w:tcW w:w="1114" w:type="dxa"/>
            <w:gridSpan w:val="2"/>
            <w:tcBorders>
              <w:top w:val="single" w:sz="4" w:space="0" w:color="auto"/>
              <w:left w:val="single" w:sz="4" w:space="0" w:color="auto"/>
              <w:bottom w:val="single" w:sz="4" w:space="0" w:color="auto"/>
              <w:right w:val="single" w:sz="4" w:space="0" w:color="auto"/>
            </w:tcBorders>
          </w:tcPr>
          <w:p w14:paraId="2F32D12B" w14:textId="77777777" w:rsidR="00872133" w:rsidRPr="000F0BA0" w:rsidRDefault="00872133" w:rsidP="00071FDB">
            <w:pPr>
              <w:pStyle w:val="TAL"/>
              <w:rPr>
                <w:lang w:val="en-US" w:eastAsia="zh-CN"/>
              </w:rPr>
            </w:pPr>
            <w:r w:rsidRPr="000F0BA0">
              <w:t>0..1</w:t>
            </w:r>
          </w:p>
        </w:tc>
        <w:tc>
          <w:tcPr>
            <w:tcW w:w="3738" w:type="dxa"/>
            <w:gridSpan w:val="2"/>
            <w:tcBorders>
              <w:top w:val="single" w:sz="4" w:space="0" w:color="auto"/>
              <w:left w:val="single" w:sz="4" w:space="0" w:color="auto"/>
              <w:bottom w:val="single" w:sz="4" w:space="0" w:color="auto"/>
              <w:right w:val="single" w:sz="4" w:space="0" w:color="auto"/>
            </w:tcBorders>
          </w:tcPr>
          <w:p w14:paraId="4B8F2AC0" w14:textId="77777777" w:rsidR="00872133" w:rsidRPr="000F0BA0" w:rsidRDefault="00872133" w:rsidP="00071FDB">
            <w:pPr>
              <w:pStyle w:val="TAL"/>
              <w:rPr>
                <w:rFonts w:cs="Arial"/>
                <w:szCs w:val="18"/>
              </w:rPr>
            </w:pPr>
            <w:r w:rsidRPr="000F0BA0">
              <w:rPr>
                <w:rFonts w:cs="Arial"/>
                <w:szCs w:val="18"/>
              </w:rPr>
              <w:t>Disaster Roaming Indicator (see 3GPP TS 23.502 [3]).</w:t>
            </w:r>
          </w:p>
          <w:p w14:paraId="4E67DBB5" w14:textId="77777777" w:rsidR="00872133" w:rsidRPr="000F0BA0" w:rsidRDefault="00872133" w:rsidP="00071FDB">
            <w:pPr>
              <w:pStyle w:val="TAL"/>
              <w:rPr>
                <w:rFonts w:cs="Arial"/>
                <w:szCs w:val="18"/>
              </w:rPr>
            </w:pPr>
            <w:r w:rsidRPr="000F0BA0">
              <w:rPr>
                <w:rFonts w:cs="Arial"/>
                <w:szCs w:val="18"/>
              </w:rPr>
              <w:t>When present, this IE shall be set as follows:</w:t>
            </w:r>
          </w:p>
          <w:p w14:paraId="016489B9" w14:textId="77777777" w:rsidR="00872133" w:rsidRPr="000F0BA0" w:rsidRDefault="00872133" w:rsidP="00071FDB">
            <w:pPr>
              <w:pStyle w:val="TAL"/>
              <w:ind w:left="284"/>
            </w:pPr>
            <w:r w:rsidRPr="000F0BA0">
              <w:rPr>
                <w:lang w:eastAsia="zh-CN"/>
              </w:rPr>
              <w:t>-</w:t>
            </w:r>
            <w:r w:rsidRPr="000F0BA0">
              <w:tab/>
            </w:r>
            <w:r w:rsidRPr="000F0BA0">
              <w:rPr>
                <w:lang w:eastAsia="zh-CN"/>
              </w:rPr>
              <w:t xml:space="preserve">true: </w:t>
            </w:r>
            <w:r w:rsidRPr="000F0BA0">
              <w:t>Disaster Roaming service is applied</w:t>
            </w:r>
            <w:r w:rsidRPr="000F0BA0">
              <w:rPr>
                <w:lang w:eastAsia="zh-CN"/>
              </w:rPr>
              <w:t>;</w:t>
            </w:r>
          </w:p>
          <w:p w14:paraId="09041EF4" w14:textId="77777777" w:rsidR="00872133" w:rsidRPr="000F0BA0" w:rsidRDefault="00872133" w:rsidP="00071FDB">
            <w:pPr>
              <w:pStyle w:val="TAL"/>
              <w:ind w:left="284"/>
              <w:rPr>
                <w:lang w:eastAsia="fr-FR"/>
              </w:rPr>
            </w:pPr>
            <w:r w:rsidRPr="000F0BA0">
              <w:rPr>
                <w:lang w:eastAsia="zh-CN"/>
              </w:rPr>
              <w:t>-</w:t>
            </w:r>
            <w:r w:rsidRPr="000F0BA0">
              <w:rPr>
                <w:lang w:eastAsia="zh-CN"/>
              </w:rPr>
              <w:tab/>
              <w:t>false (default): Disaster Roaming service is not applied.</w:t>
            </w:r>
          </w:p>
        </w:tc>
      </w:tr>
      <w:tr w:rsidR="00AF3160" w:rsidRPr="000F0BA0" w:rsidDel="00F22261" w14:paraId="70BAE0B2" w14:textId="77777777" w:rsidTr="0050760D">
        <w:trPr>
          <w:jc w:val="center"/>
        </w:trPr>
        <w:tc>
          <w:tcPr>
            <w:tcW w:w="2328" w:type="dxa"/>
            <w:tcBorders>
              <w:top w:val="single" w:sz="4" w:space="0" w:color="auto"/>
              <w:left w:val="single" w:sz="4" w:space="0" w:color="auto"/>
              <w:bottom w:val="single" w:sz="4" w:space="0" w:color="auto"/>
              <w:right w:val="single" w:sz="4" w:space="0" w:color="auto"/>
            </w:tcBorders>
          </w:tcPr>
          <w:p w14:paraId="14EBD401" w14:textId="77777777" w:rsidR="00AF3160" w:rsidRPr="000F0BA0" w:rsidRDefault="00AF3160" w:rsidP="00071FDB">
            <w:pPr>
              <w:pStyle w:val="TAL"/>
              <w:rPr>
                <w:noProof/>
              </w:rPr>
            </w:pPr>
            <w:r w:rsidRPr="000F0BA0">
              <w:rPr>
                <w:noProof/>
              </w:rPr>
              <w:t>sorSnpnSiSupported</w:t>
            </w:r>
          </w:p>
        </w:tc>
        <w:tc>
          <w:tcPr>
            <w:tcW w:w="1348" w:type="dxa"/>
            <w:gridSpan w:val="2"/>
            <w:tcBorders>
              <w:top w:val="single" w:sz="4" w:space="0" w:color="auto"/>
              <w:left w:val="single" w:sz="4" w:space="0" w:color="auto"/>
              <w:bottom w:val="single" w:sz="4" w:space="0" w:color="auto"/>
              <w:right w:val="single" w:sz="4" w:space="0" w:color="auto"/>
            </w:tcBorders>
          </w:tcPr>
          <w:p w14:paraId="3630DD17" w14:textId="77777777" w:rsidR="00AF3160" w:rsidRPr="000F0BA0" w:rsidRDefault="00AF3160" w:rsidP="00071FDB">
            <w:pPr>
              <w:pStyle w:val="TAL"/>
              <w:rPr>
                <w:noProof/>
              </w:rPr>
            </w:pPr>
            <w:r w:rsidRPr="000F0BA0">
              <w:rPr>
                <w:noProof/>
              </w:rPr>
              <w:t>boolean</w:t>
            </w:r>
          </w:p>
        </w:tc>
        <w:tc>
          <w:tcPr>
            <w:tcW w:w="369" w:type="dxa"/>
            <w:tcBorders>
              <w:top w:val="single" w:sz="4" w:space="0" w:color="auto"/>
              <w:left w:val="single" w:sz="4" w:space="0" w:color="auto"/>
              <w:bottom w:val="single" w:sz="4" w:space="0" w:color="auto"/>
              <w:right w:val="single" w:sz="4" w:space="0" w:color="auto"/>
            </w:tcBorders>
          </w:tcPr>
          <w:p w14:paraId="0B9E9413" w14:textId="77777777" w:rsidR="00AF3160" w:rsidRPr="000F0BA0" w:rsidRDefault="00AF3160" w:rsidP="00071FDB">
            <w:pPr>
              <w:pStyle w:val="TAC"/>
              <w:rPr>
                <w:lang w:val="en-US" w:eastAsia="zh-CN"/>
              </w:rPr>
            </w:pPr>
            <w:r w:rsidRPr="000F0BA0">
              <w:rPr>
                <w:lang w:val="en-US" w:eastAsia="zh-CN"/>
              </w:rPr>
              <w:t>O</w:t>
            </w:r>
          </w:p>
        </w:tc>
        <w:tc>
          <w:tcPr>
            <w:tcW w:w="1114" w:type="dxa"/>
            <w:gridSpan w:val="2"/>
            <w:tcBorders>
              <w:top w:val="single" w:sz="4" w:space="0" w:color="auto"/>
              <w:left w:val="single" w:sz="4" w:space="0" w:color="auto"/>
              <w:bottom w:val="single" w:sz="4" w:space="0" w:color="auto"/>
              <w:right w:val="single" w:sz="4" w:space="0" w:color="auto"/>
            </w:tcBorders>
          </w:tcPr>
          <w:p w14:paraId="5DA352C6" w14:textId="77777777" w:rsidR="00AF3160" w:rsidRPr="000F0BA0" w:rsidRDefault="00AF3160" w:rsidP="00071FDB">
            <w:pPr>
              <w:pStyle w:val="TAL"/>
              <w:rPr>
                <w:lang w:val="en-US" w:eastAsia="zh-CN"/>
              </w:rPr>
            </w:pPr>
            <w:r w:rsidRPr="000F0BA0">
              <w:rPr>
                <w:lang w:val="en-US" w:eastAsia="zh-CN"/>
              </w:rPr>
              <w:t>0..1</w:t>
            </w:r>
          </w:p>
        </w:tc>
        <w:tc>
          <w:tcPr>
            <w:tcW w:w="3738" w:type="dxa"/>
            <w:gridSpan w:val="2"/>
            <w:tcBorders>
              <w:top w:val="single" w:sz="4" w:space="0" w:color="auto"/>
              <w:left w:val="single" w:sz="4" w:space="0" w:color="auto"/>
              <w:bottom w:val="single" w:sz="4" w:space="0" w:color="auto"/>
              <w:right w:val="single" w:sz="4" w:space="0" w:color="auto"/>
            </w:tcBorders>
          </w:tcPr>
          <w:p w14:paraId="5DAB66C5" w14:textId="77777777" w:rsidR="00AF3160" w:rsidRPr="000F0BA0" w:rsidRDefault="00AF3160" w:rsidP="00071FDB">
            <w:pPr>
              <w:pStyle w:val="TAL"/>
              <w:rPr>
                <w:lang w:eastAsia="fr-FR"/>
              </w:rPr>
            </w:pPr>
            <w:r w:rsidRPr="000F0BA0">
              <w:rPr>
                <w:lang w:eastAsia="fr-FR"/>
              </w:rPr>
              <w:t>This IE may be included by the AMF in registration requests; if present, it shall contain the capability of the UE or ME to support "Steering of Roaming SNPN Selection Information" (SOR-SNPN-SI).</w:t>
            </w:r>
          </w:p>
          <w:p w14:paraId="1392828A" w14:textId="77777777" w:rsidR="00AF3160" w:rsidRPr="000F0BA0" w:rsidRDefault="00AF3160" w:rsidP="00071FDB">
            <w:pPr>
              <w:pStyle w:val="TAL"/>
              <w:rPr>
                <w:lang w:eastAsia="fr-FR"/>
              </w:rPr>
            </w:pPr>
            <w:r w:rsidRPr="000F0BA0">
              <w:rPr>
                <w:lang w:eastAsia="fr-FR"/>
              </w:rPr>
              <w:t>- true: SOR-SNPN-SI is supported</w:t>
            </w:r>
          </w:p>
          <w:p w14:paraId="76A69BFB" w14:textId="77777777" w:rsidR="00AF3160" w:rsidRPr="000F0BA0" w:rsidRDefault="00AF3160" w:rsidP="00071FDB">
            <w:pPr>
              <w:pStyle w:val="TAL"/>
              <w:rPr>
                <w:lang w:eastAsia="fr-FR"/>
              </w:rPr>
            </w:pPr>
            <w:r w:rsidRPr="000F0BA0">
              <w:rPr>
                <w:lang w:eastAsia="fr-FR"/>
              </w:rPr>
              <w:t>- false or absent: SOR-SNPN-SI is not supported</w:t>
            </w:r>
          </w:p>
        </w:tc>
      </w:tr>
      <w:tr w:rsidR="008744D7" w:rsidRPr="000F0BA0" w:rsidDel="00F22261" w14:paraId="477C5B95" w14:textId="77777777" w:rsidTr="0050760D">
        <w:trPr>
          <w:jc w:val="center"/>
        </w:trPr>
        <w:tc>
          <w:tcPr>
            <w:tcW w:w="2328" w:type="dxa"/>
            <w:tcBorders>
              <w:top w:val="single" w:sz="4" w:space="0" w:color="auto"/>
              <w:left w:val="single" w:sz="4" w:space="0" w:color="auto"/>
              <w:bottom w:val="single" w:sz="4" w:space="0" w:color="auto"/>
              <w:right w:val="single" w:sz="4" w:space="0" w:color="auto"/>
            </w:tcBorders>
          </w:tcPr>
          <w:p w14:paraId="23E7F9D5" w14:textId="77777777" w:rsidR="008744D7" w:rsidRPr="000F0BA0" w:rsidRDefault="008744D7" w:rsidP="00071FDB">
            <w:pPr>
              <w:pStyle w:val="TAL"/>
              <w:rPr>
                <w:noProof/>
              </w:rPr>
            </w:pPr>
            <w:r w:rsidRPr="000F0BA0">
              <w:rPr>
                <w:noProof/>
              </w:rPr>
              <w:lastRenderedPageBreak/>
              <w:t>udrRestartInd</w:t>
            </w:r>
          </w:p>
        </w:tc>
        <w:tc>
          <w:tcPr>
            <w:tcW w:w="1348" w:type="dxa"/>
            <w:gridSpan w:val="2"/>
            <w:tcBorders>
              <w:top w:val="single" w:sz="4" w:space="0" w:color="auto"/>
              <w:left w:val="single" w:sz="4" w:space="0" w:color="auto"/>
              <w:bottom w:val="single" w:sz="4" w:space="0" w:color="auto"/>
              <w:right w:val="single" w:sz="4" w:space="0" w:color="auto"/>
            </w:tcBorders>
          </w:tcPr>
          <w:p w14:paraId="1568301B" w14:textId="77777777" w:rsidR="008744D7" w:rsidRPr="000F0BA0" w:rsidRDefault="008744D7" w:rsidP="00071FDB">
            <w:pPr>
              <w:pStyle w:val="TAL"/>
              <w:rPr>
                <w:noProof/>
              </w:rPr>
            </w:pPr>
            <w:r w:rsidRPr="000F0BA0">
              <w:rPr>
                <w:noProof/>
              </w:rPr>
              <w:t>boolean</w:t>
            </w:r>
          </w:p>
        </w:tc>
        <w:tc>
          <w:tcPr>
            <w:tcW w:w="369" w:type="dxa"/>
            <w:tcBorders>
              <w:top w:val="single" w:sz="4" w:space="0" w:color="auto"/>
              <w:left w:val="single" w:sz="4" w:space="0" w:color="auto"/>
              <w:bottom w:val="single" w:sz="4" w:space="0" w:color="auto"/>
              <w:right w:val="single" w:sz="4" w:space="0" w:color="auto"/>
            </w:tcBorders>
          </w:tcPr>
          <w:p w14:paraId="590A3979" w14:textId="77777777" w:rsidR="008744D7" w:rsidRPr="000F0BA0" w:rsidRDefault="008744D7" w:rsidP="00071FDB">
            <w:pPr>
              <w:pStyle w:val="TAC"/>
              <w:rPr>
                <w:lang w:val="en-US" w:eastAsia="zh-CN"/>
              </w:rPr>
            </w:pPr>
            <w:r w:rsidRPr="000F0BA0">
              <w:rPr>
                <w:lang w:val="en-US" w:eastAsia="zh-CN"/>
              </w:rPr>
              <w:t>O</w:t>
            </w:r>
          </w:p>
        </w:tc>
        <w:tc>
          <w:tcPr>
            <w:tcW w:w="1114" w:type="dxa"/>
            <w:gridSpan w:val="2"/>
            <w:tcBorders>
              <w:top w:val="single" w:sz="4" w:space="0" w:color="auto"/>
              <w:left w:val="single" w:sz="4" w:space="0" w:color="auto"/>
              <w:bottom w:val="single" w:sz="4" w:space="0" w:color="auto"/>
              <w:right w:val="single" w:sz="4" w:space="0" w:color="auto"/>
            </w:tcBorders>
          </w:tcPr>
          <w:p w14:paraId="784BC39A" w14:textId="77777777" w:rsidR="008744D7" w:rsidRPr="000F0BA0" w:rsidRDefault="008744D7" w:rsidP="00071FDB">
            <w:pPr>
              <w:pStyle w:val="TAL"/>
              <w:rPr>
                <w:lang w:val="en-US" w:eastAsia="zh-CN"/>
              </w:rPr>
            </w:pPr>
            <w:r w:rsidRPr="000F0BA0">
              <w:rPr>
                <w:lang w:val="en-US" w:eastAsia="zh-CN"/>
              </w:rPr>
              <w:t>0..1</w:t>
            </w:r>
          </w:p>
        </w:tc>
        <w:tc>
          <w:tcPr>
            <w:tcW w:w="3738" w:type="dxa"/>
            <w:gridSpan w:val="2"/>
            <w:tcBorders>
              <w:top w:val="single" w:sz="4" w:space="0" w:color="auto"/>
              <w:left w:val="single" w:sz="4" w:space="0" w:color="auto"/>
              <w:bottom w:val="single" w:sz="4" w:space="0" w:color="auto"/>
              <w:right w:val="single" w:sz="4" w:space="0" w:color="auto"/>
            </w:tcBorders>
          </w:tcPr>
          <w:p w14:paraId="0D9BD353" w14:textId="77777777" w:rsidR="008744D7" w:rsidRPr="000F0BA0" w:rsidRDefault="008744D7" w:rsidP="00071FDB">
            <w:pPr>
              <w:pStyle w:val="TAL"/>
              <w:rPr>
                <w:lang w:eastAsia="fr-FR"/>
              </w:rPr>
            </w:pPr>
            <w:r w:rsidRPr="000F0BA0">
              <w:rPr>
                <w:lang w:eastAsia="fr-FR"/>
              </w:rPr>
              <w:t>May be present in request messages from the AMF to the UDM.</w:t>
            </w:r>
          </w:p>
          <w:p w14:paraId="2E06CBAE" w14:textId="77777777" w:rsidR="008744D7" w:rsidRPr="000F0BA0" w:rsidRDefault="008744D7" w:rsidP="00071FDB">
            <w:pPr>
              <w:pStyle w:val="TAL"/>
              <w:rPr>
                <w:lang w:eastAsia="fr-FR"/>
              </w:rPr>
            </w:pPr>
            <w:r w:rsidRPr="000F0BA0">
              <w:rPr>
                <w:lang w:eastAsia="fr-FR"/>
              </w:rPr>
              <w:t>If present:</w:t>
            </w:r>
          </w:p>
          <w:p w14:paraId="55C09259" w14:textId="77777777" w:rsidR="008744D7" w:rsidRPr="000F0BA0" w:rsidRDefault="008744D7" w:rsidP="00071FDB">
            <w:pPr>
              <w:pStyle w:val="TAL"/>
              <w:rPr>
                <w:lang w:eastAsia="fr-FR"/>
              </w:rPr>
            </w:pPr>
            <w:r w:rsidRPr="000F0BA0">
              <w:rPr>
                <w:lang w:eastAsia="fr-FR"/>
              </w:rPr>
              <w:t>- true: indicates that the registration message sent by the AMF is due to a re-synchronization event, motivated by a previous reception at the AMF of a Data Restoration Notification from the UDM</w:t>
            </w:r>
          </w:p>
          <w:p w14:paraId="57BB4CC1" w14:textId="77777777" w:rsidR="008744D7" w:rsidRPr="000F0BA0" w:rsidRDefault="008744D7" w:rsidP="00071FDB">
            <w:pPr>
              <w:pStyle w:val="TAL"/>
              <w:rPr>
                <w:lang w:eastAsia="fr-FR"/>
              </w:rPr>
            </w:pPr>
            <w:r w:rsidRPr="000F0BA0">
              <w:rPr>
                <w:lang w:eastAsia="fr-FR"/>
              </w:rPr>
              <w:t>- false (or absent): indicates that this is a normal registration message (i.e., not motivated by a data restoration notification event)</w:t>
            </w:r>
          </w:p>
        </w:tc>
      </w:tr>
      <w:tr w:rsidR="008744D7" w:rsidRPr="000F0BA0" w:rsidDel="00F22261" w14:paraId="4DC4FC5C" w14:textId="77777777" w:rsidTr="0050760D">
        <w:trPr>
          <w:jc w:val="center"/>
        </w:trPr>
        <w:tc>
          <w:tcPr>
            <w:tcW w:w="2328" w:type="dxa"/>
            <w:tcBorders>
              <w:top w:val="single" w:sz="4" w:space="0" w:color="auto"/>
              <w:left w:val="single" w:sz="4" w:space="0" w:color="auto"/>
              <w:bottom w:val="single" w:sz="4" w:space="0" w:color="auto"/>
              <w:right w:val="single" w:sz="4" w:space="0" w:color="auto"/>
            </w:tcBorders>
          </w:tcPr>
          <w:p w14:paraId="08D24A4F" w14:textId="77777777" w:rsidR="008744D7" w:rsidRPr="000F0BA0" w:rsidRDefault="008744D7" w:rsidP="00071FDB">
            <w:pPr>
              <w:pStyle w:val="TAL"/>
              <w:rPr>
                <w:noProof/>
              </w:rPr>
            </w:pPr>
            <w:r w:rsidRPr="000F0BA0">
              <w:rPr>
                <w:noProof/>
              </w:rPr>
              <w:t>lastSynchronizationTime</w:t>
            </w:r>
          </w:p>
        </w:tc>
        <w:tc>
          <w:tcPr>
            <w:tcW w:w="1348" w:type="dxa"/>
            <w:gridSpan w:val="2"/>
            <w:tcBorders>
              <w:top w:val="single" w:sz="4" w:space="0" w:color="auto"/>
              <w:left w:val="single" w:sz="4" w:space="0" w:color="auto"/>
              <w:bottom w:val="single" w:sz="4" w:space="0" w:color="auto"/>
              <w:right w:val="single" w:sz="4" w:space="0" w:color="auto"/>
            </w:tcBorders>
          </w:tcPr>
          <w:p w14:paraId="067970C0" w14:textId="77777777" w:rsidR="008744D7" w:rsidRPr="000F0BA0" w:rsidRDefault="008744D7" w:rsidP="00071FDB">
            <w:pPr>
              <w:pStyle w:val="TAL"/>
              <w:rPr>
                <w:noProof/>
              </w:rPr>
            </w:pPr>
            <w:r w:rsidRPr="000F0BA0">
              <w:rPr>
                <w:noProof/>
              </w:rPr>
              <w:t>DateTime</w:t>
            </w:r>
          </w:p>
        </w:tc>
        <w:tc>
          <w:tcPr>
            <w:tcW w:w="369" w:type="dxa"/>
            <w:tcBorders>
              <w:top w:val="single" w:sz="4" w:space="0" w:color="auto"/>
              <w:left w:val="single" w:sz="4" w:space="0" w:color="auto"/>
              <w:bottom w:val="single" w:sz="4" w:space="0" w:color="auto"/>
              <w:right w:val="single" w:sz="4" w:space="0" w:color="auto"/>
            </w:tcBorders>
          </w:tcPr>
          <w:p w14:paraId="7BE72421" w14:textId="77777777" w:rsidR="008744D7" w:rsidRPr="000F0BA0" w:rsidRDefault="008744D7" w:rsidP="00071FDB">
            <w:pPr>
              <w:pStyle w:val="TAC"/>
              <w:rPr>
                <w:lang w:val="en-US" w:eastAsia="zh-CN"/>
              </w:rPr>
            </w:pPr>
            <w:r w:rsidRPr="000F0BA0">
              <w:rPr>
                <w:lang w:val="en-US" w:eastAsia="zh-CN"/>
              </w:rPr>
              <w:t>O</w:t>
            </w:r>
          </w:p>
        </w:tc>
        <w:tc>
          <w:tcPr>
            <w:tcW w:w="1114" w:type="dxa"/>
            <w:gridSpan w:val="2"/>
            <w:tcBorders>
              <w:top w:val="single" w:sz="4" w:space="0" w:color="auto"/>
              <w:left w:val="single" w:sz="4" w:space="0" w:color="auto"/>
              <w:bottom w:val="single" w:sz="4" w:space="0" w:color="auto"/>
              <w:right w:val="single" w:sz="4" w:space="0" w:color="auto"/>
            </w:tcBorders>
          </w:tcPr>
          <w:p w14:paraId="6D61F089" w14:textId="77777777" w:rsidR="008744D7" w:rsidRPr="000F0BA0" w:rsidRDefault="008744D7" w:rsidP="00071FDB">
            <w:pPr>
              <w:pStyle w:val="TAL"/>
              <w:rPr>
                <w:lang w:val="en-US" w:eastAsia="zh-CN"/>
              </w:rPr>
            </w:pPr>
            <w:r w:rsidRPr="000F0BA0">
              <w:rPr>
                <w:lang w:val="en-US" w:eastAsia="zh-CN"/>
              </w:rPr>
              <w:t>0..1</w:t>
            </w:r>
          </w:p>
        </w:tc>
        <w:tc>
          <w:tcPr>
            <w:tcW w:w="3738" w:type="dxa"/>
            <w:gridSpan w:val="2"/>
            <w:tcBorders>
              <w:top w:val="single" w:sz="4" w:space="0" w:color="auto"/>
              <w:left w:val="single" w:sz="4" w:space="0" w:color="auto"/>
              <w:bottom w:val="single" w:sz="4" w:space="0" w:color="auto"/>
              <w:right w:val="single" w:sz="4" w:space="0" w:color="auto"/>
            </w:tcBorders>
          </w:tcPr>
          <w:p w14:paraId="61559CFF" w14:textId="77777777" w:rsidR="008744D7" w:rsidRPr="000F0BA0" w:rsidRDefault="008744D7" w:rsidP="00071FDB">
            <w:pPr>
              <w:pStyle w:val="TAL"/>
              <w:rPr>
                <w:rFonts w:eastAsia="Yu Mincho"/>
                <w:lang w:eastAsia="zh-CN"/>
              </w:rPr>
            </w:pPr>
            <w:r w:rsidRPr="000F0BA0">
              <w:rPr>
                <w:rFonts w:eastAsia="Yu Mincho"/>
                <w:lang w:eastAsia="zh-CN"/>
              </w:rPr>
              <w:t>This IE is only applicable to the Nudm API and shall not be used on the Nudr API.</w:t>
            </w:r>
          </w:p>
          <w:p w14:paraId="2C74CBC3" w14:textId="77777777" w:rsidR="008744D7" w:rsidRPr="000F0BA0" w:rsidRDefault="008744D7" w:rsidP="00071FDB">
            <w:pPr>
              <w:pStyle w:val="TAL"/>
              <w:rPr>
                <w:rFonts w:eastAsia="Yu Mincho"/>
                <w:lang w:eastAsia="zh-CN"/>
              </w:rPr>
            </w:pPr>
            <w:r w:rsidRPr="000F0BA0">
              <w:rPr>
                <w:rFonts w:eastAsia="Yu Mincho"/>
                <w:lang w:eastAsia="zh-CN"/>
              </w:rPr>
              <w:t>It may only be included when "udrRestartInd" attribute is present and set to true.</w:t>
            </w:r>
          </w:p>
          <w:p w14:paraId="17B9CB9D" w14:textId="77777777" w:rsidR="008744D7" w:rsidRPr="000F0BA0" w:rsidRDefault="008744D7" w:rsidP="00071FDB">
            <w:pPr>
              <w:pStyle w:val="TAL"/>
              <w:rPr>
                <w:lang w:eastAsia="fr-FR"/>
              </w:rPr>
            </w:pPr>
            <w:r w:rsidRPr="000F0BA0">
              <w:rPr>
                <w:rFonts w:eastAsia="Yu Mincho"/>
                <w:lang w:eastAsia="zh-CN"/>
              </w:rPr>
              <w:t>When present, it contains the timestamp (previously stored by AMF locally, after successful registration at UDM) when profiles in the AMF and in UDM/UDR were synchronized.</w:t>
            </w:r>
          </w:p>
        </w:tc>
      </w:tr>
      <w:tr w:rsidR="005F5839" w:rsidRPr="000F0BA0" w:rsidDel="00F22261" w14:paraId="58801DC7" w14:textId="77777777" w:rsidTr="0050760D">
        <w:trPr>
          <w:jc w:val="center"/>
        </w:trPr>
        <w:tc>
          <w:tcPr>
            <w:tcW w:w="2328" w:type="dxa"/>
            <w:tcBorders>
              <w:top w:val="single" w:sz="4" w:space="0" w:color="auto"/>
              <w:left w:val="single" w:sz="4" w:space="0" w:color="auto"/>
              <w:bottom w:val="single" w:sz="4" w:space="0" w:color="auto"/>
              <w:right w:val="single" w:sz="4" w:space="0" w:color="auto"/>
            </w:tcBorders>
          </w:tcPr>
          <w:p w14:paraId="6AF568BD" w14:textId="77777777" w:rsidR="005F5839" w:rsidRPr="000F0BA0" w:rsidRDefault="005F5839" w:rsidP="00071FDB">
            <w:pPr>
              <w:pStyle w:val="TAL"/>
              <w:rPr>
                <w:noProof/>
              </w:rPr>
            </w:pPr>
            <w:r w:rsidRPr="000F0BA0">
              <w:t>reauthNotifyCallbackUri</w:t>
            </w:r>
          </w:p>
        </w:tc>
        <w:tc>
          <w:tcPr>
            <w:tcW w:w="1348" w:type="dxa"/>
            <w:gridSpan w:val="2"/>
            <w:tcBorders>
              <w:top w:val="single" w:sz="4" w:space="0" w:color="auto"/>
              <w:left w:val="single" w:sz="4" w:space="0" w:color="auto"/>
              <w:bottom w:val="single" w:sz="4" w:space="0" w:color="auto"/>
              <w:right w:val="single" w:sz="4" w:space="0" w:color="auto"/>
            </w:tcBorders>
          </w:tcPr>
          <w:p w14:paraId="63C0194A" w14:textId="77777777" w:rsidR="005F5839" w:rsidRPr="000F0BA0" w:rsidRDefault="005F5839" w:rsidP="00071FDB">
            <w:pPr>
              <w:pStyle w:val="TAL"/>
              <w:rPr>
                <w:noProof/>
              </w:rPr>
            </w:pPr>
            <w:r w:rsidRPr="000F0BA0">
              <w:t>Uri</w:t>
            </w:r>
          </w:p>
        </w:tc>
        <w:tc>
          <w:tcPr>
            <w:tcW w:w="369" w:type="dxa"/>
            <w:tcBorders>
              <w:top w:val="single" w:sz="4" w:space="0" w:color="auto"/>
              <w:left w:val="single" w:sz="4" w:space="0" w:color="auto"/>
              <w:bottom w:val="single" w:sz="4" w:space="0" w:color="auto"/>
              <w:right w:val="single" w:sz="4" w:space="0" w:color="auto"/>
            </w:tcBorders>
          </w:tcPr>
          <w:p w14:paraId="5B9704D2" w14:textId="77777777" w:rsidR="005F5839" w:rsidRPr="000F0BA0" w:rsidRDefault="005F5839" w:rsidP="00071FDB">
            <w:pPr>
              <w:pStyle w:val="TAC"/>
              <w:rPr>
                <w:lang w:val="en-US" w:eastAsia="zh-CN"/>
              </w:rPr>
            </w:pPr>
            <w:r w:rsidRPr="000F0BA0">
              <w:t>O</w:t>
            </w:r>
          </w:p>
        </w:tc>
        <w:tc>
          <w:tcPr>
            <w:tcW w:w="1114" w:type="dxa"/>
            <w:gridSpan w:val="2"/>
            <w:tcBorders>
              <w:top w:val="single" w:sz="4" w:space="0" w:color="auto"/>
              <w:left w:val="single" w:sz="4" w:space="0" w:color="auto"/>
              <w:bottom w:val="single" w:sz="4" w:space="0" w:color="auto"/>
              <w:right w:val="single" w:sz="4" w:space="0" w:color="auto"/>
            </w:tcBorders>
          </w:tcPr>
          <w:p w14:paraId="4BA0DD6E" w14:textId="77777777" w:rsidR="005F5839" w:rsidRPr="000F0BA0" w:rsidRDefault="005F5839" w:rsidP="00071FDB">
            <w:pPr>
              <w:pStyle w:val="TAL"/>
              <w:rPr>
                <w:lang w:val="en-US" w:eastAsia="zh-CN"/>
              </w:rPr>
            </w:pPr>
            <w:r w:rsidRPr="000F0BA0">
              <w:t>0..1</w:t>
            </w:r>
          </w:p>
        </w:tc>
        <w:tc>
          <w:tcPr>
            <w:tcW w:w="3738" w:type="dxa"/>
            <w:gridSpan w:val="2"/>
            <w:tcBorders>
              <w:top w:val="single" w:sz="4" w:space="0" w:color="auto"/>
              <w:left w:val="single" w:sz="4" w:space="0" w:color="auto"/>
              <w:bottom w:val="single" w:sz="4" w:space="0" w:color="auto"/>
              <w:right w:val="single" w:sz="4" w:space="0" w:color="auto"/>
            </w:tcBorders>
          </w:tcPr>
          <w:p w14:paraId="755BA970" w14:textId="77777777" w:rsidR="005F5839" w:rsidRPr="000F0BA0" w:rsidRDefault="005F5839" w:rsidP="00071FDB">
            <w:pPr>
              <w:pStyle w:val="TAL"/>
              <w:rPr>
                <w:rFonts w:eastAsia="Yu Mincho"/>
                <w:lang w:eastAsia="zh-CN"/>
              </w:rPr>
            </w:pPr>
            <w:r w:rsidRPr="000F0BA0">
              <w:rPr>
                <w:rFonts w:cs="Arial"/>
                <w:szCs w:val="18"/>
              </w:rPr>
              <w:t>A URI provided by the AMF to receive (implicitly subscribed) notifications on reauthentication requests.</w:t>
            </w:r>
          </w:p>
        </w:tc>
      </w:tr>
      <w:tr w:rsidR="00F44F56" w:rsidRPr="000F0BA0" w:rsidDel="00F22261" w14:paraId="1ACD0967" w14:textId="77777777" w:rsidTr="0050760D">
        <w:trPr>
          <w:jc w:val="center"/>
        </w:trPr>
        <w:tc>
          <w:tcPr>
            <w:tcW w:w="2328" w:type="dxa"/>
            <w:tcBorders>
              <w:top w:val="single" w:sz="4" w:space="0" w:color="auto"/>
              <w:left w:val="single" w:sz="4" w:space="0" w:color="auto"/>
              <w:bottom w:val="single" w:sz="4" w:space="0" w:color="auto"/>
              <w:right w:val="single" w:sz="4" w:space="0" w:color="auto"/>
            </w:tcBorders>
          </w:tcPr>
          <w:p w14:paraId="66234C27" w14:textId="641DA1C2" w:rsidR="00F44F56" w:rsidRPr="000F0BA0" w:rsidRDefault="00F44F56" w:rsidP="00F44F56">
            <w:pPr>
              <w:pStyle w:val="TAL"/>
            </w:pPr>
            <w:r w:rsidRPr="00AC5DBA">
              <w:rPr>
                <w:rFonts w:eastAsia="Yu Mincho"/>
                <w:lang w:eastAsia="zh-CN"/>
              </w:rPr>
              <w:t>ueSnpn</w:t>
            </w:r>
            <w:r>
              <w:rPr>
                <w:rFonts w:eastAsia="Yu Mincho"/>
                <w:lang w:eastAsia="zh-CN"/>
              </w:rPr>
              <w:t>Subs</w:t>
            </w:r>
            <w:r w:rsidRPr="00AC5DBA">
              <w:rPr>
                <w:rFonts w:eastAsia="Yu Mincho"/>
                <w:lang w:eastAsia="zh-CN"/>
              </w:rPr>
              <w:t>cr</w:t>
            </w:r>
            <w:r>
              <w:rPr>
                <w:rFonts w:eastAsia="Yu Mincho"/>
                <w:lang w:eastAsia="zh-CN"/>
              </w:rPr>
              <w:t>i</w:t>
            </w:r>
            <w:r w:rsidRPr="00AC5DBA">
              <w:rPr>
                <w:rFonts w:eastAsia="Yu Mincho"/>
                <w:lang w:eastAsia="zh-CN"/>
              </w:rPr>
              <w:t>pt</w:t>
            </w:r>
            <w:r>
              <w:rPr>
                <w:rFonts w:eastAsia="Yu Mincho"/>
                <w:lang w:eastAsia="zh-CN"/>
              </w:rPr>
              <w:t>io</w:t>
            </w:r>
            <w:r w:rsidRPr="00AC5DBA">
              <w:rPr>
                <w:rFonts w:eastAsia="Yu Mincho"/>
                <w:lang w:eastAsia="zh-CN"/>
              </w:rPr>
              <w:t>nInd</w:t>
            </w:r>
          </w:p>
        </w:tc>
        <w:tc>
          <w:tcPr>
            <w:tcW w:w="1348" w:type="dxa"/>
            <w:gridSpan w:val="2"/>
            <w:tcBorders>
              <w:top w:val="single" w:sz="4" w:space="0" w:color="auto"/>
              <w:left w:val="single" w:sz="4" w:space="0" w:color="auto"/>
              <w:bottom w:val="single" w:sz="4" w:space="0" w:color="auto"/>
              <w:right w:val="single" w:sz="4" w:space="0" w:color="auto"/>
            </w:tcBorders>
          </w:tcPr>
          <w:p w14:paraId="732D5041" w14:textId="6FB4B8A8" w:rsidR="00F44F56" w:rsidRPr="000F0BA0" w:rsidRDefault="00F44F56" w:rsidP="00F44F56">
            <w:pPr>
              <w:pStyle w:val="TAL"/>
            </w:pPr>
            <w:r>
              <w:rPr>
                <w:rFonts w:eastAsia="Yu Mincho"/>
                <w:lang w:eastAsia="zh-CN"/>
              </w:rPr>
              <w:t>b</w:t>
            </w:r>
            <w:r w:rsidRPr="00AC5DBA">
              <w:rPr>
                <w:rFonts w:eastAsia="Yu Mincho"/>
                <w:lang w:eastAsia="zh-CN"/>
              </w:rPr>
              <w:t>oolean</w:t>
            </w:r>
          </w:p>
        </w:tc>
        <w:tc>
          <w:tcPr>
            <w:tcW w:w="369" w:type="dxa"/>
            <w:tcBorders>
              <w:top w:val="single" w:sz="4" w:space="0" w:color="auto"/>
              <w:left w:val="single" w:sz="4" w:space="0" w:color="auto"/>
              <w:bottom w:val="single" w:sz="4" w:space="0" w:color="auto"/>
              <w:right w:val="single" w:sz="4" w:space="0" w:color="auto"/>
            </w:tcBorders>
          </w:tcPr>
          <w:p w14:paraId="2C6CB085" w14:textId="63E20436" w:rsidR="00F44F56" w:rsidRPr="000F0BA0" w:rsidRDefault="00F44F56" w:rsidP="00F44F56">
            <w:pPr>
              <w:pStyle w:val="TAC"/>
            </w:pPr>
            <w:r>
              <w:t>C</w:t>
            </w:r>
          </w:p>
        </w:tc>
        <w:tc>
          <w:tcPr>
            <w:tcW w:w="1114" w:type="dxa"/>
            <w:gridSpan w:val="2"/>
            <w:tcBorders>
              <w:top w:val="single" w:sz="4" w:space="0" w:color="auto"/>
              <w:left w:val="single" w:sz="4" w:space="0" w:color="auto"/>
              <w:bottom w:val="single" w:sz="4" w:space="0" w:color="auto"/>
              <w:right w:val="single" w:sz="4" w:space="0" w:color="auto"/>
            </w:tcBorders>
          </w:tcPr>
          <w:p w14:paraId="60BCAF2A" w14:textId="2824F89D" w:rsidR="00F44F56" w:rsidRPr="000F0BA0" w:rsidRDefault="00F44F56" w:rsidP="00F44F56">
            <w:pPr>
              <w:pStyle w:val="TAL"/>
            </w:pPr>
            <w:r>
              <w:t>0..1</w:t>
            </w:r>
          </w:p>
        </w:tc>
        <w:tc>
          <w:tcPr>
            <w:tcW w:w="3738" w:type="dxa"/>
            <w:gridSpan w:val="2"/>
            <w:tcBorders>
              <w:top w:val="single" w:sz="4" w:space="0" w:color="auto"/>
              <w:left w:val="single" w:sz="4" w:space="0" w:color="auto"/>
              <w:bottom w:val="single" w:sz="4" w:space="0" w:color="auto"/>
              <w:right w:val="single" w:sz="4" w:space="0" w:color="auto"/>
            </w:tcBorders>
          </w:tcPr>
          <w:p w14:paraId="70BF6501" w14:textId="399A0F62" w:rsidR="00F44F56" w:rsidRPr="00D92A57" w:rsidRDefault="00F44F56" w:rsidP="00F44F56">
            <w:pPr>
              <w:pStyle w:val="TAL"/>
              <w:rPr>
                <w:rFonts w:eastAsia="Yu Mincho"/>
                <w:lang w:eastAsia="zh-CN"/>
              </w:rPr>
            </w:pPr>
            <w:r w:rsidRPr="00D92A57">
              <w:rPr>
                <w:rFonts w:eastAsia="Yu Mincho"/>
                <w:lang w:eastAsia="zh-CN"/>
              </w:rPr>
              <w:t xml:space="preserve">This IE </w:t>
            </w:r>
            <w:r>
              <w:rPr>
                <w:rFonts w:eastAsia="Yu Mincho"/>
                <w:lang w:eastAsia="zh-CN"/>
              </w:rPr>
              <w:t xml:space="preserve">shall </w:t>
            </w:r>
            <w:r w:rsidRPr="00D92A57">
              <w:rPr>
                <w:rFonts w:eastAsia="Yu Mincho"/>
                <w:lang w:eastAsia="zh-CN"/>
              </w:rPr>
              <w:t xml:space="preserve">only </w:t>
            </w:r>
            <w:r>
              <w:rPr>
                <w:rFonts w:eastAsia="Yu Mincho"/>
                <w:lang w:eastAsia="zh-CN"/>
              </w:rPr>
              <w:t xml:space="preserve">be </w:t>
            </w:r>
            <w:r w:rsidRPr="00D92A57">
              <w:rPr>
                <w:rFonts w:eastAsia="Yu Mincho"/>
                <w:lang w:eastAsia="zh-CN"/>
              </w:rPr>
              <w:t>included for the case when the AMF determines that the ME does not support SOR-SNPN-SI (i.e., it may be included during registration from AMF if sorSnpnSiSupported is set to false or not included).</w:t>
            </w:r>
          </w:p>
          <w:p w14:paraId="7992BACA" w14:textId="77777777" w:rsidR="00F44F56" w:rsidRPr="00D92A57" w:rsidRDefault="00F44F56" w:rsidP="00F44F56">
            <w:pPr>
              <w:pStyle w:val="TAL"/>
              <w:rPr>
                <w:rFonts w:eastAsia="Yu Mincho"/>
                <w:lang w:eastAsia="zh-CN"/>
              </w:rPr>
            </w:pPr>
          </w:p>
          <w:p w14:paraId="0D14D916" w14:textId="77777777" w:rsidR="00F44F56" w:rsidRPr="00D92A57" w:rsidRDefault="00F44F56" w:rsidP="00F44F56">
            <w:pPr>
              <w:pStyle w:val="TAL"/>
              <w:rPr>
                <w:rFonts w:eastAsia="Yu Mincho"/>
                <w:lang w:eastAsia="zh-CN"/>
              </w:rPr>
            </w:pPr>
            <w:r w:rsidRPr="00D92A57">
              <w:rPr>
                <w:rFonts w:eastAsia="Yu Mincho"/>
                <w:lang w:eastAsia="zh-CN"/>
              </w:rPr>
              <w:t>If this attribute is included, it shall indicate:</w:t>
            </w:r>
          </w:p>
          <w:p w14:paraId="73D8E4A6" w14:textId="77777777" w:rsidR="00F44F56" w:rsidRPr="00D92A57" w:rsidRDefault="00F44F56" w:rsidP="00F44F56">
            <w:pPr>
              <w:pStyle w:val="TAL"/>
              <w:rPr>
                <w:rFonts w:eastAsia="Yu Mincho"/>
                <w:lang w:eastAsia="zh-CN"/>
              </w:rPr>
            </w:pPr>
          </w:p>
          <w:p w14:paraId="62C8B554" w14:textId="77777777" w:rsidR="00F44F56" w:rsidRPr="00D92A57" w:rsidRDefault="00F44F56" w:rsidP="00F44F56">
            <w:pPr>
              <w:pStyle w:val="TAL"/>
              <w:rPr>
                <w:rFonts w:eastAsia="Yu Mincho"/>
                <w:lang w:eastAsia="zh-CN"/>
              </w:rPr>
            </w:pPr>
            <w:r w:rsidRPr="00D92A57">
              <w:rPr>
                <w:rFonts w:eastAsia="Yu Mincho"/>
                <w:lang w:eastAsia="zh-CN"/>
              </w:rPr>
              <w:t>- true: the UE supports equivalent SNPNs, the ME does not support SOR-SNPN-SI and the UE is in an equivalent SNPN of the subscribed SNPN.</w:t>
            </w:r>
          </w:p>
          <w:p w14:paraId="48E14FA0" w14:textId="77777777" w:rsidR="00F44F56" w:rsidRPr="00D92A57" w:rsidRDefault="00F44F56" w:rsidP="00F44F56">
            <w:pPr>
              <w:pStyle w:val="TAL"/>
              <w:rPr>
                <w:rFonts w:eastAsia="Yu Mincho"/>
                <w:lang w:eastAsia="zh-CN"/>
              </w:rPr>
            </w:pPr>
          </w:p>
          <w:p w14:paraId="4198B7B9" w14:textId="06B88D7D" w:rsidR="00F44F56" w:rsidRPr="000F0BA0" w:rsidRDefault="00F44F56" w:rsidP="00F44F56">
            <w:pPr>
              <w:pStyle w:val="TAL"/>
              <w:rPr>
                <w:rFonts w:cs="Arial"/>
                <w:szCs w:val="18"/>
              </w:rPr>
            </w:pPr>
            <w:r w:rsidRPr="00D92A57">
              <w:rPr>
                <w:rFonts w:eastAsia="Yu Mincho"/>
                <w:lang w:eastAsia="zh-CN"/>
              </w:rPr>
              <w:t xml:space="preserve">- false: </w:t>
            </w:r>
            <w:r>
              <w:rPr>
                <w:rFonts w:eastAsia="Yu Mincho"/>
                <w:lang w:eastAsia="zh-CN"/>
              </w:rPr>
              <w:t>otherwise</w:t>
            </w:r>
            <w:r w:rsidRPr="00D92A57">
              <w:rPr>
                <w:rFonts w:eastAsia="Yu Mincho"/>
                <w:lang w:eastAsia="zh-CN"/>
              </w:rPr>
              <w:t>.</w:t>
            </w:r>
          </w:p>
        </w:tc>
      </w:tr>
      <w:tr w:rsidR="00F44F56" w:rsidRPr="000F0BA0" w:rsidDel="00F22261" w14:paraId="69097AA7" w14:textId="77777777" w:rsidTr="0050760D">
        <w:trPr>
          <w:jc w:val="center"/>
        </w:trPr>
        <w:tc>
          <w:tcPr>
            <w:tcW w:w="8897" w:type="dxa"/>
            <w:gridSpan w:val="8"/>
            <w:tcBorders>
              <w:top w:val="single" w:sz="4" w:space="0" w:color="auto"/>
              <w:left w:val="single" w:sz="4" w:space="0" w:color="auto"/>
              <w:bottom w:val="single" w:sz="4" w:space="0" w:color="auto"/>
              <w:right w:val="single" w:sz="4" w:space="0" w:color="auto"/>
            </w:tcBorders>
          </w:tcPr>
          <w:p w14:paraId="3C3F721C" w14:textId="79E8AAB9" w:rsidR="00F44F56" w:rsidRPr="000F0BA0" w:rsidRDefault="00F44F56" w:rsidP="00F44F56">
            <w:pPr>
              <w:pStyle w:val="TAN"/>
              <w:rPr>
                <w:rFonts w:cs="Arial"/>
                <w:szCs w:val="18"/>
              </w:rPr>
            </w:pPr>
            <w:r w:rsidRPr="000F0BA0">
              <w:t>NOTE:</w:t>
            </w:r>
            <w:r w:rsidRPr="000F0BA0">
              <w:tab/>
              <w:t>The urrpIndicator attribute shall only be exposed over the Nudr SBI, and it shall not be included by the AMF.</w:t>
            </w:r>
          </w:p>
        </w:tc>
      </w:tr>
    </w:tbl>
    <w:p w14:paraId="0F32C1D5" w14:textId="77777777" w:rsidR="005B7866" w:rsidRPr="000F0BA0" w:rsidRDefault="005B7866" w:rsidP="005B7866"/>
    <w:p w14:paraId="19E354B0" w14:textId="77777777" w:rsidR="006D3D98" w:rsidRPr="006B5418" w:rsidRDefault="006D3D98" w:rsidP="006D3D9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2" w:name="_Toc11338687"/>
      <w:bookmarkStart w:id="43" w:name="_Toc27585367"/>
      <w:bookmarkStart w:id="44" w:name="_Toc36457363"/>
      <w:bookmarkStart w:id="45" w:name="_Toc45028275"/>
      <w:bookmarkStart w:id="46" w:name="_Toc45029110"/>
      <w:bookmarkStart w:id="47" w:name="_Toc67681872"/>
      <w:bookmarkStart w:id="48" w:name="_Toc186736984"/>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942D495" w14:textId="77777777" w:rsidR="005B7866" w:rsidRPr="000F0BA0" w:rsidRDefault="005B7866" w:rsidP="00C05182">
      <w:pPr>
        <w:pStyle w:val="Heading5"/>
      </w:pPr>
      <w:r w:rsidRPr="000F0BA0">
        <w:lastRenderedPageBreak/>
        <w:t>6.2.6.2.4</w:t>
      </w:r>
      <w:r w:rsidRPr="000F0BA0">
        <w:tab/>
        <w:t>Type: SmfRegistration</w:t>
      </w:r>
      <w:bookmarkEnd w:id="42"/>
      <w:bookmarkEnd w:id="43"/>
      <w:bookmarkEnd w:id="44"/>
      <w:bookmarkEnd w:id="45"/>
      <w:bookmarkEnd w:id="46"/>
      <w:bookmarkEnd w:id="47"/>
      <w:bookmarkEnd w:id="48"/>
    </w:p>
    <w:p w14:paraId="03E2278F" w14:textId="77777777" w:rsidR="005B7866" w:rsidRPr="000F0BA0" w:rsidRDefault="005B7866" w:rsidP="005B7866">
      <w:pPr>
        <w:pStyle w:val="TH"/>
      </w:pPr>
      <w:r w:rsidRPr="000F0BA0">
        <w:rPr>
          <w:noProof/>
        </w:rPr>
        <w:t>Table </w:t>
      </w:r>
      <w:r w:rsidRPr="000F0BA0">
        <w:t xml:space="preserve">6.2.6.2.4-1: </w:t>
      </w:r>
      <w:r w:rsidRPr="000F0BA0">
        <w:rPr>
          <w:noProof/>
        </w:rPr>
        <w:t>Definition of type SmfRegistration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57"/>
        <w:gridCol w:w="1277"/>
        <w:gridCol w:w="283"/>
        <w:gridCol w:w="1135"/>
        <w:gridCol w:w="4251"/>
        <w:gridCol w:w="33"/>
      </w:tblGrid>
      <w:tr w:rsidR="005B7866" w:rsidRPr="000F0BA0" w14:paraId="171713FF" w14:textId="77777777" w:rsidTr="006E70A4">
        <w:trPr>
          <w:gridAfter w:val="1"/>
          <w:wAfter w:w="33" w:type="dxa"/>
          <w:jc w:val="center"/>
        </w:trPr>
        <w:tc>
          <w:tcPr>
            <w:tcW w:w="2557" w:type="dxa"/>
            <w:tcBorders>
              <w:top w:val="single" w:sz="4" w:space="0" w:color="auto"/>
              <w:left w:val="single" w:sz="4" w:space="0" w:color="auto"/>
              <w:bottom w:val="single" w:sz="4" w:space="0" w:color="auto"/>
              <w:right w:val="single" w:sz="4" w:space="0" w:color="auto"/>
            </w:tcBorders>
            <w:shd w:val="clear" w:color="auto" w:fill="C0C0C0"/>
            <w:hideMark/>
          </w:tcPr>
          <w:p w14:paraId="16143ABF" w14:textId="77777777" w:rsidR="005B7866" w:rsidRPr="000F0BA0" w:rsidRDefault="005B7866" w:rsidP="007F1FAF">
            <w:pPr>
              <w:pStyle w:val="TAH"/>
            </w:pPr>
            <w:r w:rsidRPr="000F0BA0">
              <w:lastRenderedPageBreak/>
              <w:t>Attribute name</w:t>
            </w:r>
          </w:p>
        </w:tc>
        <w:tc>
          <w:tcPr>
            <w:tcW w:w="1277" w:type="dxa"/>
            <w:tcBorders>
              <w:top w:val="single" w:sz="4" w:space="0" w:color="auto"/>
              <w:left w:val="single" w:sz="4" w:space="0" w:color="auto"/>
              <w:bottom w:val="single" w:sz="4" w:space="0" w:color="auto"/>
              <w:right w:val="single" w:sz="4" w:space="0" w:color="auto"/>
            </w:tcBorders>
            <w:shd w:val="clear" w:color="auto" w:fill="C0C0C0"/>
            <w:hideMark/>
          </w:tcPr>
          <w:p w14:paraId="211E61CB" w14:textId="77777777" w:rsidR="005B7866" w:rsidRPr="000F0BA0" w:rsidRDefault="005B7866" w:rsidP="007F1FAF">
            <w:pPr>
              <w:pStyle w:val="TAH"/>
            </w:pPr>
            <w:r w:rsidRPr="000F0BA0">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259A6943" w14:textId="77777777" w:rsidR="005B7866" w:rsidRPr="000F0BA0" w:rsidRDefault="005B7866" w:rsidP="007F1FAF">
            <w:pPr>
              <w:pStyle w:val="TAH"/>
            </w:pPr>
            <w:r w:rsidRPr="000F0BA0">
              <w:t>P</w:t>
            </w:r>
          </w:p>
        </w:tc>
        <w:tc>
          <w:tcPr>
            <w:tcW w:w="1135" w:type="dxa"/>
            <w:tcBorders>
              <w:top w:val="single" w:sz="4" w:space="0" w:color="auto"/>
              <w:left w:val="single" w:sz="4" w:space="0" w:color="auto"/>
              <w:bottom w:val="single" w:sz="4" w:space="0" w:color="auto"/>
              <w:right w:val="single" w:sz="4" w:space="0" w:color="auto"/>
            </w:tcBorders>
            <w:shd w:val="clear" w:color="auto" w:fill="C0C0C0"/>
          </w:tcPr>
          <w:p w14:paraId="2FC4F1E1" w14:textId="77777777" w:rsidR="005B7866" w:rsidRPr="000F0BA0" w:rsidRDefault="005B7866" w:rsidP="007F1FAF">
            <w:pPr>
              <w:pStyle w:val="TAH"/>
              <w:jc w:val="left"/>
            </w:pPr>
            <w:r w:rsidRPr="000F0BA0">
              <w:t>Cardinality</w:t>
            </w:r>
          </w:p>
        </w:tc>
        <w:tc>
          <w:tcPr>
            <w:tcW w:w="4251" w:type="dxa"/>
            <w:tcBorders>
              <w:top w:val="single" w:sz="4" w:space="0" w:color="auto"/>
              <w:left w:val="single" w:sz="4" w:space="0" w:color="auto"/>
              <w:bottom w:val="single" w:sz="4" w:space="0" w:color="auto"/>
              <w:right w:val="single" w:sz="4" w:space="0" w:color="auto"/>
            </w:tcBorders>
            <w:shd w:val="clear" w:color="auto" w:fill="C0C0C0"/>
            <w:hideMark/>
          </w:tcPr>
          <w:p w14:paraId="3180039B" w14:textId="77777777" w:rsidR="005B7866" w:rsidRPr="000F0BA0" w:rsidRDefault="005B7866" w:rsidP="007F1FAF">
            <w:pPr>
              <w:pStyle w:val="TAH"/>
              <w:rPr>
                <w:rFonts w:cs="Arial"/>
                <w:szCs w:val="18"/>
              </w:rPr>
            </w:pPr>
            <w:r w:rsidRPr="000F0BA0">
              <w:rPr>
                <w:rFonts w:cs="Arial"/>
                <w:szCs w:val="18"/>
              </w:rPr>
              <w:t>Description</w:t>
            </w:r>
          </w:p>
        </w:tc>
      </w:tr>
      <w:tr w:rsidR="005B7866" w:rsidRPr="000F0BA0" w14:paraId="62D72F3A" w14:textId="77777777" w:rsidTr="006E70A4">
        <w:trPr>
          <w:gridAfter w:val="1"/>
          <w:wAfter w:w="33" w:type="dxa"/>
          <w:jc w:val="center"/>
        </w:trPr>
        <w:tc>
          <w:tcPr>
            <w:tcW w:w="2557" w:type="dxa"/>
            <w:tcBorders>
              <w:top w:val="single" w:sz="4" w:space="0" w:color="auto"/>
              <w:left w:val="single" w:sz="4" w:space="0" w:color="auto"/>
              <w:bottom w:val="single" w:sz="4" w:space="0" w:color="auto"/>
              <w:right w:val="single" w:sz="4" w:space="0" w:color="auto"/>
            </w:tcBorders>
          </w:tcPr>
          <w:p w14:paraId="6B66EA70" w14:textId="77777777" w:rsidR="005B7866" w:rsidRPr="000F0BA0" w:rsidRDefault="005B7866" w:rsidP="007F1FAF">
            <w:pPr>
              <w:pStyle w:val="TAL"/>
            </w:pPr>
            <w:r w:rsidRPr="000F0BA0">
              <w:t>smfInstanceId</w:t>
            </w:r>
          </w:p>
        </w:tc>
        <w:tc>
          <w:tcPr>
            <w:tcW w:w="1277" w:type="dxa"/>
            <w:tcBorders>
              <w:top w:val="single" w:sz="4" w:space="0" w:color="auto"/>
              <w:left w:val="single" w:sz="4" w:space="0" w:color="auto"/>
              <w:bottom w:val="single" w:sz="4" w:space="0" w:color="auto"/>
              <w:right w:val="single" w:sz="4" w:space="0" w:color="auto"/>
            </w:tcBorders>
          </w:tcPr>
          <w:p w14:paraId="663CAB7E" w14:textId="77777777" w:rsidR="005B7866" w:rsidRPr="000F0BA0" w:rsidRDefault="005B7866" w:rsidP="007F1FAF">
            <w:pPr>
              <w:pStyle w:val="TAL"/>
            </w:pPr>
            <w:r w:rsidRPr="000F0BA0">
              <w:t>NfInstanceId</w:t>
            </w:r>
          </w:p>
        </w:tc>
        <w:tc>
          <w:tcPr>
            <w:tcW w:w="283" w:type="dxa"/>
            <w:tcBorders>
              <w:top w:val="single" w:sz="4" w:space="0" w:color="auto"/>
              <w:left w:val="single" w:sz="4" w:space="0" w:color="auto"/>
              <w:bottom w:val="single" w:sz="4" w:space="0" w:color="auto"/>
              <w:right w:val="single" w:sz="4" w:space="0" w:color="auto"/>
            </w:tcBorders>
          </w:tcPr>
          <w:p w14:paraId="408BF4B0" w14:textId="77777777" w:rsidR="005B7866" w:rsidRPr="000F0BA0" w:rsidRDefault="005B7866" w:rsidP="007F1FAF">
            <w:pPr>
              <w:pStyle w:val="TAC"/>
            </w:pPr>
            <w:r w:rsidRPr="000F0BA0">
              <w:t>M</w:t>
            </w:r>
          </w:p>
        </w:tc>
        <w:tc>
          <w:tcPr>
            <w:tcW w:w="1135" w:type="dxa"/>
            <w:tcBorders>
              <w:top w:val="single" w:sz="4" w:space="0" w:color="auto"/>
              <w:left w:val="single" w:sz="4" w:space="0" w:color="auto"/>
              <w:bottom w:val="single" w:sz="4" w:space="0" w:color="auto"/>
              <w:right w:val="single" w:sz="4" w:space="0" w:color="auto"/>
            </w:tcBorders>
          </w:tcPr>
          <w:p w14:paraId="5436DDB3" w14:textId="77777777" w:rsidR="005B7866" w:rsidRPr="000F0BA0" w:rsidRDefault="005B7866" w:rsidP="007F1FAF">
            <w:pPr>
              <w:pStyle w:val="TAL"/>
            </w:pPr>
            <w:r w:rsidRPr="000F0BA0">
              <w:t>1</w:t>
            </w:r>
          </w:p>
        </w:tc>
        <w:tc>
          <w:tcPr>
            <w:tcW w:w="4251" w:type="dxa"/>
            <w:tcBorders>
              <w:top w:val="single" w:sz="4" w:space="0" w:color="auto"/>
              <w:left w:val="single" w:sz="4" w:space="0" w:color="auto"/>
              <w:bottom w:val="single" w:sz="4" w:space="0" w:color="auto"/>
              <w:right w:val="single" w:sz="4" w:space="0" w:color="auto"/>
            </w:tcBorders>
          </w:tcPr>
          <w:p w14:paraId="57E40D18" w14:textId="77777777" w:rsidR="005B7866" w:rsidRPr="000F0BA0" w:rsidRDefault="005B7866" w:rsidP="007F1FAF">
            <w:pPr>
              <w:pStyle w:val="TAL"/>
              <w:rPr>
                <w:rFonts w:cs="Arial"/>
                <w:szCs w:val="18"/>
              </w:rPr>
            </w:pPr>
            <w:r w:rsidRPr="000F0BA0">
              <w:rPr>
                <w:rFonts w:cs="Arial"/>
                <w:szCs w:val="18"/>
              </w:rPr>
              <w:t>NF Instance Id of the SMF</w:t>
            </w:r>
          </w:p>
        </w:tc>
      </w:tr>
      <w:tr w:rsidR="006E70A4" w:rsidRPr="000F0BA0" w14:paraId="7520EEA1" w14:textId="77777777" w:rsidTr="006E70A4">
        <w:trPr>
          <w:gridAfter w:val="1"/>
          <w:wAfter w:w="33" w:type="dxa"/>
          <w:jc w:val="center"/>
        </w:trPr>
        <w:tc>
          <w:tcPr>
            <w:tcW w:w="2557" w:type="dxa"/>
            <w:tcBorders>
              <w:top w:val="single" w:sz="4" w:space="0" w:color="auto"/>
              <w:left w:val="single" w:sz="4" w:space="0" w:color="auto"/>
              <w:bottom w:val="single" w:sz="4" w:space="0" w:color="auto"/>
              <w:right w:val="single" w:sz="4" w:space="0" w:color="auto"/>
            </w:tcBorders>
          </w:tcPr>
          <w:p w14:paraId="73F3BBF8" w14:textId="4F34DB7E" w:rsidR="006E70A4" w:rsidRPr="000F0BA0" w:rsidRDefault="006E70A4" w:rsidP="006E70A4">
            <w:pPr>
              <w:pStyle w:val="TAL"/>
            </w:pPr>
            <w:r w:rsidRPr="000F0BA0">
              <w:t>smfSetId</w:t>
            </w:r>
          </w:p>
        </w:tc>
        <w:tc>
          <w:tcPr>
            <w:tcW w:w="1277" w:type="dxa"/>
            <w:tcBorders>
              <w:top w:val="single" w:sz="4" w:space="0" w:color="auto"/>
              <w:left w:val="single" w:sz="4" w:space="0" w:color="auto"/>
              <w:bottom w:val="single" w:sz="4" w:space="0" w:color="auto"/>
              <w:right w:val="single" w:sz="4" w:space="0" w:color="auto"/>
            </w:tcBorders>
          </w:tcPr>
          <w:p w14:paraId="687F2056" w14:textId="39D53E06" w:rsidR="006E70A4" w:rsidRPr="000F0BA0" w:rsidRDefault="006E70A4" w:rsidP="006E70A4">
            <w:pPr>
              <w:pStyle w:val="TAL"/>
            </w:pPr>
            <w:r w:rsidRPr="000F0BA0">
              <w:t>NfSetId</w:t>
            </w:r>
          </w:p>
        </w:tc>
        <w:tc>
          <w:tcPr>
            <w:tcW w:w="283" w:type="dxa"/>
            <w:tcBorders>
              <w:top w:val="single" w:sz="4" w:space="0" w:color="auto"/>
              <w:left w:val="single" w:sz="4" w:space="0" w:color="auto"/>
              <w:bottom w:val="single" w:sz="4" w:space="0" w:color="auto"/>
              <w:right w:val="single" w:sz="4" w:space="0" w:color="auto"/>
            </w:tcBorders>
          </w:tcPr>
          <w:p w14:paraId="70087E32" w14:textId="44B9506F" w:rsidR="006E70A4" w:rsidRPr="000F0BA0" w:rsidRDefault="006E70A4" w:rsidP="006E70A4">
            <w:pPr>
              <w:pStyle w:val="TAC"/>
            </w:pPr>
            <w:r w:rsidRPr="000F0BA0">
              <w:t>C</w:t>
            </w:r>
          </w:p>
        </w:tc>
        <w:tc>
          <w:tcPr>
            <w:tcW w:w="1135" w:type="dxa"/>
            <w:tcBorders>
              <w:top w:val="single" w:sz="4" w:space="0" w:color="auto"/>
              <w:left w:val="single" w:sz="4" w:space="0" w:color="auto"/>
              <w:bottom w:val="single" w:sz="4" w:space="0" w:color="auto"/>
              <w:right w:val="single" w:sz="4" w:space="0" w:color="auto"/>
            </w:tcBorders>
          </w:tcPr>
          <w:p w14:paraId="10DE4724" w14:textId="144F8D84" w:rsidR="006E70A4" w:rsidRPr="000F0BA0" w:rsidRDefault="006E70A4" w:rsidP="006E70A4">
            <w:pPr>
              <w:pStyle w:val="TAL"/>
            </w:pPr>
            <w:r w:rsidRPr="000F0BA0">
              <w:rPr>
                <w:rFonts w:cs="Arial"/>
                <w:szCs w:val="18"/>
              </w:rPr>
              <w:t>0..1</w:t>
            </w:r>
          </w:p>
        </w:tc>
        <w:tc>
          <w:tcPr>
            <w:tcW w:w="4251" w:type="dxa"/>
            <w:tcBorders>
              <w:top w:val="single" w:sz="4" w:space="0" w:color="auto"/>
              <w:left w:val="single" w:sz="4" w:space="0" w:color="auto"/>
              <w:bottom w:val="single" w:sz="4" w:space="0" w:color="auto"/>
              <w:right w:val="single" w:sz="4" w:space="0" w:color="auto"/>
            </w:tcBorders>
          </w:tcPr>
          <w:p w14:paraId="4AF4B69A" w14:textId="77777777" w:rsidR="006E70A4" w:rsidRPr="000F0BA0" w:rsidRDefault="006E70A4" w:rsidP="006E70A4">
            <w:pPr>
              <w:pStyle w:val="TAL"/>
              <w:rPr>
                <w:rFonts w:cs="Arial"/>
                <w:szCs w:val="18"/>
              </w:rPr>
            </w:pPr>
            <w:r w:rsidRPr="000F0BA0">
              <w:rPr>
                <w:rFonts w:cs="Arial"/>
                <w:szCs w:val="18"/>
              </w:rPr>
              <w:t>This IE shall be present if the SMF belongs to a SMF SET.</w:t>
            </w:r>
          </w:p>
          <w:p w14:paraId="3A5BF709" w14:textId="290E0DE2" w:rsidR="006E70A4" w:rsidRPr="000F0BA0" w:rsidRDefault="006E70A4" w:rsidP="006E70A4">
            <w:pPr>
              <w:pStyle w:val="TAL"/>
              <w:rPr>
                <w:rFonts w:cs="Arial"/>
                <w:szCs w:val="18"/>
              </w:rPr>
            </w:pPr>
            <w:r w:rsidRPr="000F0BA0">
              <w:t>If present, it indicates the NF Set ID of SMF Set.</w:t>
            </w:r>
          </w:p>
        </w:tc>
      </w:tr>
      <w:tr w:rsidR="006E70A4" w:rsidRPr="000F0BA0" w14:paraId="4BADB5AA" w14:textId="77777777" w:rsidTr="006E70A4">
        <w:trPr>
          <w:gridAfter w:val="1"/>
          <w:wAfter w:w="33" w:type="dxa"/>
          <w:jc w:val="center"/>
        </w:trPr>
        <w:tc>
          <w:tcPr>
            <w:tcW w:w="2557" w:type="dxa"/>
            <w:tcBorders>
              <w:top w:val="single" w:sz="4" w:space="0" w:color="auto"/>
              <w:left w:val="single" w:sz="4" w:space="0" w:color="auto"/>
              <w:bottom w:val="single" w:sz="4" w:space="0" w:color="auto"/>
              <w:right w:val="single" w:sz="4" w:space="0" w:color="auto"/>
            </w:tcBorders>
          </w:tcPr>
          <w:p w14:paraId="54695343" w14:textId="77777777" w:rsidR="006E70A4" w:rsidRPr="000F0BA0" w:rsidRDefault="006E70A4" w:rsidP="006E70A4">
            <w:pPr>
              <w:pStyle w:val="TAL"/>
            </w:pPr>
            <w:r w:rsidRPr="000F0BA0">
              <w:t>supportedFeatures</w:t>
            </w:r>
          </w:p>
        </w:tc>
        <w:tc>
          <w:tcPr>
            <w:tcW w:w="1277" w:type="dxa"/>
            <w:tcBorders>
              <w:top w:val="single" w:sz="4" w:space="0" w:color="auto"/>
              <w:left w:val="single" w:sz="4" w:space="0" w:color="auto"/>
              <w:bottom w:val="single" w:sz="4" w:space="0" w:color="auto"/>
              <w:right w:val="single" w:sz="4" w:space="0" w:color="auto"/>
            </w:tcBorders>
          </w:tcPr>
          <w:p w14:paraId="67AC2540" w14:textId="77777777" w:rsidR="006E70A4" w:rsidRPr="000F0BA0" w:rsidRDefault="006E70A4" w:rsidP="006E70A4">
            <w:pPr>
              <w:pStyle w:val="TAL"/>
            </w:pPr>
            <w:r w:rsidRPr="000F0BA0">
              <w:t>SupportedFeatures</w:t>
            </w:r>
          </w:p>
        </w:tc>
        <w:tc>
          <w:tcPr>
            <w:tcW w:w="283" w:type="dxa"/>
            <w:tcBorders>
              <w:top w:val="single" w:sz="4" w:space="0" w:color="auto"/>
              <w:left w:val="single" w:sz="4" w:space="0" w:color="auto"/>
              <w:bottom w:val="single" w:sz="4" w:space="0" w:color="auto"/>
              <w:right w:val="single" w:sz="4" w:space="0" w:color="auto"/>
            </w:tcBorders>
          </w:tcPr>
          <w:p w14:paraId="521E0860" w14:textId="77777777" w:rsidR="006E70A4" w:rsidRPr="000F0BA0" w:rsidRDefault="006E70A4" w:rsidP="006E70A4">
            <w:pPr>
              <w:pStyle w:val="TAC"/>
            </w:pPr>
            <w:r w:rsidRPr="000F0BA0">
              <w:t>O</w:t>
            </w:r>
          </w:p>
        </w:tc>
        <w:tc>
          <w:tcPr>
            <w:tcW w:w="1135" w:type="dxa"/>
            <w:tcBorders>
              <w:top w:val="single" w:sz="4" w:space="0" w:color="auto"/>
              <w:left w:val="single" w:sz="4" w:space="0" w:color="auto"/>
              <w:bottom w:val="single" w:sz="4" w:space="0" w:color="auto"/>
              <w:right w:val="single" w:sz="4" w:space="0" w:color="auto"/>
            </w:tcBorders>
          </w:tcPr>
          <w:p w14:paraId="65343BF1" w14:textId="77777777" w:rsidR="006E70A4" w:rsidRPr="000F0BA0" w:rsidRDefault="006E70A4" w:rsidP="006E70A4">
            <w:pPr>
              <w:pStyle w:val="TAL"/>
            </w:pPr>
            <w:r w:rsidRPr="000F0BA0">
              <w:t>0..1</w:t>
            </w:r>
          </w:p>
        </w:tc>
        <w:tc>
          <w:tcPr>
            <w:tcW w:w="4251" w:type="dxa"/>
            <w:tcBorders>
              <w:top w:val="single" w:sz="4" w:space="0" w:color="auto"/>
              <w:left w:val="single" w:sz="4" w:space="0" w:color="auto"/>
              <w:bottom w:val="single" w:sz="4" w:space="0" w:color="auto"/>
              <w:right w:val="single" w:sz="4" w:space="0" w:color="auto"/>
            </w:tcBorders>
          </w:tcPr>
          <w:p w14:paraId="1FEC6A10" w14:textId="12A8FBB8" w:rsidR="006E70A4" w:rsidRPr="000F0BA0" w:rsidRDefault="006E70A4" w:rsidP="006E70A4">
            <w:pPr>
              <w:pStyle w:val="TAL"/>
              <w:rPr>
                <w:rFonts w:cs="Arial"/>
                <w:szCs w:val="18"/>
              </w:rPr>
            </w:pPr>
            <w:r w:rsidRPr="000F0BA0">
              <w:rPr>
                <w:rFonts w:cs="Arial"/>
                <w:szCs w:val="18"/>
              </w:rPr>
              <w:t>See clause 6.2.8</w:t>
            </w:r>
            <w:r w:rsidRPr="000F0BA0">
              <w:rPr>
                <w:rFonts w:cs="Arial"/>
                <w:szCs w:val="18"/>
              </w:rPr>
              <w:br/>
              <w:t>These are the features supported by the SMF.</w:t>
            </w:r>
          </w:p>
        </w:tc>
      </w:tr>
      <w:tr w:rsidR="006E70A4" w:rsidRPr="000F0BA0" w14:paraId="7FF068B5" w14:textId="77777777" w:rsidTr="006E70A4">
        <w:trPr>
          <w:gridAfter w:val="1"/>
          <w:wAfter w:w="33" w:type="dxa"/>
          <w:jc w:val="center"/>
        </w:trPr>
        <w:tc>
          <w:tcPr>
            <w:tcW w:w="2557" w:type="dxa"/>
            <w:tcBorders>
              <w:top w:val="single" w:sz="4" w:space="0" w:color="auto"/>
              <w:left w:val="single" w:sz="4" w:space="0" w:color="auto"/>
              <w:bottom w:val="single" w:sz="4" w:space="0" w:color="auto"/>
              <w:right w:val="single" w:sz="4" w:space="0" w:color="auto"/>
            </w:tcBorders>
          </w:tcPr>
          <w:p w14:paraId="621F0A08" w14:textId="77777777" w:rsidR="006E70A4" w:rsidRPr="000F0BA0" w:rsidRDefault="006E70A4" w:rsidP="006E70A4">
            <w:pPr>
              <w:pStyle w:val="TAL"/>
            </w:pPr>
            <w:r w:rsidRPr="000F0BA0">
              <w:t>pduSessionId</w:t>
            </w:r>
          </w:p>
        </w:tc>
        <w:tc>
          <w:tcPr>
            <w:tcW w:w="1277" w:type="dxa"/>
            <w:tcBorders>
              <w:top w:val="single" w:sz="4" w:space="0" w:color="auto"/>
              <w:left w:val="single" w:sz="4" w:space="0" w:color="auto"/>
              <w:bottom w:val="single" w:sz="4" w:space="0" w:color="auto"/>
              <w:right w:val="single" w:sz="4" w:space="0" w:color="auto"/>
            </w:tcBorders>
          </w:tcPr>
          <w:p w14:paraId="5BD0B57D" w14:textId="77777777" w:rsidR="006E70A4" w:rsidRPr="000F0BA0" w:rsidRDefault="006E70A4" w:rsidP="006E70A4">
            <w:pPr>
              <w:pStyle w:val="TAL"/>
            </w:pPr>
            <w:r w:rsidRPr="000F0BA0">
              <w:t>PduSessionId</w:t>
            </w:r>
          </w:p>
        </w:tc>
        <w:tc>
          <w:tcPr>
            <w:tcW w:w="283" w:type="dxa"/>
            <w:tcBorders>
              <w:top w:val="single" w:sz="4" w:space="0" w:color="auto"/>
              <w:left w:val="single" w:sz="4" w:space="0" w:color="auto"/>
              <w:bottom w:val="single" w:sz="4" w:space="0" w:color="auto"/>
              <w:right w:val="single" w:sz="4" w:space="0" w:color="auto"/>
            </w:tcBorders>
          </w:tcPr>
          <w:p w14:paraId="70CF5B6B" w14:textId="04B31ABD" w:rsidR="006E70A4" w:rsidRPr="000F0BA0" w:rsidRDefault="00EF065F" w:rsidP="006E70A4">
            <w:pPr>
              <w:pStyle w:val="TAC"/>
            </w:pPr>
            <w:ins w:id="49" w:author="Ulrich Wiehe" w:date="2025-04-28T11:36:00Z" w16du:dateUtc="2025-04-28T09:36:00Z">
              <w:r>
                <w:t>C</w:t>
              </w:r>
            </w:ins>
            <w:del w:id="50" w:author="Ulrich Wiehe" w:date="2025-04-28T11:36:00Z" w16du:dateUtc="2025-04-28T09:36:00Z">
              <w:r w:rsidR="006E70A4" w:rsidRPr="000F0BA0" w:rsidDel="00EF065F">
                <w:delText>M</w:delText>
              </w:r>
            </w:del>
          </w:p>
        </w:tc>
        <w:tc>
          <w:tcPr>
            <w:tcW w:w="1135" w:type="dxa"/>
            <w:tcBorders>
              <w:top w:val="single" w:sz="4" w:space="0" w:color="auto"/>
              <w:left w:val="single" w:sz="4" w:space="0" w:color="auto"/>
              <w:bottom w:val="single" w:sz="4" w:space="0" w:color="auto"/>
              <w:right w:val="single" w:sz="4" w:space="0" w:color="auto"/>
            </w:tcBorders>
          </w:tcPr>
          <w:p w14:paraId="5DF2FDFF" w14:textId="1C8D4C54" w:rsidR="006E70A4" w:rsidRPr="000F0BA0" w:rsidRDefault="00EF065F" w:rsidP="006E70A4">
            <w:pPr>
              <w:pStyle w:val="TAL"/>
            </w:pPr>
            <w:ins w:id="51" w:author="Ulrich Wiehe" w:date="2025-04-28T11:36:00Z" w16du:dateUtc="2025-04-28T09:36:00Z">
              <w:r>
                <w:t>0..</w:t>
              </w:r>
            </w:ins>
            <w:r w:rsidR="006E70A4" w:rsidRPr="000F0BA0">
              <w:t>1</w:t>
            </w:r>
          </w:p>
        </w:tc>
        <w:tc>
          <w:tcPr>
            <w:tcW w:w="4251" w:type="dxa"/>
            <w:tcBorders>
              <w:top w:val="single" w:sz="4" w:space="0" w:color="auto"/>
              <w:left w:val="single" w:sz="4" w:space="0" w:color="auto"/>
              <w:bottom w:val="single" w:sz="4" w:space="0" w:color="auto"/>
              <w:right w:val="single" w:sz="4" w:space="0" w:color="auto"/>
            </w:tcBorders>
          </w:tcPr>
          <w:p w14:paraId="4E070FA7" w14:textId="77777777" w:rsidR="006E70A4" w:rsidRPr="000F0BA0" w:rsidRDefault="006E70A4" w:rsidP="006E70A4">
            <w:pPr>
              <w:pStyle w:val="TAL"/>
              <w:rPr>
                <w:rFonts w:cs="Arial"/>
                <w:szCs w:val="18"/>
              </w:rPr>
            </w:pPr>
            <w:r w:rsidRPr="000F0BA0">
              <w:rPr>
                <w:rFonts w:cs="Arial"/>
                <w:szCs w:val="18"/>
              </w:rPr>
              <w:t>PDU Session ID</w:t>
            </w:r>
          </w:p>
        </w:tc>
      </w:tr>
      <w:tr w:rsidR="006E70A4" w:rsidRPr="000F0BA0" w14:paraId="7F401305" w14:textId="77777777" w:rsidTr="006E70A4">
        <w:trPr>
          <w:gridAfter w:val="1"/>
          <w:wAfter w:w="33" w:type="dxa"/>
          <w:jc w:val="center"/>
        </w:trPr>
        <w:tc>
          <w:tcPr>
            <w:tcW w:w="2557" w:type="dxa"/>
            <w:tcBorders>
              <w:top w:val="single" w:sz="4" w:space="0" w:color="auto"/>
              <w:left w:val="single" w:sz="4" w:space="0" w:color="auto"/>
              <w:bottom w:val="single" w:sz="4" w:space="0" w:color="auto"/>
              <w:right w:val="single" w:sz="4" w:space="0" w:color="auto"/>
            </w:tcBorders>
          </w:tcPr>
          <w:p w14:paraId="44EDEF4D" w14:textId="77777777" w:rsidR="006E70A4" w:rsidRPr="000F0BA0" w:rsidRDefault="006E70A4" w:rsidP="006E70A4">
            <w:pPr>
              <w:pStyle w:val="TAL"/>
            </w:pPr>
            <w:r w:rsidRPr="000F0BA0">
              <w:t>singleNssai</w:t>
            </w:r>
          </w:p>
        </w:tc>
        <w:tc>
          <w:tcPr>
            <w:tcW w:w="1277" w:type="dxa"/>
            <w:tcBorders>
              <w:top w:val="single" w:sz="4" w:space="0" w:color="auto"/>
              <w:left w:val="single" w:sz="4" w:space="0" w:color="auto"/>
              <w:bottom w:val="single" w:sz="4" w:space="0" w:color="auto"/>
              <w:right w:val="single" w:sz="4" w:space="0" w:color="auto"/>
            </w:tcBorders>
          </w:tcPr>
          <w:p w14:paraId="77022713" w14:textId="77777777" w:rsidR="006E70A4" w:rsidRPr="000F0BA0" w:rsidRDefault="006E70A4" w:rsidP="006E70A4">
            <w:pPr>
              <w:pStyle w:val="TAL"/>
            </w:pPr>
            <w:r w:rsidRPr="000F0BA0">
              <w:t>Snssai</w:t>
            </w:r>
          </w:p>
        </w:tc>
        <w:tc>
          <w:tcPr>
            <w:tcW w:w="283" w:type="dxa"/>
            <w:tcBorders>
              <w:top w:val="single" w:sz="4" w:space="0" w:color="auto"/>
              <w:left w:val="single" w:sz="4" w:space="0" w:color="auto"/>
              <w:bottom w:val="single" w:sz="4" w:space="0" w:color="auto"/>
              <w:right w:val="single" w:sz="4" w:space="0" w:color="auto"/>
            </w:tcBorders>
          </w:tcPr>
          <w:p w14:paraId="28A1F665" w14:textId="28F5DA2F" w:rsidR="006E70A4" w:rsidRPr="000F0BA0" w:rsidRDefault="00EF065F" w:rsidP="006E70A4">
            <w:pPr>
              <w:pStyle w:val="TAC"/>
            </w:pPr>
            <w:ins w:id="52" w:author="Ulrich Wiehe" w:date="2025-04-28T11:37:00Z" w16du:dateUtc="2025-04-28T09:37:00Z">
              <w:r>
                <w:t>C</w:t>
              </w:r>
            </w:ins>
            <w:del w:id="53" w:author="Ulrich Wiehe" w:date="2025-04-28T11:37:00Z" w16du:dateUtc="2025-04-28T09:37:00Z">
              <w:r w:rsidR="006E70A4" w:rsidRPr="000F0BA0" w:rsidDel="00EF065F">
                <w:delText>M</w:delText>
              </w:r>
            </w:del>
          </w:p>
        </w:tc>
        <w:tc>
          <w:tcPr>
            <w:tcW w:w="1135" w:type="dxa"/>
            <w:tcBorders>
              <w:top w:val="single" w:sz="4" w:space="0" w:color="auto"/>
              <w:left w:val="single" w:sz="4" w:space="0" w:color="auto"/>
              <w:bottom w:val="single" w:sz="4" w:space="0" w:color="auto"/>
              <w:right w:val="single" w:sz="4" w:space="0" w:color="auto"/>
            </w:tcBorders>
          </w:tcPr>
          <w:p w14:paraId="68764925" w14:textId="792814CC" w:rsidR="006E70A4" w:rsidRPr="000F0BA0" w:rsidRDefault="00EF065F" w:rsidP="006E70A4">
            <w:pPr>
              <w:pStyle w:val="TAL"/>
            </w:pPr>
            <w:ins w:id="54" w:author="Ulrich Wiehe" w:date="2025-04-28T11:37:00Z" w16du:dateUtc="2025-04-28T09:37:00Z">
              <w:r>
                <w:t>0..</w:t>
              </w:r>
            </w:ins>
            <w:r w:rsidR="006E70A4" w:rsidRPr="000F0BA0">
              <w:t>1</w:t>
            </w:r>
          </w:p>
        </w:tc>
        <w:tc>
          <w:tcPr>
            <w:tcW w:w="4251" w:type="dxa"/>
            <w:tcBorders>
              <w:top w:val="single" w:sz="4" w:space="0" w:color="auto"/>
              <w:left w:val="single" w:sz="4" w:space="0" w:color="auto"/>
              <w:bottom w:val="single" w:sz="4" w:space="0" w:color="auto"/>
              <w:right w:val="single" w:sz="4" w:space="0" w:color="auto"/>
            </w:tcBorders>
          </w:tcPr>
          <w:p w14:paraId="42D2509E" w14:textId="77777777" w:rsidR="007B33F0" w:rsidRPr="000F0BA0" w:rsidRDefault="006E70A4" w:rsidP="007B33F0">
            <w:pPr>
              <w:pStyle w:val="TAL"/>
              <w:rPr>
                <w:rFonts w:cs="Arial"/>
                <w:szCs w:val="18"/>
              </w:rPr>
            </w:pPr>
            <w:r w:rsidRPr="000F0BA0">
              <w:rPr>
                <w:rFonts w:cs="Arial"/>
                <w:szCs w:val="18"/>
              </w:rPr>
              <w:t>A single Network Slice Selection Assistance Information</w:t>
            </w:r>
            <w:r w:rsidR="007B33F0" w:rsidRPr="000F0BA0">
              <w:rPr>
                <w:rFonts w:cs="Arial"/>
                <w:szCs w:val="18"/>
              </w:rPr>
              <w:t>.</w:t>
            </w:r>
          </w:p>
          <w:p w14:paraId="1CE10316" w14:textId="196B97D7" w:rsidR="006E70A4" w:rsidRPr="000F0BA0" w:rsidRDefault="007B33F0" w:rsidP="007B33F0">
            <w:pPr>
              <w:pStyle w:val="TAL"/>
              <w:rPr>
                <w:rFonts w:cs="Arial"/>
                <w:szCs w:val="18"/>
              </w:rPr>
            </w:pPr>
            <w:r w:rsidRPr="000F0BA0">
              <w:rPr>
                <w:rFonts w:cs="Arial"/>
                <w:szCs w:val="18"/>
              </w:rPr>
              <w:t xml:space="preserve">It shall contain the </w:t>
            </w:r>
            <w:r w:rsidRPr="000F0BA0">
              <w:t xml:space="preserve">HPLMN S-NSSAI of the LBO or HR roaming PDU session, or the </w:t>
            </w:r>
            <w:r w:rsidRPr="000F0BA0">
              <w:rPr>
                <w:rFonts w:cs="Arial"/>
                <w:szCs w:val="18"/>
              </w:rPr>
              <w:t>S-NSSAI in the serving PLMN of the non roaming PDU session.</w:t>
            </w:r>
          </w:p>
        </w:tc>
      </w:tr>
      <w:tr w:rsidR="006E70A4" w:rsidRPr="000F0BA0" w14:paraId="769664AD" w14:textId="77777777" w:rsidTr="006E70A4">
        <w:trPr>
          <w:gridAfter w:val="1"/>
          <w:wAfter w:w="33" w:type="dxa"/>
          <w:jc w:val="center"/>
        </w:trPr>
        <w:tc>
          <w:tcPr>
            <w:tcW w:w="2557" w:type="dxa"/>
            <w:tcBorders>
              <w:top w:val="single" w:sz="4" w:space="0" w:color="auto"/>
              <w:left w:val="single" w:sz="4" w:space="0" w:color="auto"/>
              <w:bottom w:val="single" w:sz="4" w:space="0" w:color="auto"/>
              <w:right w:val="single" w:sz="4" w:space="0" w:color="auto"/>
            </w:tcBorders>
          </w:tcPr>
          <w:p w14:paraId="58269137" w14:textId="77777777" w:rsidR="006E70A4" w:rsidRPr="000F0BA0" w:rsidRDefault="006E70A4" w:rsidP="006E70A4">
            <w:pPr>
              <w:pStyle w:val="TAL"/>
            </w:pPr>
            <w:r w:rsidRPr="000F0BA0">
              <w:t>dnn</w:t>
            </w:r>
          </w:p>
        </w:tc>
        <w:tc>
          <w:tcPr>
            <w:tcW w:w="1277" w:type="dxa"/>
            <w:tcBorders>
              <w:top w:val="single" w:sz="4" w:space="0" w:color="auto"/>
              <w:left w:val="single" w:sz="4" w:space="0" w:color="auto"/>
              <w:bottom w:val="single" w:sz="4" w:space="0" w:color="auto"/>
              <w:right w:val="single" w:sz="4" w:space="0" w:color="auto"/>
            </w:tcBorders>
          </w:tcPr>
          <w:p w14:paraId="5A9DC21F" w14:textId="77777777" w:rsidR="006E70A4" w:rsidRPr="000F0BA0" w:rsidRDefault="006E70A4" w:rsidP="006E70A4">
            <w:pPr>
              <w:pStyle w:val="TAL"/>
            </w:pPr>
            <w:r w:rsidRPr="000F0BA0">
              <w:t>Dnn</w:t>
            </w:r>
          </w:p>
        </w:tc>
        <w:tc>
          <w:tcPr>
            <w:tcW w:w="283" w:type="dxa"/>
            <w:tcBorders>
              <w:top w:val="single" w:sz="4" w:space="0" w:color="auto"/>
              <w:left w:val="single" w:sz="4" w:space="0" w:color="auto"/>
              <w:bottom w:val="single" w:sz="4" w:space="0" w:color="auto"/>
              <w:right w:val="single" w:sz="4" w:space="0" w:color="auto"/>
            </w:tcBorders>
          </w:tcPr>
          <w:p w14:paraId="712D029D" w14:textId="77777777" w:rsidR="006E70A4" w:rsidRPr="000F0BA0" w:rsidRDefault="006E70A4" w:rsidP="006E70A4">
            <w:pPr>
              <w:pStyle w:val="TAC"/>
            </w:pPr>
            <w:r w:rsidRPr="000F0BA0">
              <w:t>C</w:t>
            </w:r>
          </w:p>
        </w:tc>
        <w:tc>
          <w:tcPr>
            <w:tcW w:w="1135" w:type="dxa"/>
            <w:tcBorders>
              <w:top w:val="single" w:sz="4" w:space="0" w:color="auto"/>
              <w:left w:val="single" w:sz="4" w:space="0" w:color="auto"/>
              <w:bottom w:val="single" w:sz="4" w:space="0" w:color="auto"/>
              <w:right w:val="single" w:sz="4" w:space="0" w:color="auto"/>
            </w:tcBorders>
          </w:tcPr>
          <w:p w14:paraId="66CA3BB1" w14:textId="77777777" w:rsidR="006E70A4" w:rsidRPr="000F0BA0" w:rsidRDefault="006E70A4" w:rsidP="006E70A4">
            <w:pPr>
              <w:pStyle w:val="TAL"/>
            </w:pPr>
            <w:r w:rsidRPr="000F0BA0">
              <w:t>0..1</w:t>
            </w:r>
          </w:p>
        </w:tc>
        <w:tc>
          <w:tcPr>
            <w:tcW w:w="4251" w:type="dxa"/>
            <w:tcBorders>
              <w:top w:val="single" w:sz="4" w:space="0" w:color="auto"/>
              <w:left w:val="single" w:sz="4" w:space="0" w:color="auto"/>
              <w:bottom w:val="single" w:sz="4" w:space="0" w:color="auto"/>
              <w:right w:val="single" w:sz="4" w:space="0" w:color="auto"/>
            </w:tcBorders>
          </w:tcPr>
          <w:p w14:paraId="7760DC79" w14:textId="77777777" w:rsidR="006E70A4" w:rsidRPr="000F0BA0" w:rsidRDefault="006E70A4" w:rsidP="006E70A4">
            <w:pPr>
              <w:pStyle w:val="TAL"/>
              <w:rPr>
                <w:rFonts w:cs="Arial"/>
                <w:szCs w:val="18"/>
              </w:rPr>
            </w:pPr>
            <w:r w:rsidRPr="000F0BA0">
              <w:rPr>
                <w:rFonts w:cs="Arial"/>
                <w:szCs w:val="18"/>
              </w:rPr>
              <w:t>Data Network Name; shall be present if emergencyServices is false or absent.</w:t>
            </w:r>
          </w:p>
          <w:p w14:paraId="59F712BB" w14:textId="77777777" w:rsidR="006E70A4" w:rsidRPr="000F0BA0" w:rsidRDefault="006E70A4" w:rsidP="006E70A4">
            <w:pPr>
              <w:pStyle w:val="TAL"/>
              <w:rPr>
                <w:rFonts w:cs="Arial"/>
                <w:szCs w:val="18"/>
              </w:rPr>
            </w:pPr>
            <w:r w:rsidRPr="000F0BA0">
              <w:rPr>
                <w:rFonts w:cs="Arial"/>
                <w:szCs w:val="18"/>
              </w:rPr>
              <w:t>When present, this IE shall contain the</w:t>
            </w:r>
            <w:r w:rsidRPr="000F0BA0">
              <w:t xml:space="preserve"> Network Identifier only.</w:t>
            </w:r>
          </w:p>
        </w:tc>
      </w:tr>
      <w:tr w:rsidR="006E70A4" w:rsidRPr="000F0BA0" w14:paraId="3AC84724" w14:textId="77777777" w:rsidTr="006E70A4">
        <w:trPr>
          <w:gridAfter w:val="1"/>
          <w:wAfter w:w="33" w:type="dxa"/>
          <w:jc w:val="center"/>
        </w:trPr>
        <w:tc>
          <w:tcPr>
            <w:tcW w:w="2557" w:type="dxa"/>
            <w:tcBorders>
              <w:top w:val="single" w:sz="4" w:space="0" w:color="auto"/>
              <w:left w:val="single" w:sz="4" w:space="0" w:color="auto"/>
              <w:bottom w:val="single" w:sz="4" w:space="0" w:color="auto"/>
              <w:right w:val="single" w:sz="4" w:space="0" w:color="auto"/>
            </w:tcBorders>
          </w:tcPr>
          <w:p w14:paraId="02A12B66" w14:textId="77777777" w:rsidR="006E70A4" w:rsidRPr="000F0BA0" w:rsidRDefault="006E70A4" w:rsidP="006E70A4">
            <w:pPr>
              <w:pStyle w:val="TAL"/>
            </w:pPr>
            <w:r w:rsidRPr="000F0BA0">
              <w:t>emergencyServices</w:t>
            </w:r>
          </w:p>
        </w:tc>
        <w:tc>
          <w:tcPr>
            <w:tcW w:w="1277" w:type="dxa"/>
            <w:tcBorders>
              <w:top w:val="single" w:sz="4" w:space="0" w:color="auto"/>
              <w:left w:val="single" w:sz="4" w:space="0" w:color="auto"/>
              <w:bottom w:val="single" w:sz="4" w:space="0" w:color="auto"/>
              <w:right w:val="single" w:sz="4" w:space="0" w:color="auto"/>
            </w:tcBorders>
          </w:tcPr>
          <w:p w14:paraId="7C0AA6EB" w14:textId="77777777" w:rsidR="006E70A4" w:rsidRPr="000F0BA0" w:rsidRDefault="006E70A4" w:rsidP="006E70A4">
            <w:pPr>
              <w:pStyle w:val="TAL"/>
            </w:pPr>
            <w:r w:rsidRPr="000F0BA0">
              <w:t>boolean</w:t>
            </w:r>
          </w:p>
        </w:tc>
        <w:tc>
          <w:tcPr>
            <w:tcW w:w="283" w:type="dxa"/>
            <w:tcBorders>
              <w:top w:val="single" w:sz="4" w:space="0" w:color="auto"/>
              <w:left w:val="single" w:sz="4" w:space="0" w:color="auto"/>
              <w:bottom w:val="single" w:sz="4" w:space="0" w:color="auto"/>
              <w:right w:val="single" w:sz="4" w:space="0" w:color="auto"/>
            </w:tcBorders>
          </w:tcPr>
          <w:p w14:paraId="3FB26E6C" w14:textId="77777777" w:rsidR="006E70A4" w:rsidRPr="000F0BA0" w:rsidRDefault="006E70A4" w:rsidP="006E70A4">
            <w:pPr>
              <w:pStyle w:val="TAC"/>
            </w:pPr>
            <w:r w:rsidRPr="000F0BA0">
              <w:t>C</w:t>
            </w:r>
          </w:p>
        </w:tc>
        <w:tc>
          <w:tcPr>
            <w:tcW w:w="1135" w:type="dxa"/>
            <w:tcBorders>
              <w:top w:val="single" w:sz="4" w:space="0" w:color="auto"/>
              <w:left w:val="single" w:sz="4" w:space="0" w:color="auto"/>
              <w:bottom w:val="single" w:sz="4" w:space="0" w:color="auto"/>
              <w:right w:val="single" w:sz="4" w:space="0" w:color="auto"/>
            </w:tcBorders>
          </w:tcPr>
          <w:p w14:paraId="3B43091D" w14:textId="77777777" w:rsidR="006E70A4" w:rsidRPr="000F0BA0" w:rsidRDefault="006E70A4" w:rsidP="006E70A4">
            <w:pPr>
              <w:pStyle w:val="TAL"/>
            </w:pPr>
            <w:r w:rsidRPr="000F0BA0">
              <w:t>0..1</w:t>
            </w:r>
          </w:p>
        </w:tc>
        <w:tc>
          <w:tcPr>
            <w:tcW w:w="4251" w:type="dxa"/>
            <w:tcBorders>
              <w:top w:val="single" w:sz="4" w:space="0" w:color="auto"/>
              <w:left w:val="single" w:sz="4" w:space="0" w:color="auto"/>
              <w:bottom w:val="single" w:sz="4" w:space="0" w:color="auto"/>
              <w:right w:val="single" w:sz="4" w:space="0" w:color="auto"/>
            </w:tcBorders>
          </w:tcPr>
          <w:p w14:paraId="15C17C3F" w14:textId="77777777" w:rsidR="006E70A4" w:rsidRPr="000F0BA0" w:rsidRDefault="006E70A4" w:rsidP="006E70A4">
            <w:pPr>
              <w:pStyle w:val="TAL"/>
              <w:rPr>
                <w:rFonts w:cs="Arial"/>
                <w:szCs w:val="18"/>
              </w:rPr>
            </w:pPr>
            <w:r w:rsidRPr="000F0BA0">
              <w:rPr>
                <w:rFonts w:cs="Arial"/>
                <w:szCs w:val="18"/>
              </w:rPr>
              <w:t>Indication of Emergency Services; absence indicates false.</w:t>
            </w:r>
          </w:p>
        </w:tc>
      </w:tr>
      <w:tr w:rsidR="006E70A4" w:rsidRPr="000F0BA0" w14:paraId="75A0806E" w14:textId="77777777" w:rsidTr="006E70A4">
        <w:trPr>
          <w:gridAfter w:val="1"/>
          <w:wAfter w:w="33" w:type="dxa"/>
          <w:jc w:val="center"/>
        </w:trPr>
        <w:tc>
          <w:tcPr>
            <w:tcW w:w="2557" w:type="dxa"/>
            <w:tcBorders>
              <w:top w:val="single" w:sz="4" w:space="0" w:color="auto"/>
              <w:left w:val="single" w:sz="4" w:space="0" w:color="auto"/>
              <w:bottom w:val="single" w:sz="4" w:space="0" w:color="auto"/>
              <w:right w:val="single" w:sz="4" w:space="0" w:color="auto"/>
            </w:tcBorders>
          </w:tcPr>
          <w:p w14:paraId="305E0A25" w14:textId="77777777" w:rsidR="006E70A4" w:rsidRPr="000F0BA0" w:rsidRDefault="006E70A4" w:rsidP="006E70A4">
            <w:pPr>
              <w:pStyle w:val="TAL"/>
            </w:pPr>
            <w:r w:rsidRPr="000F0BA0">
              <w:t>pcscfRestorationCallbackUri</w:t>
            </w:r>
          </w:p>
        </w:tc>
        <w:tc>
          <w:tcPr>
            <w:tcW w:w="1277" w:type="dxa"/>
            <w:tcBorders>
              <w:top w:val="single" w:sz="4" w:space="0" w:color="auto"/>
              <w:left w:val="single" w:sz="4" w:space="0" w:color="auto"/>
              <w:bottom w:val="single" w:sz="4" w:space="0" w:color="auto"/>
              <w:right w:val="single" w:sz="4" w:space="0" w:color="auto"/>
            </w:tcBorders>
          </w:tcPr>
          <w:p w14:paraId="22B7EDA8" w14:textId="77777777" w:rsidR="006E70A4" w:rsidRPr="000F0BA0" w:rsidRDefault="006E70A4" w:rsidP="006E70A4">
            <w:pPr>
              <w:pStyle w:val="TAL"/>
            </w:pPr>
            <w:r w:rsidRPr="000F0BA0">
              <w:t>Uri</w:t>
            </w:r>
          </w:p>
        </w:tc>
        <w:tc>
          <w:tcPr>
            <w:tcW w:w="283" w:type="dxa"/>
            <w:tcBorders>
              <w:top w:val="single" w:sz="4" w:space="0" w:color="auto"/>
              <w:left w:val="single" w:sz="4" w:space="0" w:color="auto"/>
              <w:bottom w:val="single" w:sz="4" w:space="0" w:color="auto"/>
              <w:right w:val="single" w:sz="4" w:space="0" w:color="auto"/>
            </w:tcBorders>
          </w:tcPr>
          <w:p w14:paraId="05251310" w14:textId="77777777" w:rsidR="006E70A4" w:rsidRPr="000F0BA0" w:rsidRDefault="006E70A4" w:rsidP="006E70A4">
            <w:pPr>
              <w:pStyle w:val="TAC"/>
            </w:pPr>
            <w:r w:rsidRPr="000F0BA0">
              <w:t>O</w:t>
            </w:r>
          </w:p>
        </w:tc>
        <w:tc>
          <w:tcPr>
            <w:tcW w:w="1135" w:type="dxa"/>
            <w:tcBorders>
              <w:top w:val="single" w:sz="4" w:space="0" w:color="auto"/>
              <w:left w:val="single" w:sz="4" w:space="0" w:color="auto"/>
              <w:bottom w:val="single" w:sz="4" w:space="0" w:color="auto"/>
              <w:right w:val="single" w:sz="4" w:space="0" w:color="auto"/>
            </w:tcBorders>
          </w:tcPr>
          <w:p w14:paraId="7A58F5CC" w14:textId="77777777" w:rsidR="006E70A4" w:rsidRPr="000F0BA0" w:rsidRDefault="006E70A4" w:rsidP="006E70A4">
            <w:pPr>
              <w:pStyle w:val="TAL"/>
            </w:pPr>
            <w:r w:rsidRPr="000F0BA0">
              <w:t>0..1</w:t>
            </w:r>
          </w:p>
        </w:tc>
        <w:tc>
          <w:tcPr>
            <w:tcW w:w="4251" w:type="dxa"/>
            <w:tcBorders>
              <w:top w:val="single" w:sz="4" w:space="0" w:color="auto"/>
              <w:left w:val="single" w:sz="4" w:space="0" w:color="auto"/>
              <w:bottom w:val="single" w:sz="4" w:space="0" w:color="auto"/>
              <w:right w:val="single" w:sz="4" w:space="0" w:color="auto"/>
            </w:tcBorders>
          </w:tcPr>
          <w:p w14:paraId="41DA7AA9" w14:textId="77777777" w:rsidR="006E70A4" w:rsidRPr="000F0BA0" w:rsidRDefault="006E70A4" w:rsidP="006E70A4">
            <w:pPr>
              <w:pStyle w:val="TAL"/>
              <w:rPr>
                <w:rFonts w:cs="Arial"/>
                <w:szCs w:val="18"/>
              </w:rPr>
            </w:pPr>
            <w:r w:rsidRPr="000F0BA0">
              <w:rPr>
                <w:rFonts w:cs="Arial"/>
                <w:szCs w:val="18"/>
              </w:rPr>
              <w:t>a URI provided by the SMF to receive (implicitly subscribed) notifications on the need for P-CSCF Restoration</w:t>
            </w:r>
          </w:p>
        </w:tc>
      </w:tr>
      <w:tr w:rsidR="006E70A4" w:rsidRPr="000F0BA0" w14:paraId="3899E651" w14:textId="77777777" w:rsidTr="006E70A4">
        <w:trPr>
          <w:gridAfter w:val="1"/>
          <w:wAfter w:w="33" w:type="dxa"/>
          <w:jc w:val="center"/>
        </w:trPr>
        <w:tc>
          <w:tcPr>
            <w:tcW w:w="2557" w:type="dxa"/>
            <w:tcBorders>
              <w:top w:val="single" w:sz="4" w:space="0" w:color="auto"/>
              <w:left w:val="single" w:sz="4" w:space="0" w:color="auto"/>
              <w:bottom w:val="single" w:sz="4" w:space="0" w:color="auto"/>
              <w:right w:val="single" w:sz="4" w:space="0" w:color="auto"/>
            </w:tcBorders>
          </w:tcPr>
          <w:p w14:paraId="296BF067" w14:textId="77777777" w:rsidR="006E70A4" w:rsidRPr="000F0BA0" w:rsidRDefault="006E70A4" w:rsidP="006E70A4">
            <w:pPr>
              <w:pStyle w:val="TAL"/>
            </w:pPr>
            <w:r w:rsidRPr="000F0BA0">
              <w:t>plmnId</w:t>
            </w:r>
          </w:p>
        </w:tc>
        <w:tc>
          <w:tcPr>
            <w:tcW w:w="1277" w:type="dxa"/>
            <w:tcBorders>
              <w:top w:val="single" w:sz="4" w:space="0" w:color="auto"/>
              <w:left w:val="single" w:sz="4" w:space="0" w:color="auto"/>
              <w:bottom w:val="single" w:sz="4" w:space="0" w:color="auto"/>
              <w:right w:val="single" w:sz="4" w:space="0" w:color="auto"/>
            </w:tcBorders>
          </w:tcPr>
          <w:p w14:paraId="2CF25D63" w14:textId="77777777" w:rsidR="006E70A4" w:rsidRPr="000F0BA0" w:rsidRDefault="006E70A4" w:rsidP="006E70A4">
            <w:pPr>
              <w:pStyle w:val="TAL"/>
            </w:pPr>
            <w:r w:rsidRPr="000F0BA0">
              <w:t>PlmnId</w:t>
            </w:r>
          </w:p>
        </w:tc>
        <w:tc>
          <w:tcPr>
            <w:tcW w:w="283" w:type="dxa"/>
            <w:tcBorders>
              <w:top w:val="single" w:sz="4" w:space="0" w:color="auto"/>
              <w:left w:val="single" w:sz="4" w:space="0" w:color="auto"/>
              <w:bottom w:val="single" w:sz="4" w:space="0" w:color="auto"/>
              <w:right w:val="single" w:sz="4" w:space="0" w:color="auto"/>
            </w:tcBorders>
          </w:tcPr>
          <w:p w14:paraId="68F55AC1" w14:textId="41A004DF" w:rsidR="006E70A4" w:rsidRPr="000F0BA0" w:rsidRDefault="00EF065F" w:rsidP="006E70A4">
            <w:pPr>
              <w:pStyle w:val="TAC"/>
            </w:pPr>
            <w:ins w:id="55" w:author="Ulrich Wiehe" w:date="2025-04-28T11:37:00Z" w16du:dateUtc="2025-04-28T09:37:00Z">
              <w:r>
                <w:t>C</w:t>
              </w:r>
            </w:ins>
            <w:del w:id="56" w:author="Ulrich Wiehe" w:date="2025-04-28T11:37:00Z" w16du:dateUtc="2025-04-28T09:37:00Z">
              <w:r w:rsidR="006E70A4" w:rsidRPr="000F0BA0" w:rsidDel="00EF065F">
                <w:delText>M</w:delText>
              </w:r>
            </w:del>
          </w:p>
        </w:tc>
        <w:tc>
          <w:tcPr>
            <w:tcW w:w="1135" w:type="dxa"/>
            <w:tcBorders>
              <w:top w:val="single" w:sz="4" w:space="0" w:color="auto"/>
              <w:left w:val="single" w:sz="4" w:space="0" w:color="auto"/>
              <w:bottom w:val="single" w:sz="4" w:space="0" w:color="auto"/>
              <w:right w:val="single" w:sz="4" w:space="0" w:color="auto"/>
            </w:tcBorders>
          </w:tcPr>
          <w:p w14:paraId="27A79C5F" w14:textId="3BED0D11" w:rsidR="006E70A4" w:rsidRPr="000F0BA0" w:rsidRDefault="00EF065F" w:rsidP="006E70A4">
            <w:pPr>
              <w:pStyle w:val="TAL"/>
            </w:pPr>
            <w:ins w:id="57" w:author="Ulrich Wiehe" w:date="2025-04-28T11:37:00Z" w16du:dateUtc="2025-04-28T09:37:00Z">
              <w:r>
                <w:t>0..</w:t>
              </w:r>
            </w:ins>
            <w:r w:rsidR="006E70A4" w:rsidRPr="000F0BA0">
              <w:t>1</w:t>
            </w:r>
          </w:p>
        </w:tc>
        <w:tc>
          <w:tcPr>
            <w:tcW w:w="4251" w:type="dxa"/>
            <w:tcBorders>
              <w:top w:val="single" w:sz="4" w:space="0" w:color="auto"/>
              <w:left w:val="single" w:sz="4" w:space="0" w:color="auto"/>
              <w:bottom w:val="single" w:sz="4" w:space="0" w:color="auto"/>
              <w:right w:val="single" w:sz="4" w:space="0" w:color="auto"/>
            </w:tcBorders>
          </w:tcPr>
          <w:p w14:paraId="0916E0E8" w14:textId="77777777" w:rsidR="000214D1" w:rsidRPr="000F0BA0" w:rsidRDefault="006E70A4" w:rsidP="000214D1">
            <w:pPr>
              <w:pStyle w:val="TAL"/>
            </w:pPr>
            <w:r w:rsidRPr="000F0BA0">
              <w:t>Serving node PLMN identity.</w:t>
            </w:r>
          </w:p>
          <w:p w14:paraId="4DBEDCC7" w14:textId="77777777" w:rsidR="000214D1" w:rsidRPr="000F0BA0" w:rsidRDefault="000214D1" w:rsidP="000214D1">
            <w:pPr>
              <w:pStyle w:val="TAL"/>
            </w:pPr>
          </w:p>
          <w:p w14:paraId="2E28967C" w14:textId="77777777" w:rsidR="000214D1" w:rsidRPr="000F0BA0" w:rsidRDefault="000214D1" w:rsidP="000214D1">
            <w:pPr>
              <w:pStyle w:val="TAL"/>
              <w:rPr>
                <w:rFonts w:cs="Arial"/>
                <w:szCs w:val="18"/>
              </w:rPr>
            </w:pPr>
            <w:r w:rsidRPr="000F0BA0">
              <w:rPr>
                <w:rFonts w:cs="Arial"/>
                <w:szCs w:val="18"/>
              </w:rPr>
              <w:t>For a HR PDU session, this IE shall include the PLMN ID of the home network of the UE. For a LBO PDU session, this IE shall include the PLMN ID of the serving network where the UE is registered from.</w:t>
            </w:r>
          </w:p>
          <w:p w14:paraId="64269E75" w14:textId="6621E4DE" w:rsidR="006E70A4" w:rsidRPr="000F0BA0" w:rsidRDefault="006E70A4" w:rsidP="006E70A4">
            <w:pPr>
              <w:pStyle w:val="TAL"/>
              <w:rPr>
                <w:rFonts w:cs="Arial"/>
                <w:szCs w:val="18"/>
              </w:rPr>
            </w:pPr>
          </w:p>
        </w:tc>
      </w:tr>
      <w:tr w:rsidR="006E70A4" w:rsidRPr="000F0BA0" w14:paraId="6A3A12CB" w14:textId="77777777" w:rsidTr="006E70A4">
        <w:trPr>
          <w:gridAfter w:val="1"/>
          <w:wAfter w:w="33" w:type="dxa"/>
          <w:jc w:val="center"/>
        </w:trPr>
        <w:tc>
          <w:tcPr>
            <w:tcW w:w="2557" w:type="dxa"/>
            <w:tcBorders>
              <w:top w:val="single" w:sz="4" w:space="0" w:color="auto"/>
              <w:left w:val="single" w:sz="4" w:space="0" w:color="auto"/>
              <w:bottom w:val="single" w:sz="4" w:space="0" w:color="auto"/>
              <w:right w:val="single" w:sz="4" w:space="0" w:color="auto"/>
            </w:tcBorders>
          </w:tcPr>
          <w:p w14:paraId="032575EA" w14:textId="77777777" w:rsidR="006E70A4" w:rsidRPr="000F0BA0" w:rsidRDefault="006E70A4" w:rsidP="006E70A4">
            <w:pPr>
              <w:pStyle w:val="TAL"/>
            </w:pPr>
            <w:r w:rsidRPr="000F0BA0">
              <w:t>pgwFqdn</w:t>
            </w:r>
          </w:p>
        </w:tc>
        <w:tc>
          <w:tcPr>
            <w:tcW w:w="1277" w:type="dxa"/>
            <w:tcBorders>
              <w:top w:val="single" w:sz="4" w:space="0" w:color="auto"/>
              <w:left w:val="single" w:sz="4" w:space="0" w:color="auto"/>
              <w:bottom w:val="single" w:sz="4" w:space="0" w:color="auto"/>
              <w:right w:val="single" w:sz="4" w:space="0" w:color="auto"/>
            </w:tcBorders>
          </w:tcPr>
          <w:p w14:paraId="4F29463B" w14:textId="24CDE6DF" w:rsidR="006E70A4" w:rsidRPr="000F0BA0" w:rsidRDefault="00062D35" w:rsidP="006E70A4">
            <w:pPr>
              <w:pStyle w:val="TAL"/>
            </w:pPr>
            <w:r w:rsidRPr="000F0BA0">
              <w:t>Fqdn</w:t>
            </w:r>
          </w:p>
        </w:tc>
        <w:tc>
          <w:tcPr>
            <w:tcW w:w="283" w:type="dxa"/>
            <w:tcBorders>
              <w:top w:val="single" w:sz="4" w:space="0" w:color="auto"/>
              <w:left w:val="single" w:sz="4" w:space="0" w:color="auto"/>
              <w:bottom w:val="single" w:sz="4" w:space="0" w:color="auto"/>
              <w:right w:val="single" w:sz="4" w:space="0" w:color="auto"/>
            </w:tcBorders>
          </w:tcPr>
          <w:p w14:paraId="7D78366D" w14:textId="77777777" w:rsidR="006E70A4" w:rsidRPr="000F0BA0" w:rsidRDefault="006E70A4" w:rsidP="006E70A4">
            <w:pPr>
              <w:pStyle w:val="TAC"/>
            </w:pPr>
            <w:r w:rsidRPr="000F0BA0">
              <w:t>C</w:t>
            </w:r>
          </w:p>
        </w:tc>
        <w:tc>
          <w:tcPr>
            <w:tcW w:w="1135" w:type="dxa"/>
            <w:tcBorders>
              <w:top w:val="single" w:sz="4" w:space="0" w:color="auto"/>
              <w:left w:val="single" w:sz="4" w:space="0" w:color="auto"/>
              <w:bottom w:val="single" w:sz="4" w:space="0" w:color="auto"/>
              <w:right w:val="single" w:sz="4" w:space="0" w:color="auto"/>
            </w:tcBorders>
          </w:tcPr>
          <w:p w14:paraId="07CCE126" w14:textId="77777777" w:rsidR="006E70A4" w:rsidRPr="000F0BA0" w:rsidRDefault="006E70A4" w:rsidP="006E70A4">
            <w:pPr>
              <w:pStyle w:val="TAL"/>
            </w:pPr>
            <w:r w:rsidRPr="000F0BA0">
              <w:t>0..1</w:t>
            </w:r>
          </w:p>
        </w:tc>
        <w:tc>
          <w:tcPr>
            <w:tcW w:w="4251" w:type="dxa"/>
            <w:tcBorders>
              <w:top w:val="single" w:sz="4" w:space="0" w:color="auto"/>
              <w:left w:val="single" w:sz="4" w:space="0" w:color="auto"/>
              <w:bottom w:val="single" w:sz="4" w:space="0" w:color="auto"/>
              <w:right w:val="single" w:sz="4" w:space="0" w:color="auto"/>
            </w:tcBorders>
          </w:tcPr>
          <w:p w14:paraId="59E6117F" w14:textId="77777777" w:rsidR="006E70A4" w:rsidRPr="000F0BA0" w:rsidRDefault="006E70A4" w:rsidP="006E70A4">
            <w:pPr>
              <w:pStyle w:val="TAL"/>
              <w:rPr>
                <w:rFonts w:cs="Arial"/>
                <w:szCs w:val="18"/>
              </w:rPr>
            </w:pPr>
            <w:r w:rsidRPr="000F0BA0">
              <w:rPr>
                <w:rFonts w:cs="Arial"/>
                <w:szCs w:val="18"/>
              </w:rPr>
              <w:t>FQDN of the PGW in the "PGW-C+SMF", to be included for interworking with EPS.</w:t>
            </w:r>
          </w:p>
        </w:tc>
      </w:tr>
      <w:tr w:rsidR="006E70A4" w:rsidRPr="000F0BA0" w14:paraId="1042BB3B" w14:textId="77777777" w:rsidTr="006E70A4">
        <w:trPr>
          <w:gridAfter w:val="1"/>
          <w:wAfter w:w="33" w:type="dxa"/>
          <w:jc w:val="center"/>
        </w:trPr>
        <w:tc>
          <w:tcPr>
            <w:tcW w:w="2557" w:type="dxa"/>
            <w:tcBorders>
              <w:top w:val="single" w:sz="4" w:space="0" w:color="auto"/>
              <w:left w:val="single" w:sz="4" w:space="0" w:color="auto"/>
              <w:bottom w:val="single" w:sz="4" w:space="0" w:color="auto"/>
              <w:right w:val="single" w:sz="4" w:space="0" w:color="auto"/>
            </w:tcBorders>
          </w:tcPr>
          <w:p w14:paraId="707B6305" w14:textId="77777777" w:rsidR="006E70A4" w:rsidRPr="000F0BA0" w:rsidRDefault="006E70A4" w:rsidP="006E70A4">
            <w:pPr>
              <w:pStyle w:val="TAL"/>
            </w:pPr>
            <w:r w:rsidRPr="000F0BA0">
              <w:t>pgwIpAddr</w:t>
            </w:r>
          </w:p>
        </w:tc>
        <w:tc>
          <w:tcPr>
            <w:tcW w:w="1277" w:type="dxa"/>
            <w:tcBorders>
              <w:top w:val="single" w:sz="4" w:space="0" w:color="auto"/>
              <w:left w:val="single" w:sz="4" w:space="0" w:color="auto"/>
              <w:bottom w:val="single" w:sz="4" w:space="0" w:color="auto"/>
              <w:right w:val="single" w:sz="4" w:space="0" w:color="auto"/>
            </w:tcBorders>
          </w:tcPr>
          <w:p w14:paraId="4892ADBA" w14:textId="77777777" w:rsidR="006E70A4" w:rsidRPr="000F0BA0" w:rsidRDefault="006E70A4" w:rsidP="006E70A4">
            <w:pPr>
              <w:pStyle w:val="TAL"/>
            </w:pPr>
            <w:r w:rsidRPr="000F0BA0">
              <w:t>IpAddress</w:t>
            </w:r>
          </w:p>
        </w:tc>
        <w:tc>
          <w:tcPr>
            <w:tcW w:w="283" w:type="dxa"/>
            <w:tcBorders>
              <w:top w:val="single" w:sz="4" w:space="0" w:color="auto"/>
              <w:left w:val="single" w:sz="4" w:space="0" w:color="auto"/>
              <w:bottom w:val="single" w:sz="4" w:space="0" w:color="auto"/>
              <w:right w:val="single" w:sz="4" w:space="0" w:color="auto"/>
            </w:tcBorders>
          </w:tcPr>
          <w:p w14:paraId="3E1F9C9A" w14:textId="77777777" w:rsidR="006E70A4" w:rsidRPr="000F0BA0" w:rsidRDefault="006E70A4" w:rsidP="006E70A4">
            <w:pPr>
              <w:pStyle w:val="TAC"/>
            </w:pPr>
            <w:r w:rsidRPr="000F0BA0">
              <w:t>O</w:t>
            </w:r>
          </w:p>
        </w:tc>
        <w:tc>
          <w:tcPr>
            <w:tcW w:w="1135" w:type="dxa"/>
            <w:tcBorders>
              <w:top w:val="single" w:sz="4" w:space="0" w:color="auto"/>
              <w:left w:val="single" w:sz="4" w:space="0" w:color="auto"/>
              <w:bottom w:val="single" w:sz="4" w:space="0" w:color="auto"/>
              <w:right w:val="single" w:sz="4" w:space="0" w:color="auto"/>
            </w:tcBorders>
          </w:tcPr>
          <w:p w14:paraId="5DC7863A" w14:textId="77777777" w:rsidR="006E70A4" w:rsidRPr="000F0BA0" w:rsidRDefault="006E70A4" w:rsidP="006E70A4">
            <w:pPr>
              <w:pStyle w:val="TAL"/>
            </w:pPr>
            <w:r w:rsidRPr="000F0BA0">
              <w:t>0..1</w:t>
            </w:r>
          </w:p>
        </w:tc>
        <w:tc>
          <w:tcPr>
            <w:tcW w:w="4251" w:type="dxa"/>
            <w:tcBorders>
              <w:top w:val="single" w:sz="4" w:space="0" w:color="auto"/>
              <w:left w:val="single" w:sz="4" w:space="0" w:color="auto"/>
              <w:bottom w:val="single" w:sz="4" w:space="0" w:color="auto"/>
              <w:right w:val="single" w:sz="4" w:space="0" w:color="auto"/>
            </w:tcBorders>
          </w:tcPr>
          <w:p w14:paraId="4A754772" w14:textId="77777777" w:rsidR="006E70A4" w:rsidRPr="000F0BA0" w:rsidRDefault="006E70A4" w:rsidP="006E70A4">
            <w:pPr>
              <w:pStyle w:val="TAL"/>
              <w:rPr>
                <w:rFonts w:cs="Arial"/>
                <w:szCs w:val="18"/>
              </w:rPr>
            </w:pPr>
            <w:r w:rsidRPr="000F0BA0">
              <w:rPr>
                <w:rFonts w:cs="Arial"/>
                <w:szCs w:val="18"/>
              </w:rPr>
              <w:t>IP Address of the PGW in the "PGW-C+SMF", to be included for interworking with EPS.</w:t>
            </w:r>
          </w:p>
        </w:tc>
      </w:tr>
      <w:tr w:rsidR="006E70A4" w:rsidRPr="000F0BA0" w14:paraId="153B477D" w14:textId="77777777" w:rsidTr="006E70A4">
        <w:trPr>
          <w:gridAfter w:val="1"/>
          <w:wAfter w:w="33" w:type="dxa"/>
          <w:jc w:val="center"/>
        </w:trPr>
        <w:tc>
          <w:tcPr>
            <w:tcW w:w="2557" w:type="dxa"/>
            <w:tcBorders>
              <w:top w:val="single" w:sz="4" w:space="0" w:color="auto"/>
              <w:left w:val="single" w:sz="4" w:space="0" w:color="auto"/>
              <w:bottom w:val="single" w:sz="4" w:space="0" w:color="auto"/>
              <w:right w:val="single" w:sz="4" w:space="0" w:color="auto"/>
            </w:tcBorders>
          </w:tcPr>
          <w:p w14:paraId="50EFF7E5" w14:textId="77777777" w:rsidR="006E70A4" w:rsidRPr="000F0BA0" w:rsidRDefault="006E70A4" w:rsidP="006E70A4">
            <w:pPr>
              <w:pStyle w:val="TAL"/>
            </w:pPr>
            <w:r w:rsidRPr="000F0BA0">
              <w:rPr>
                <w:rFonts w:hint="eastAsia"/>
              </w:rPr>
              <w:t>epdgInd</w:t>
            </w:r>
          </w:p>
        </w:tc>
        <w:tc>
          <w:tcPr>
            <w:tcW w:w="1277" w:type="dxa"/>
            <w:tcBorders>
              <w:top w:val="single" w:sz="4" w:space="0" w:color="auto"/>
              <w:left w:val="single" w:sz="4" w:space="0" w:color="auto"/>
              <w:bottom w:val="single" w:sz="4" w:space="0" w:color="auto"/>
              <w:right w:val="single" w:sz="4" w:space="0" w:color="auto"/>
            </w:tcBorders>
          </w:tcPr>
          <w:p w14:paraId="2105F997" w14:textId="77777777" w:rsidR="006E70A4" w:rsidRPr="000F0BA0" w:rsidRDefault="006E70A4" w:rsidP="006E70A4">
            <w:pPr>
              <w:pStyle w:val="TAL"/>
            </w:pPr>
            <w:r w:rsidRPr="000F0BA0">
              <w:t>boolean</w:t>
            </w:r>
          </w:p>
        </w:tc>
        <w:tc>
          <w:tcPr>
            <w:tcW w:w="283" w:type="dxa"/>
            <w:tcBorders>
              <w:top w:val="single" w:sz="4" w:space="0" w:color="auto"/>
              <w:left w:val="single" w:sz="4" w:space="0" w:color="auto"/>
              <w:bottom w:val="single" w:sz="4" w:space="0" w:color="auto"/>
              <w:right w:val="single" w:sz="4" w:space="0" w:color="auto"/>
            </w:tcBorders>
          </w:tcPr>
          <w:p w14:paraId="7D44D0D2" w14:textId="77777777" w:rsidR="006E70A4" w:rsidRPr="000F0BA0" w:rsidRDefault="006E70A4" w:rsidP="006E70A4">
            <w:pPr>
              <w:pStyle w:val="TAC"/>
            </w:pPr>
            <w:r w:rsidRPr="000F0BA0">
              <w:t>O</w:t>
            </w:r>
          </w:p>
        </w:tc>
        <w:tc>
          <w:tcPr>
            <w:tcW w:w="1135" w:type="dxa"/>
            <w:tcBorders>
              <w:top w:val="single" w:sz="4" w:space="0" w:color="auto"/>
              <w:left w:val="single" w:sz="4" w:space="0" w:color="auto"/>
              <w:bottom w:val="single" w:sz="4" w:space="0" w:color="auto"/>
              <w:right w:val="single" w:sz="4" w:space="0" w:color="auto"/>
            </w:tcBorders>
          </w:tcPr>
          <w:p w14:paraId="540C069E" w14:textId="77777777" w:rsidR="006E70A4" w:rsidRPr="000F0BA0" w:rsidRDefault="006E70A4" w:rsidP="006E70A4">
            <w:pPr>
              <w:pStyle w:val="TAL"/>
            </w:pPr>
            <w:r w:rsidRPr="000F0BA0">
              <w:t>0..1</w:t>
            </w:r>
          </w:p>
        </w:tc>
        <w:tc>
          <w:tcPr>
            <w:tcW w:w="4251" w:type="dxa"/>
            <w:tcBorders>
              <w:top w:val="single" w:sz="4" w:space="0" w:color="auto"/>
              <w:left w:val="single" w:sz="4" w:space="0" w:color="auto"/>
              <w:bottom w:val="single" w:sz="4" w:space="0" w:color="auto"/>
              <w:right w:val="single" w:sz="4" w:space="0" w:color="auto"/>
            </w:tcBorders>
          </w:tcPr>
          <w:p w14:paraId="6C66BED3" w14:textId="77777777" w:rsidR="006E70A4" w:rsidRPr="000F0BA0" w:rsidRDefault="006E70A4" w:rsidP="006E70A4">
            <w:pPr>
              <w:pStyle w:val="TAL"/>
              <w:rPr>
                <w:rFonts w:cs="Arial"/>
                <w:szCs w:val="18"/>
              </w:rPr>
            </w:pPr>
            <w:r w:rsidRPr="000F0BA0">
              <w:rPr>
                <w:rFonts w:cs="Arial"/>
                <w:szCs w:val="18"/>
              </w:rPr>
              <w:t>Indicate whether access is from ePDG.</w:t>
            </w:r>
          </w:p>
          <w:p w14:paraId="3CB3A647" w14:textId="77777777" w:rsidR="006E70A4" w:rsidRPr="000F0BA0" w:rsidRDefault="006E70A4" w:rsidP="006E70A4">
            <w:pPr>
              <w:pStyle w:val="TAL"/>
              <w:rPr>
                <w:rFonts w:cs="Arial"/>
                <w:szCs w:val="18"/>
              </w:rPr>
            </w:pPr>
            <w:r w:rsidRPr="000F0BA0">
              <w:rPr>
                <w:rFonts w:cs="Arial"/>
                <w:szCs w:val="18"/>
              </w:rPr>
              <w:t>true: access from ePDG.</w:t>
            </w:r>
          </w:p>
          <w:p w14:paraId="52FED4EC" w14:textId="77777777" w:rsidR="006E70A4" w:rsidRPr="000F0BA0" w:rsidRDefault="006E70A4" w:rsidP="006E70A4">
            <w:pPr>
              <w:pStyle w:val="TAL"/>
              <w:rPr>
                <w:rFonts w:cs="Arial"/>
                <w:szCs w:val="18"/>
              </w:rPr>
            </w:pPr>
            <w:r w:rsidRPr="000F0BA0">
              <w:rPr>
                <w:rFonts w:cs="Arial"/>
                <w:szCs w:val="18"/>
              </w:rPr>
              <w:t>false or absent: not access from ePDG</w:t>
            </w:r>
          </w:p>
        </w:tc>
      </w:tr>
      <w:tr w:rsidR="006E70A4" w:rsidRPr="000F0BA0" w14:paraId="526DB41C" w14:textId="77777777" w:rsidTr="006E70A4">
        <w:trPr>
          <w:gridAfter w:val="1"/>
          <w:wAfter w:w="33" w:type="dxa"/>
          <w:jc w:val="center"/>
        </w:trPr>
        <w:tc>
          <w:tcPr>
            <w:tcW w:w="2557" w:type="dxa"/>
            <w:tcBorders>
              <w:top w:val="single" w:sz="4" w:space="0" w:color="auto"/>
              <w:left w:val="single" w:sz="4" w:space="0" w:color="auto"/>
              <w:bottom w:val="single" w:sz="4" w:space="0" w:color="auto"/>
              <w:right w:val="single" w:sz="4" w:space="0" w:color="auto"/>
            </w:tcBorders>
          </w:tcPr>
          <w:p w14:paraId="1E325384" w14:textId="77777777" w:rsidR="006E70A4" w:rsidRPr="000F0BA0" w:rsidRDefault="006E70A4" w:rsidP="006E70A4">
            <w:pPr>
              <w:pStyle w:val="TAL"/>
            </w:pPr>
            <w:r w:rsidRPr="000F0BA0">
              <w:t>deregCallbackUri</w:t>
            </w:r>
          </w:p>
        </w:tc>
        <w:tc>
          <w:tcPr>
            <w:tcW w:w="1277" w:type="dxa"/>
            <w:tcBorders>
              <w:top w:val="single" w:sz="4" w:space="0" w:color="auto"/>
              <w:left w:val="single" w:sz="4" w:space="0" w:color="auto"/>
              <w:bottom w:val="single" w:sz="4" w:space="0" w:color="auto"/>
              <w:right w:val="single" w:sz="4" w:space="0" w:color="auto"/>
            </w:tcBorders>
          </w:tcPr>
          <w:p w14:paraId="0BBA9EE9" w14:textId="77777777" w:rsidR="006E70A4" w:rsidRPr="000F0BA0" w:rsidRDefault="006E70A4" w:rsidP="006E70A4">
            <w:pPr>
              <w:pStyle w:val="TAL"/>
            </w:pPr>
            <w:r w:rsidRPr="000F0BA0">
              <w:t>Uri</w:t>
            </w:r>
          </w:p>
        </w:tc>
        <w:tc>
          <w:tcPr>
            <w:tcW w:w="283" w:type="dxa"/>
            <w:tcBorders>
              <w:top w:val="single" w:sz="4" w:space="0" w:color="auto"/>
              <w:left w:val="single" w:sz="4" w:space="0" w:color="auto"/>
              <w:bottom w:val="single" w:sz="4" w:space="0" w:color="auto"/>
              <w:right w:val="single" w:sz="4" w:space="0" w:color="auto"/>
            </w:tcBorders>
          </w:tcPr>
          <w:p w14:paraId="116F0DB7" w14:textId="77777777" w:rsidR="006E70A4" w:rsidRPr="000F0BA0" w:rsidRDefault="006E70A4" w:rsidP="006E70A4">
            <w:pPr>
              <w:pStyle w:val="TAC"/>
            </w:pPr>
            <w:r w:rsidRPr="000F0BA0">
              <w:t>O</w:t>
            </w:r>
          </w:p>
        </w:tc>
        <w:tc>
          <w:tcPr>
            <w:tcW w:w="1135" w:type="dxa"/>
            <w:tcBorders>
              <w:top w:val="single" w:sz="4" w:space="0" w:color="auto"/>
              <w:left w:val="single" w:sz="4" w:space="0" w:color="auto"/>
              <w:bottom w:val="single" w:sz="4" w:space="0" w:color="auto"/>
              <w:right w:val="single" w:sz="4" w:space="0" w:color="auto"/>
            </w:tcBorders>
          </w:tcPr>
          <w:p w14:paraId="6C6DDA61" w14:textId="77777777" w:rsidR="006E70A4" w:rsidRPr="000F0BA0" w:rsidRDefault="006E70A4" w:rsidP="006E70A4">
            <w:pPr>
              <w:pStyle w:val="TAL"/>
            </w:pPr>
            <w:r w:rsidRPr="000F0BA0">
              <w:t>0..1</w:t>
            </w:r>
          </w:p>
        </w:tc>
        <w:tc>
          <w:tcPr>
            <w:tcW w:w="4251" w:type="dxa"/>
            <w:tcBorders>
              <w:top w:val="single" w:sz="4" w:space="0" w:color="auto"/>
              <w:left w:val="single" w:sz="4" w:space="0" w:color="auto"/>
              <w:bottom w:val="single" w:sz="4" w:space="0" w:color="auto"/>
              <w:right w:val="single" w:sz="4" w:space="0" w:color="auto"/>
            </w:tcBorders>
          </w:tcPr>
          <w:p w14:paraId="4D5F9E38" w14:textId="77777777" w:rsidR="006E70A4" w:rsidRPr="000F0BA0" w:rsidRDefault="006E70A4" w:rsidP="006E70A4">
            <w:pPr>
              <w:pStyle w:val="TAL"/>
              <w:rPr>
                <w:rFonts w:cs="Arial"/>
                <w:szCs w:val="18"/>
              </w:rPr>
            </w:pPr>
            <w:r w:rsidRPr="000F0BA0">
              <w:rPr>
                <w:rFonts w:cs="Arial"/>
                <w:szCs w:val="18"/>
              </w:rPr>
              <w:t>A URI provided by the SMF to receive (implicitly subscribed) notifications on deregistration.</w:t>
            </w:r>
          </w:p>
          <w:p w14:paraId="6845A23C" w14:textId="77777777" w:rsidR="006E70A4" w:rsidRPr="000F0BA0" w:rsidRDefault="006E70A4" w:rsidP="006E70A4">
            <w:pPr>
              <w:pStyle w:val="TAL"/>
              <w:rPr>
                <w:rFonts w:cs="Arial"/>
                <w:szCs w:val="18"/>
              </w:rPr>
            </w:pPr>
            <w:r w:rsidRPr="000F0BA0">
              <w:rPr>
                <w:rFonts w:cs="Arial" w:hint="eastAsia"/>
                <w:szCs w:val="18"/>
              </w:rPr>
              <w:t>The deregistration callback URI shall have unique information within SMF set to identify the UE to be deregistered.</w:t>
            </w:r>
          </w:p>
        </w:tc>
      </w:tr>
      <w:tr w:rsidR="006E70A4" w:rsidRPr="000F0BA0" w14:paraId="52800027" w14:textId="77777777" w:rsidTr="006E70A4">
        <w:trPr>
          <w:gridAfter w:val="1"/>
          <w:wAfter w:w="33" w:type="dxa"/>
          <w:jc w:val="center"/>
        </w:trPr>
        <w:tc>
          <w:tcPr>
            <w:tcW w:w="2557" w:type="dxa"/>
            <w:tcBorders>
              <w:top w:val="single" w:sz="4" w:space="0" w:color="auto"/>
              <w:left w:val="single" w:sz="4" w:space="0" w:color="auto"/>
              <w:bottom w:val="single" w:sz="4" w:space="0" w:color="auto"/>
              <w:right w:val="single" w:sz="4" w:space="0" w:color="auto"/>
            </w:tcBorders>
          </w:tcPr>
          <w:p w14:paraId="55A3679E" w14:textId="77777777" w:rsidR="006E70A4" w:rsidRPr="000F0BA0" w:rsidRDefault="006E70A4" w:rsidP="006E70A4">
            <w:pPr>
              <w:pStyle w:val="TAL"/>
            </w:pPr>
            <w:r w:rsidRPr="000F0BA0">
              <w:rPr>
                <w:rFonts w:hint="eastAsia"/>
              </w:rPr>
              <w:t>r</w:t>
            </w:r>
            <w:r w:rsidRPr="000F0BA0">
              <w:t>egistrationReason</w:t>
            </w:r>
          </w:p>
        </w:tc>
        <w:tc>
          <w:tcPr>
            <w:tcW w:w="1277" w:type="dxa"/>
            <w:tcBorders>
              <w:top w:val="single" w:sz="4" w:space="0" w:color="auto"/>
              <w:left w:val="single" w:sz="4" w:space="0" w:color="auto"/>
              <w:bottom w:val="single" w:sz="4" w:space="0" w:color="auto"/>
              <w:right w:val="single" w:sz="4" w:space="0" w:color="auto"/>
            </w:tcBorders>
          </w:tcPr>
          <w:p w14:paraId="78CB033E" w14:textId="77777777" w:rsidR="006E70A4" w:rsidRPr="000F0BA0" w:rsidRDefault="006E70A4" w:rsidP="006E70A4">
            <w:pPr>
              <w:pStyle w:val="TAL"/>
            </w:pPr>
            <w:r w:rsidRPr="000F0BA0">
              <w:t>RegistrationReason</w:t>
            </w:r>
          </w:p>
        </w:tc>
        <w:tc>
          <w:tcPr>
            <w:tcW w:w="283" w:type="dxa"/>
            <w:tcBorders>
              <w:top w:val="single" w:sz="4" w:space="0" w:color="auto"/>
              <w:left w:val="single" w:sz="4" w:space="0" w:color="auto"/>
              <w:bottom w:val="single" w:sz="4" w:space="0" w:color="auto"/>
              <w:right w:val="single" w:sz="4" w:space="0" w:color="auto"/>
            </w:tcBorders>
          </w:tcPr>
          <w:p w14:paraId="1F48627A" w14:textId="77777777" w:rsidR="006E70A4" w:rsidRPr="000F0BA0" w:rsidRDefault="006E70A4" w:rsidP="006E70A4">
            <w:pPr>
              <w:pStyle w:val="TAC"/>
            </w:pPr>
            <w:r w:rsidRPr="000F0BA0">
              <w:t>O</w:t>
            </w:r>
          </w:p>
        </w:tc>
        <w:tc>
          <w:tcPr>
            <w:tcW w:w="1135" w:type="dxa"/>
            <w:tcBorders>
              <w:top w:val="single" w:sz="4" w:space="0" w:color="auto"/>
              <w:left w:val="single" w:sz="4" w:space="0" w:color="auto"/>
              <w:bottom w:val="single" w:sz="4" w:space="0" w:color="auto"/>
              <w:right w:val="single" w:sz="4" w:space="0" w:color="auto"/>
            </w:tcBorders>
          </w:tcPr>
          <w:p w14:paraId="36F6AD06" w14:textId="77777777" w:rsidR="006E70A4" w:rsidRPr="000F0BA0" w:rsidRDefault="006E70A4" w:rsidP="006E70A4">
            <w:pPr>
              <w:pStyle w:val="TAL"/>
            </w:pPr>
            <w:r w:rsidRPr="000F0BA0">
              <w:t>0..1</w:t>
            </w:r>
          </w:p>
        </w:tc>
        <w:tc>
          <w:tcPr>
            <w:tcW w:w="4251" w:type="dxa"/>
            <w:tcBorders>
              <w:top w:val="single" w:sz="4" w:space="0" w:color="auto"/>
              <w:left w:val="single" w:sz="4" w:space="0" w:color="auto"/>
              <w:bottom w:val="single" w:sz="4" w:space="0" w:color="auto"/>
              <w:right w:val="single" w:sz="4" w:space="0" w:color="auto"/>
            </w:tcBorders>
          </w:tcPr>
          <w:p w14:paraId="30589CB1" w14:textId="77777777" w:rsidR="006E70A4" w:rsidRPr="000F0BA0" w:rsidRDefault="006E70A4" w:rsidP="006E70A4">
            <w:pPr>
              <w:pStyle w:val="TAL"/>
              <w:rPr>
                <w:rFonts w:cs="Arial"/>
                <w:szCs w:val="18"/>
              </w:rPr>
            </w:pPr>
            <w:r w:rsidRPr="000F0BA0">
              <w:rPr>
                <w:rFonts w:cs="Arial"/>
                <w:szCs w:val="18"/>
              </w:rPr>
              <w:t>Indicates registration reason.</w:t>
            </w:r>
          </w:p>
        </w:tc>
      </w:tr>
      <w:tr w:rsidR="006E70A4" w:rsidRPr="000F0BA0" w14:paraId="55ED5F0C" w14:textId="77777777" w:rsidTr="006E70A4">
        <w:trPr>
          <w:gridAfter w:val="1"/>
          <w:wAfter w:w="33" w:type="dxa"/>
          <w:jc w:val="center"/>
        </w:trPr>
        <w:tc>
          <w:tcPr>
            <w:tcW w:w="2557" w:type="dxa"/>
            <w:tcBorders>
              <w:top w:val="single" w:sz="4" w:space="0" w:color="auto"/>
              <w:left w:val="single" w:sz="4" w:space="0" w:color="auto"/>
              <w:bottom w:val="single" w:sz="4" w:space="0" w:color="auto"/>
              <w:right w:val="single" w:sz="4" w:space="0" w:color="auto"/>
            </w:tcBorders>
          </w:tcPr>
          <w:p w14:paraId="1392A772" w14:textId="77777777" w:rsidR="006E70A4" w:rsidRPr="000F0BA0" w:rsidRDefault="006E70A4" w:rsidP="006E70A4">
            <w:pPr>
              <w:pStyle w:val="TAL"/>
            </w:pPr>
            <w:r w:rsidRPr="000F0BA0">
              <w:t>registrationTime</w:t>
            </w:r>
          </w:p>
        </w:tc>
        <w:tc>
          <w:tcPr>
            <w:tcW w:w="1277" w:type="dxa"/>
            <w:tcBorders>
              <w:top w:val="single" w:sz="4" w:space="0" w:color="auto"/>
              <w:left w:val="single" w:sz="4" w:space="0" w:color="auto"/>
              <w:bottom w:val="single" w:sz="4" w:space="0" w:color="auto"/>
              <w:right w:val="single" w:sz="4" w:space="0" w:color="auto"/>
            </w:tcBorders>
          </w:tcPr>
          <w:p w14:paraId="7C2E7AA1" w14:textId="77777777" w:rsidR="006E70A4" w:rsidRPr="000F0BA0" w:rsidRDefault="006E70A4" w:rsidP="006E70A4">
            <w:pPr>
              <w:pStyle w:val="TAL"/>
            </w:pPr>
            <w:r w:rsidRPr="000F0BA0">
              <w:t>DateTime</w:t>
            </w:r>
          </w:p>
        </w:tc>
        <w:tc>
          <w:tcPr>
            <w:tcW w:w="283" w:type="dxa"/>
            <w:tcBorders>
              <w:top w:val="single" w:sz="4" w:space="0" w:color="auto"/>
              <w:left w:val="single" w:sz="4" w:space="0" w:color="auto"/>
              <w:bottom w:val="single" w:sz="4" w:space="0" w:color="auto"/>
              <w:right w:val="single" w:sz="4" w:space="0" w:color="auto"/>
            </w:tcBorders>
          </w:tcPr>
          <w:p w14:paraId="1E2377DD" w14:textId="77777777" w:rsidR="006E70A4" w:rsidRPr="000F0BA0" w:rsidRDefault="006E70A4" w:rsidP="006E70A4">
            <w:pPr>
              <w:pStyle w:val="TAC"/>
            </w:pPr>
            <w:r w:rsidRPr="000F0BA0">
              <w:t>C</w:t>
            </w:r>
          </w:p>
        </w:tc>
        <w:tc>
          <w:tcPr>
            <w:tcW w:w="1135" w:type="dxa"/>
            <w:tcBorders>
              <w:top w:val="single" w:sz="4" w:space="0" w:color="auto"/>
              <w:left w:val="single" w:sz="4" w:space="0" w:color="auto"/>
              <w:bottom w:val="single" w:sz="4" w:space="0" w:color="auto"/>
              <w:right w:val="single" w:sz="4" w:space="0" w:color="auto"/>
            </w:tcBorders>
          </w:tcPr>
          <w:p w14:paraId="51BA190C" w14:textId="77777777" w:rsidR="006E70A4" w:rsidRPr="000F0BA0" w:rsidRDefault="006E70A4" w:rsidP="006E70A4">
            <w:pPr>
              <w:pStyle w:val="TAL"/>
            </w:pPr>
            <w:r w:rsidRPr="000F0BA0">
              <w:t>0..1</w:t>
            </w:r>
          </w:p>
        </w:tc>
        <w:tc>
          <w:tcPr>
            <w:tcW w:w="4251" w:type="dxa"/>
            <w:tcBorders>
              <w:top w:val="single" w:sz="4" w:space="0" w:color="auto"/>
              <w:left w:val="single" w:sz="4" w:space="0" w:color="auto"/>
              <w:bottom w:val="single" w:sz="4" w:space="0" w:color="auto"/>
              <w:right w:val="single" w:sz="4" w:space="0" w:color="auto"/>
            </w:tcBorders>
          </w:tcPr>
          <w:p w14:paraId="7EAB0EA1" w14:textId="3B39F1EC" w:rsidR="000962A2" w:rsidRPr="000F0BA0" w:rsidRDefault="006E70A4" w:rsidP="006E70A4">
            <w:pPr>
              <w:pStyle w:val="TAL"/>
              <w:rPr>
                <w:rFonts w:cs="Arial"/>
                <w:szCs w:val="18"/>
              </w:rPr>
            </w:pPr>
            <w:r w:rsidRPr="000F0BA0">
              <w:rPr>
                <w:rFonts w:cs="Arial"/>
                <w:szCs w:val="18"/>
              </w:rPr>
              <w:t>Time of SmfRegistration.</w:t>
            </w:r>
          </w:p>
          <w:p w14:paraId="340796E4" w14:textId="77777777" w:rsidR="000962A2" w:rsidRPr="000F0BA0" w:rsidRDefault="006E70A4" w:rsidP="006E70A4">
            <w:pPr>
              <w:pStyle w:val="TAL"/>
              <w:rPr>
                <w:rFonts w:cs="Arial"/>
                <w:szCs w:val="18"/>
              </w:rPr>
            </w:pPr>
            <w:r w:rsidRPr="000F0BA0">
              <w:rPr>
                <w:rFonts w:cs="Arial"/>
                <w:szCs w:val="18"/>
              </w:rPr>
              <w:t>Shall be present when used on Nudr.</w:t>
            </w:r>
          </w:p>
          <w:p w14:paraId="6B5FD14D" w14:textId="32818AE2" w:rsidR="006E70A4" w:rsidRPr="000F0BA0" w:rsidRDefault="006E70A4" w:rsidP="006E70A4">
            <w:pPr>
              <w:pStyle w:val="TAL"/>
              <w:rPr>
                <w:rFonts w:cs="Arial"/>
                <w:szCs w:val="18"/>
              </w:rPr>
            </w:pPr>
          </w:p>
        </w:tc>
      </w:tr>
      <w:tr w:rsidR="006E70A4" w:rsidRPr="000F0BA0" w14:paraId="0B0F1604" w14:textId="77777777" w:rsidTr="006E70A4">
        <w:trPr>
          <w:gridAfter w:val="1"/>
          <w:wAfter w:w="33" w:type="dxa"/>
          <w:jc w:val="center"/>
        </w:trPr>
        <w:tc>
          <w:tcPr>
            <w:tcW w:w="2557" w:type="dxa"/>
            <w:tcBorders>
              <w:top w:val="single" w:sz="4" w:space="0" w:color="auto"/>
              <w:left w:val="single" w:sz="4" w:space="0" w:color="auto"/>
              <w:bottom w:val="single" w:sz="4" w:space="0" w:color="auto"/>
              <w:right w:val="single" w:sz="4" w:space="0" w:color="auto"/>
            </w:tcBorders>
          </w:tcPr>
          <w:p w14:paraId="0E6434BE" w14:textId="77777777" w:rsidR="006E70A4" w:rsidRPr="000F0BA0" w:rsidRDefault="006E70A4" w:rsidP="006E70A4">
            <w:pPr>
              <w:pStyle w:val="TAL"/>
            </w:pPr>
            <w:r w:rsidRPr="000F0BA0">
              <w:t>contextInfo</w:t>
            </w:r>
          </w:p>
        </w:tc>
        <w:tc>
          <w:tcPr>
            <w:tcW w:w="1277" w:type="dxa"/>
            <w:tcBorders>
              <w:top w:val="single" w:sz="4" w:space="0" w:color="auto"/>
              <w:left w:val="single" w:sz="4" w:space="0" w:color="auto"/>
              <w:bottom w:val="single" w:sz="4" w:space="0" w:color="auto"/>
              <w:right w:val="single" w:sz="4" w:space="0" w:color="auto"/>
            </w:tcBorders>
          </w:tcPr>
          <w:p w14:paraId="35480749" w14:textId="77777777" w:rsidR="006E70A4" w:rsidRPr="000F0BA0" w:rsidRDefault="006E70A4" w:rsidP="006E70A4">
            <w:pPr>
              <w:pStyle w:val="TAL"/>
            </w:pPr>
            <w:r w:rsidRPr="000F0BA0">
              <w:t>ContextInfo</w:t>
            </w:r>
          </w:p>
        </w:tc>
        <w:tc>
          <w:tcPr>
            <w:tcW w:w="283" w:type="dxa"/>
            <w:tcBorders>
              <w:top w:val="single" w:sz="4" w:space="0" w:color="auto"/>
              <w:left w:val="single" w:sz="4" w:space="0" w:color="auto"/>
              <w:bottom w:val="single" w:sz="4" w:space="0" w:color="auto"/>
              <w:right w:val="single" w:sz="4" w:space="0" w:color="auto"/>
            </w:tcBorders>
          </w:tcPr>
          <w:p w14:paraId="274C4015" w14:textId="77777777" w:rsidR="006E70A4" w:rsidRPr="000F0BA0" w:rsidRDefault="006E70A4" w:rsidP="006E70A4">
            <w:pPr>
              <w:pStyle w:val="TAC"/>
            </w:pPr>
            <w:r w:rsidRPr="000F0BA0">
              <w:t>C</w:t>
            </w:r>
          </w:p>
        </w:tc>
        <w:tc>
          <w:tcPr>
            <w:tcW w:w="1135" w:type="dxa"/>
            <w:tcBorders>
              <w:top w:val="single" w:sz="4" w:space="0" w:color="auto"/>
              <w:left w:val="single" w:sz="4" w:space="0" w:color="auto"/>
              <w:bottom w:val="single" w:sz="4" w:space="0" w:color="auto"/>
              <w:right w:val="single" w:sz="4" w:space="0" w:color="auto"/>
            </w:tcBorders>
          </w:tcPr>
          <w:p w14:paraId="334320D3" w14:textId="77777777" w:rsidR="006E70A4" w:rsidRPr="000F0BA0" w:rsidRDefault="006E70A4" w:rsidP="006E70A4">
            <w:pPr>
              <w:pStyle w:val="TAL"/>
            </w:pPr>
            <w:r w:rsidRPr="000F0BA0">
              <w:t>0..1</w:t>
            </w:r>
          </w:p>
        </w:tc>
        <w:tc>
          <w:tcPr>
            <w:tcW w:w="4251" w:type="dxa"/>
            <w:tcBorders>
              <w:top w:val="single" w:sz="4" w:space="0" w:color="auto"/>
              <w:left w:val="single" w:sz="4" w:space="0" w:color="auto"/>
              <w:bottom w:val="single" w:sz="4" w:space="0" w:color="auto"/>
              <w:right w:val="single" w:sz="4" w:space="0" w:color="auto"/>
            </w:tcBorders>
          </w:tcPr>
          <w:p w14:paraId="314F0529" w14:textId="77777777" w:rsidR="006E70A4" w:rsidRPr="000F0BA0" w:rsidRDefault="006E70A4" w:rsidP="006E70A4">
            <w:pPr>
              <w:pStyle w:val="TAL"/>
              <w:rPr>
                <w:rFonts w:cs="Arial"/>
                <w:szCs w:val="18"/>
              </w:rPr>
            </w:pPr>
            <w:r w:rsidRPr="000F0BA0">
              <w:rPr>
                <w:rFonts w:cs="Arial"/>
                <w:szCs w:val="18"/>
              </w:rPr>
              <w:t>This IE if present may contain e.g. the headers received by the UDM along with the SmfRegistration.</w:t>
            </w:r>
          </w:p>
          <w:p w14:paraId="3F85CCD0" w14:textId="77777777" w:rsidR="006E70A4" w:rsidRPr="000F0BA0" w:rsidRDefault="006E70A4" w:rsidP="006E70A4">
            <w:pPr>
              <w:pStyle w:val="TAL"/>
              <w:rPr>
                <w:rFonts w:cs="Arial"/>
                <w:szCs w:val="18"/>
              </w:rPr>
            </w:pPr>
            <w:r w:rsidRPr="000F0BA0">
              <w:rPr>
                <w:rFonts w:cs="Arial"/>
                <w:szCs w:val="18"/>
              </w:rPr>
              <w:t>Shall be absent on Nudm and may be present on Nudr.</w:t>
            </w:r>
          </w:p>
        </w:tc>
      </w:tr>
      <w:tr w:rsidR="006E70A4" w:rsidRPr="000F0BA0" w14:paraId="4EBE8563" w14:textId="77777777" w:rsidTr="006E70A4">
        <w:trPr>
          <w:gridAfter w:val="1"/>
          <w:wAfter w:w="33" w:type="dxa"/>
          <w:jc w:val="center"/>
        </w:trPr>
        <w:tc>
          <w:tcPr>
            <w:tcW w:w="2557" w:type="dxa"/>
            <w:tcBorders>
              <w:top w:val="single" w:sz="4" w:space="0" w:color="auto"/>
              <w:left w:val="single" w:sz="4" w:space="0" w:color="auto"/>
              <w:bottom w:val="single" w:sz="4" w:space="0" w:color="auto"/>
              <w:right w:val="single" w:sz="4" w:space="0" w:color="auto"/>
            </w:tcBorders>
          </w:tcPr>
          <w:p w14:paraId="6FA2A61E" w14:textId="77777777" w:rsidR="006E70A4" w:rsidRPr="000F0BA0" w:rsidRDefault="006E70A4" w:rsidP="006E70A4">
            <w:pPr>
              <w:pStyle w:val="TAL"/>
            </w:pPr>
            <w:r w:rsidRPr="000F0BA0">
              <w:rPr>
                <w:rFonts w:hint="eastAsia"/>
              </w:rPr>
              <w:t>p</w:t>
            </w:r>
            <w:r w:rsidRPr="000F0BA0">
              <w:t>cfId</w:t>
            </w:r>
          </w:p>
        </w:tc>
        <w:tc>
          <w:tcPr>
            <w:tcW w:w="1277" w:type="dxa"/>
            <w:tcBorders>
              <w:top w:val="single" w:sz="4" w:space="0" w:color="auto"/>
              <w:left w:val="single" w:sz="4" w:space="0" w:color="auto"/>
              <w:bottom w:val="single" w:sz="4" w:space="0" w:color="auto"/>
              <w:right w:val="single" w:sz="4" w:space="0" w:color="auto"/>
            </w:tcBorders>
          </w:tcPr>
          <w:p w14:paraId="4DCBCEC0" w14:textId="77777777" w:rsidR="006E70A4" w:rsidRPr="000F0BA0" w:rsidRDefault="006E70A4" w:rsidP="006E70A4">
            <w:pPr>
              <w:pStyle w:val="TAL"/>
            </w:pPr>
            <w:r w:rsidRPr="000F0BA0">
              <w:rPr>
                <w:rFonts w:hint="eastAsia"/>
              </w:rPr>
              <w:t>N</w:t>
            </w:r>
            <w:r w:rsidRPr="000F0BA0">
              <w:t>fInstanceId</w:t>
            </w:r>
          </w:p>
        </w:tc>
        <w:tc>
          <w:tcPr>
            <w:tcW w:w="283" w:type="dxa"/>
            <w:tcBorders>
              <w:top w:val="single" w:sz="4" w:space="0" w:color="auto"/>
              <w:left w:val="single" w:sz="4" w:space="0" w:color="auto"/>
              <w:bottom w:val="single" w:sz="4" w:space="0" w:color="auto"/>
              <w:right w:val="single" w:sz="4" w:space="0" w:color="auto"/>
            </w:tcBorders>
          </w:tcPr>
          <w:p w14:paraId="1EC76D59" w14:textId="77777777" w:rsidR="006E70A4" w:rsidRPr="000F0BA0" w:rsidRDefault="006E70A4" w:rsidP="006E70A4">
            <w:pPr>
              <w:pStyle w:val="TAC"/>
            </w:pPr>
            <w:r w:rsidRPr="000F0BA0">
              <w:t>C</w:t>
            </w:r>
          </w:p>
        </w:tc>
        <w:tc>
          <w:tcPr>
            <w:tcW w:w="1135" w:type="dxa"/>
            <w:tcBorders>
              <w:top w:val="single" w:sz="4" w:space="0" w:color="auto"/>
              <w:left w:val="single" w:sz="4" w:space="0" w:color="auto"/>
              <w:bottom w:val="single" w:sz="4" w:space="0" w:color="auto"/>
              <w:right w:val="single" w:sz="4" w:space="0" w:color="auto"/>
            </w:tcBorders>
          </w:tcPr>
          <w:p w14:paraId="63BAC1C0" w14:textId="77777777" w:rsidR="006E70A4" w:rsidRPr="000F0BA0" w:rsidRDefault="006E70A4" w:rsidP="006E70A4">
            <w:pPr>
              <w:pStyle w:val="TAL"/>
            </w:pPr>
            <w:r w:rsidRPr="000F0BA0">
              <w:rPr>
                <w:rFonts w:hint="eastAsia"/>
              </w:rPr>
              <w:t>0</w:t>
            </w:r>
            <w:r w:rsidRPr="000F0BA0">
              <w:t>..1</w:t>
            </w:r>
          </w:p>
        </w:tc>
        <w:tc>
          <w:tcPr>
            <w:tcW w:w="4251" w:type="dxa"/>
            <w:tcBorders>
              <w:top w:val="single" w:sz="4" w:space="0" w:color="auto"/>
              <w:left w:val="single" w:sz="4" w:space="0" w:color="auto"/>
              <w:bottom w:val="single" w:sz="4" w:space="0" w:color="auto"/>
              <w:right w:val="single" w:sz="4" w:space="0" w:color="auto"/>
            </w:tcBorders>
          </w:tcPr>
          <w:p w14:paraId="28008308" w14:textId="77777777" w:rsidR="006E70A4" w:rsidRPr="000F0BA0" w:rsidRDefault="006E70A4" w:rsidP="006E70A4">
            <w:pPr>
              <w:pStyle w:val="TAL"/>
              <w:rPr>
                <w:rFonts w:cs="Arial"/>
                <w:szCs w:val="18"/>
              </w:rPr>
            </w:pPr>
            <w:r w:rsidRPr="000F0BA0">
              <w:rPr>
                <w:rFonts w:cs="Arial"/>
                <w:szCs w:val="18"/>
              </w:rPr>
              <w:t>This IE shall be present if the SMF is indicated to select the same PCF instance for SM Policy Control.</w:t>
            </w:r>
          </w:p>
          <w:p w14:paraId="589B093E" w14:textId="36AF9715" w:rsidR="006E70A4" w:rsidRPr="000F0BA0" w:rsidRDefault="006E70A4" w:rsidP="006E70A4">
            <w:pPr>
              <w:pStyle w:val="TAL"/>
              <w:rPr>
                <w:rFonts w:cs="Arial"/>
                <w:szCs w:val="18"/>
              </w:rPr>
            </w:pPr>
            <w:r w:rsidRPr="000F0BA0">
              <w:rPr>
                <w:rFonts w:cs="Arial"/>
                <w:szCs w:val="18"/>
              </w:rPr>
              <w:t xml:space="preserve">When present, it indicates the </w:t>
            </w:r>
            <w:r w:rsidRPr="000F0BA0">
              <w:rPr>
                <w:rFonts w:cs="Arial" w:hint="eastAsia"/>
                <w:szCs w:val="18"/>
              </w:rPr>
              <w:t>P</w:t>
            </w:r>
            <w:r w:rsidRPr="000F0BA0">
              <w:rPr>
                <w:rFonts w:cs="Arial"/>
                <w:szCs w:val="18"/>
              </w:rPr>
              <w:t>CF Identifier that serving the PDU Session/PDN Connection.</w:t>
            </w:r>
          </w:p>
        </w:tc>
      </w:tr>
      <w:tr w:rsidR="006E70A4" w:rsidRPr="000F0BA0" w14:paraId="5288A225" w14:textId="77777777" w:rsidTr="006E70A4">
        <w:trPr>
          <w:gridAfter w:val="1"/>
          <w:wAfter w:w="33" w:type="dxa"/>
          <w:jc w:val="center"/>
        </w:trPr>
        <w:tc>
          <w:tcPr>
            <w:tcW w:w="2557" w:type="dxa"/>
            <w:tcBorders>
              <w:top w:val="single" w:sz="4" w:space="0" w:color="auto"/>
              <w:left w:val="single" w:sz="4" w:space="0" w:color="auto"/>
              <w:bottom w:val="single" w:sz="4" w:space="0" w:color="auto"/>
              <w:right w:val="single" w:sz="4" w:space="0" w:color="auto"/>
            </w:tcBorders>
          </w:tcPr>
          <w:p w14:paraId="1F000678" w14:textId="77777777" w:rsidR="006E70A4" w:rsidRPr="000F0BA0" w:rsidRDefault="006E70A4" w:rsidP="001D2CA5">
            <w:pPr>
              <w:pStyle w:val="TAL"/>
            </w:pPr>
            <w:r w:rsidRPr="000F0BA0">
              <w:t>dataRestorationCallbackUri</w:t>
            </w:r>
          </w:p>
        </w:tc>
        <w:tc>
          <w:tcPr>
            <w:tcW w:w="1277" w:type="dxa"/>
            <w:tcBorders>
              <w:top w:val="single" w:sz="4" w:space="0" w:color="auto"/>
              <w:left w:val="single" w:sz="4" w:space="0" w:color="auto"/>
              <w:bottom w:val="single" w:sz="4" w:space="0" w:color="auto"/>
              <w:right w:val="single" w:sz="4" w:space="0" w:color="auto"/>
            </w:tcBorders>
          </w:tcPr>
          <w:p w14:paraId="5F04E742" w14:textId="77777777" w:rsidR="006E70A4" w:rsidRPr="000F0BA0" w:rsidRDefault="006E70A4" w:rsidP="001D2CA5">
            <w:pPr>
              <w:pStyle w:val="TAL"/>
            </w:pPr>
            <w:r w:rsidRPr="000F0BA0">
              <w:t>Uri</w:t>
            </w:r>
          </w:p>
        </w:tc>
        <w:tc>
          <w:tcPr>
            <w:tcW w:w="283" w:type="dxa"/>
            <w:tcBorders>
              <w:top w:val="single" w:sz="4" w:space="0" w:color="auto"/>
              <w:left w:val="single" w:sz="4" w:space="0" w:color="auto"/>
              <w:bottom w:val="single" w:sz="4" w:space="0" w:color="auto"/>
              <w:right w:val="single" w:sz="4" w:space="0" w:color="auto"/>
            </w:tcBorders>
          </w:tcPr>
          <w:p w14:paraId="5A28BB9F" w14:textId="77777777" w:rsidR="006E70A4" w:rsidRPr="000F0BA0" w:rsidRDefault="006E70A4" w:rsidP="001D2CA5">
            <w:pPr>
              <w:pStyle w:val="TAC"/>
            </w:pPr>
            <w:r w:rsidRPr="000F0BA0">
              <w:t>O</w:t>
            </w:r>
          </w:p>
        </w:tc>
        <w:tc>
          <w:tcPr>
            <w:tcW w:w="1135" w:type="dxa"/>
            <w:tcBorders>
              <w:top w:val="single" w:sz="4" w:space="0" w:color="auto"/>
              <w:left w:val="single" w:sz="4" w:space="0" w:color="auto"/>
              <w:bottom w:val="single" w:sz="4" w:space="0" w:color="auto"/>
              <w:right w:val="single" w:sz="4" w:space="0" w:color="auto"/>
            </w:tcBorders>
          </w:tcPr>
          <w:p w14:paraId="67B2AB22" w14:textId="77777777" w:rsidR="006E70A4" w:rsidRPr="000F0BA0" w:rsidRDefault="006E70A4" w:rsidP="001D2CA5">
            <w:pPr>
              <w:pStyle w:val="TAL"/>
            </w:pPr>
            <w:r w:rsidRPr="000F0BA0">
              <w:t>0..1</w:t>
            </w:r>
          </w:p>
        </w:tc>
        <w:tc>
          <w:tcPr>
            <w:tcW w:w="4251" w:type="dxa"/>
            <w:tcBorders>
              <w:top w:val="single" w:sz="4" w:space="0" w:color="auto"/>
              <w:left w:val="single" w:sz="4" w:space="0" w:color="auto"/>
              <w:bottom w:val="single" w:sz="4" w:space="0" w:color="auto"/>
              <w:right w:val="single" w:sz="4" w:space="0" w:color="auto"/>
            </w:tcBorders>
          </w:tcPr>
          <w:p w14:paraId="4C5C3887" w14:textId="77777777" w:rsidR="006E70A4" w:rsidRPr="000F0BA0" w:rsidRDefault="006E70A4" w:rsidP="001D2CA5">
            <w:pPr>
              <w:pStyle w:val="TAL"/>
              <w:rPr>
                <w:rFonts w:cs="Arial"/>
                <w:szCs w:val="18"/>
              </w:rPr>
            </w:pPr>
            <w:r w:rsidRPr="000F0BA0">
              <w:rPr>
                <w:rFonts w:cs="Arial"/>
                <w:szCs w:val="18"/>
              </w:rPr>
              <w:t>If present, it contains the URI where notifications about UDR-initiated data restoration shall be sent by UDM.</w:t>
            </w:r>
          </w:p>
        </w:tc>
      </w:tr>
      <w:tr w:rsidR="005C64C1" w:rsidRPr="000F0BA0" w:rsidDel="00D87684" w14:paraId="66FDE6B9" w14:textId="77777777" w:rsidTr="005C64C1">
        <w:trPr>
          <w:gridAfter w:val="1"/>
          <w:wAfter w:w="33" w:type="dxa"/>
          <w:jc w:val="center"/>
        </w:trPr>
        <w:tc>
          <w:tcPr>
            <w:tcW w:w="2557" w:type="dxa"/>
            <w:tcBorders>
              <w:top w:val="single" w:sz="4" w:space="0" w:color="auto"/>
              <w:left w:val="single" w:sz="4" w:space="0" w:color="auto"/>
              <w:bottom w:val="single" w:sz="4" w:space="0" w:color="auto"/>
              <w:right w:val="single" w:sz="4" w:space="0" w:color="auto"/>
            </w:tcBorders>
          </w:tcPr>
          <w:p w14:paraId="438EF121" w14:textId="77777777" w:rsidR="005C64C1" w:rsidRPr="000F0BA0" w:rsidRDefault="005C64C1" w:rsidP="00BF75D3">
            <w:pPr>
              <w:pStyle w:val="TAL"/>
            </w:pPr>
            <w:r w:rsidRPr="000F0BA0">
              <w:t>resetIds</w:t>
            </w:r>
          </w:p>
        </w:tc>
        <w:tc>
          <w:tcPr>
            <w:tcW w:w="1277" w:type="dxa"/>
            <w:tcBorders>
              <w:top w:val="single" w:sz="4" w:space="0" w:color="auto"/>
              <w:left w:val="single" w:sz="4" w:space="0" w:color="auto"/>
              <w:bottom w:val="single" w:sz="4" w:space="0" w:color="auto"/>
              <w:right w:val="single" w:sz="4" w:space="0" w:color="auto"/>
            </w:tcBorders>
          </w:tcPr>
          <w:p w14:paraId="5DC54E7C" w14:textId="77777777" w:rsidR="005C64C1" w:rsidRPr="000F0BA0" w:rsidRDefault="005C64C1" w:rsidP="00BF75D3">
            <w:pPr>
              <w:pStyle w:val="TAL"/>
            </w:pPr>
            <w:r w:rsidRPr="000F0BA0">
              <w:t>array(string)</w:t>
            </w:r>
          </w:p>
        </w:tc>
        <w:tc>
          <w:tcPr>
            <w:tcW w:w="283" w:type="dxa"/>
            <w:tcBorders>
              <w:top w:val="single" w:sz="4" w:space="0" w:color="auto"/>
              <w:left w:val="single" w:sz="4" w:space="0" w:color="auto"/>
              <w:bottom w:val="single" w:sz="4" w:space="0" w:color="auto"/>
              <w:right w:val="single" w:sz="4" w:space="0" w:color="auto"/>
            </w:tcBorders>
          </w:tcPr>
          <w:p w14:paraId="7560E088" w14:textId="77777777" w:rsidR="005C64C1" w:rsidRPr="000F0BA0" w:rsidRDefault="005C64C1" w:rsidP="00BF75D3">
            <w:pPr>
              <w:pStyle w:val="TAC"/>
            </w:pPr>
            <w:r w:rsidRPr="000F0BA0">
              <w:t>O</w:t>
            </w:r>
          </w:p>
        </w:tc>
        <w:tc>
          <w:tcPr>
            <w:tcW w:w="1135" w:type="dxa"/>
            <w:tcBorders>
              <w:top w:val="single" w:sz="4" w:space="0" w:color="auto"/>
              <w:left w:val="single" w:sz="4" w:space="0" w:color="auto"/>
              <w:bottom w:val="single" w:sz="4" w:space="0" w:color="auto"/>
              <w:right w:val="single" w:sz="4" w:space="0" w:color="auto"/>
            </w:tcBorders>
          </w:tcPr>
          <w:p w14:paraId="2092BA6B" w14:textId="77777777" w:rsidR="005C64C1" w:rsidRPr="000F0BA0" w:rsidRDefault="005C64C1" w:rsidP="00BF75D3">
            <w:pPr>
              <w:pStyle w:val="TAL"/>
            </w:pPr>
            <w:r w:rsidRPr="000F0BA0">
              <w:t>1..N</w:t>
            </w:r>
          </w:p>
        </w:tc>
        <w:tc>
          <w:tcPr>
            <w:tcW w:w="4251" w:type="dxa"/>
            <w:tcBorders>
              <w:top w:val="single" w:sz="4" w:space="0" w:color="auto"/>
              <w:left w:val="single" w:sz="4" w:space="0" w:color="auto"/>
              <w:bottom w:val="single" w:sz="4" w:space="0" w:color="auto"/>
              <w:right w:val="single" w:sz="4" w:space="0" w:color="auto"/>
            </w:tcBorders>
          </w:tcPr>
          <w:p w14:paraId="38065BD6" w14:textId="18D6716A" w:rsidR="005C64C1" w:rsidRPr="000F0BA0" w:rsidRDefault="00126D2B" w:rsidP="00BF75D3">
            <w:pPr>
              <w:pStyle w:val="TAL"/>
              <w:rPr>
                <w:rFonts w:cs="Arial"/>
                <w:szCs w:val="18"/>
              </w:rPr>
            </w:pPr>
            <w:r>
              <w:rPr>
                <w:lang w:eastAsia="fr-FR"/>
              </w:rPr>
              <w:t>It is assigned by the UDR and m</w:t>
            </w:r>
            <w:r w:rsidR="005C64C1" w:rsidRPr="000F0BA0">
              <w:rPr>
                <w:rFonts w:cs="Arial"/>
                <w:szCs w:val="18"/>
              </w:rPr>
              <w:t>ay be present in registration response messages.</w:t>
            </w:r>
            <w:r w:rsidR="005C64C1" w:rsidRPr="000F0BA0">
              <w:rPr>
                <w:rFonts w:cs="Arial"/>
                <w:szCs w:val="18"/>
              </w:rPr>
              <w:br/>
              <w:t>The SMF may decide to re-register at the UDM when receiving a data restoration notification containing a matching resetId.</w:t>
            </w:r>
          </w:p>
        </w:tc>
      </w:tr>
      <w:tr w:rsidR="008744D7" w:rsidRPr="000F0BA0" w:rsidDel="00D87684" w14:paraId="660F0B53" w14:textId="77777777" w:rsidTr="008744D7">
        <w:trPr>
          <w:gridAfter w:val="1"/>
          <w:wAfter w:w="33" w:type="dxa"/>
          <w:jc w:val="center"/>
        </w:trPr>
        <w:tc>
          <w:tcPr>
            <w:tcW w:w="2557" w:type="dxa"/>
            <w:tcBorders>
              <w:top w:val="single" w:sz="4" w:space="0" w:color="auto"/>
              <w:left w:val="single" w:sz="4" w:space="0" w:color="auto"/>
              <w:bottom w:val="single" w:sz="4" w:space="0" w:color="auto"/>
              <w:right w:val="single" w:sz="4" w:space="0" w:color="auto"/>
            </w:tcBorders>
          </w:tcPr>
          <w:p w14:paraId="391A04E0" w14:textId="77777777" w:rsidR="008744D7" w:rsidRPr="000F0BA0" w:rsidRDefault="008744D7" w:rsidP="00071FDB">
            <w:pPr>
              <w:pStyle w:val="TAL"/>
            </w:pPr>
            <w:r w:rsidRPr="000F0BA0">
              <w:lastRenderedPageBreak/>
              <w:t>udrRestartInd</w:t>
            </w:r>
          </w:p>
        </w:tc>
        <w:tc>
          <w:tcPr>
            <w:tcW w:w="1277" w:type="dxa"/>
            <w:tcBorders>
              <w:top w:val="single" w:sz="4" w:space="0" w:color="auto"/>
              <w:left w:val="single" w:sz="4" w:space="0" w:color="auto"/>
              <w:bottom w:val="single" w:sz="4" w:space="0" w:color="auto"/>
              <w:right w:val="single" w:sz="4" w:space="0" w:color="auto"/>
            </w:tcBorders>
          </w:tcPr>
          <w:p w14:paraId="3639DCBE" w14:textId="77777777" w:rsidR="008744D7" w:rsidRPr="000F0BA0" w:rsidRDefault="008744D7" w:rsidP="00071FDB">
            <w:pPr>
              <w:pStyle w:val="TAL"/>
            </w:pPr>
            <w:r w:rsidRPr="000F0BA0">
              <w:t>boolean</w:t>
            </w:r>
          </w:p>
        </w:tc>
        <w:tc>
          <w:tcPr>
            <w:tcW w:w="283" w:type="dxa"/>
            <w:tcBorders>
              <w:top w:val="single" w:sz="4" w:space="0" w:color="auto"/>
              <w:left w:val="single" w:sz="4" w:space="0" w:color="auto"/>
              <w:bottom w:val="single" w:sz="4" w:space="0" w:color="auto"/>
              <w:right w:val="single" w:sz="4" w:space="0" w:color="auto"/>
            </w:tcBorders>
          </w:tcPr>
          <w:p w14:paraId="64D636EB" w14:textId="77777777" w:rsidR="008744D7" w:rsidRPr="000F0BA0" w:rsidRDefault="008744D7" w:rsidP="00071FDB">
            <w:pPr>
              <w:pStyle w:val="TAC"/>
            </w:pPr>
            <w:r w:rsidRPr="000F0BA0">
              <w:t>O</w:t>
            </w:r>
          </w:p>
        </w:tc>
        <w:tc>
          <w:tcPr>
            <w:tcW w:w="1135" w:type="dxa"/>
            <w:tcBorders>
              <w:top w:val="single" w:sz="4" w:space="0" w:color="auto"/>
              <w:left w:val="single" w:sz="4" w:space="0" w:color="auto"/>
              <w:bottom w:val="single" w:sz="4" w:space="0" w:color="auto"/>
              <w:right w:val="single" w:sz="4" w:space="0" w:color="auto"/>
            </w:tcBorders>
          </w:tcPr>
          <w:p w14:paraId="0905C3AB" w14:textId="77777777" w:rsidR="008744D7" w:rsidRPr="000F0BA0" w:rsidRDefault="008744D7" w:rsidP="00071FDB">
            <w:pPr>
              <w:pStyle w:val="TAL"/>
            </w:pPr>
            <w:r w:rsidRPr="000F0BA0">
              <w:t>0..1</w:t>
            </w:r>
          </w:p>
        </w:tc>
        <w:tc>
          <w:tcPr>
            <w:tcW w:w="4251" w:type="dxa"/>
            <w:tcBorders>
              <w:top w:val="single" w:sz="4" w:space="0" w:color="auto"/>
              <w:left w:val="single" w:sz="4" w:space="0" w:color="auto"/>
              <w:bottom w:val="single" w:sz="4" w:space="0" w:color="auto"/>
              <w:right w:val="single" w:sz="4" w:space="0" w:color="auto"/>
            </w:tcBorders>
          </w:tcPr>
          <w:p w14:paraId="3D3038FC" w14:textId="77777777" w:rsidR="008744D7" w:rsidRPr="000F0BA0" w:rsidRDefault="008744D7" w:rsidP="00071FDB">
            <w:pPr>
              <w:pStyle w:val="TAL"/>
              <w:rPr>
                <w:rFonts w:cs="Arial"/>
                <w:szCs w:val="18"/>
              </w:rPr>
            </w:pPr>
            <w:r w:rsidRPr="000F0BA0">
              <w:rPr>
                <w:rFonts w:cs="Arial"/>
                <w:szCs w:val="18"/>
              </w:rPr>
              <w:t>May be present in request messages from the SMF to the UDM.</w:t>
            </w:r>
          </w:p>
          <w:p w14:paraId="7E06E86B" w14:textId="77777777" w:rsidR="008744D7" w:rsidRPr="000F0BA0" w:rsidRDefault="008744D7" w:rsidP="00071FDB">
            <w:pPr>
              <w:pStyle w:val="TAL"/>
              <w:rPr>
                <w:rFonts w:cs="Arial"/>
                <w:szCs w:val="18"/>
              </w:rPr>
            </w:pPr>
            <w:r w:rsidRPr="000F0BA0">
              <w:rPr>
                <w:rFonts w:cs="Arial"/>
                <w:szCs w:val="18"/>
              </w:rPr>
              <w:t>If present:</w:t>
            </w:r>
          </w:p>
          <w:p w14:paraId="6A0F5F02" w14:textId="77777777" w:rsidR="008744D7" w:rsidRPr="000F0BA0" w:rsidRDefault="008744D7" w:rsidP="00071FDB">
            <w:pPr>
              <w:pStyle w:val="TAL"/>
              <w:rPr>
                <w:rFonts w:cs="Arial"/>
                <w:szCs w:val="18"/>
              </w:rPr>
            </w:pPr>
            <w:r w:rsidRPr="000F0BA0">
              <w:rPr>
                <w:rFonts w:cs="Arial"/>
                <w:szCs w:val="18"/>
              </w:rPr>
              <w:t>- true: indicates that the registration message sent by the SMF is due to a re-synchronization event, motivated by a previous reception at the SMF of a Data Restoration Notification from the UDM.</w:t>
            </w:r>
          </w:p>
          <w:p w14:paraId="6ABCBF98" w14:textId="77777777" w:rsidR="008744D7" w:rsidRPr="000F0BA0" w:rsidRDefault="008744D7" w:rsidP="00071FDB">
            <w:pPr>
              <w:pStyle w:val="TAL"/>
              <w:rPr>
                <w:rFonts w:cs="Arial"/>
                <w:szCs w:val="18"/>
              </w:rPr>
            </w:pPr>
            <w:r w:rsidRPr="000F0BA0">
              <w:rPr>
                <w:rFonts w:cs="Arial"/>
                <w:szCs w:val="18"/>
              </w:rPr>
              <w:t>- false (or absent): indicates that this is a normal registration message (i.e., not motivated by a data restoration notification event)</w:t>
            </w:r>
          </w:p>
        </w:tc>
      </w:tr>
      <w:tr w:rsidR="008744D7" w:rsidRPr="000F0BA0" w:rsidDel="00D87684" w14:paraId="2C997624" w14:textId="77777777" w:rsidTr="008744D7">
        <w:trPr>
          <w:gridAfter w:val="1"/>
          <w:wAfter w:w="33" w:type="dxa"/>
          <w:jc w:val="center"/>
        </w:trPr>
        <w:tc>
          <w:tcPr>
            <w:tcW w:w="2557" w:type="dxa"/>
            <w:tcBorders>
              <w:top w:val="single" w:sz="4" w:space="0" w:color="auto"/>
              <w:left w:val="single" w:sz="4" w:space="0" w:color="auto"/>
              <w:bottom w:val="single" w:sz="4" w:space="0" w:color="auto"/>
              <w:right w:val="single" w:sz="4" w:space="0" w:color="auto"/>
            </w:tcBorders>
          </w:tcPr>
          <w:p w14:paraId="6A325893" w14:textId="77777777" w:rsidR="008744D7" w:rsidRPr="000F0BA0" w:rsidRDefault="008744D7" w:rsidP="00071FDB">
            <w:pPr>
              <w:pStyle w:val="TAL"/>
            </w:pPr>
            <w:r w:rsidRPr="000F0BA0">
              <w:t>lastSynchronizationTime</w:t>
            </w:r>
          </w:p>
        </w:tc>
        <w:tc>
          <w:tcPr>
            <w:tcW w:w="1277" w:type="dxa"/>
            <w:tcBorders>
              <w:top w:val="single" w:sz="4" w:space="0" w:color="auto"/>
              <w:left w:val="single" w:sz="4" w:space="0" w:color="auto"/>
              <w:bottom w:val="single" w:sz="4" w:space="0" w:color="auto"/>
              <w:right w:val="single" w:sz="4" w:space="0" w:color="auto"/>
            </w:tcBorders>
          </w:tcPr>
          <w:p w14:paraId="287CEF0C" w14:textId="77777777" w:rsidR="008744D7" w:rsidRPr="000F0BA0" w:rsidRDefault="008744D7" w:rsidP="00071FDB">
            <w:pPr>
              <w:pStyle w:val="TAL"/>
            </w:pPr>
            <w:r w:rsidRPr="000F0BA0">
              <w:t>DateTime</w:t>
            </w:r>
          </w:p>
        </w:tc>
        <w:tc>
          <w:tcPr>
            <w:tcW w:w="283" w:type="dxa"/>
            <w:tcBorders>
              <w:top w:val="single" w:sz="4" w:space="0" w:color="auto"/>
              <w:left w:val="single" w:sz="4" w:space="0" w:color="auto"/>
              <w:bottom w:val="single" w:sz="4" w:space="0" w:color="auto"/>
              <w:right w:val="single" w:sz="4" w:space="0" w:color="auto"/>
            </w:tcBorders>
          </w:tcPr>
          <w:p w14:paraId="5BEB6B8F" w14:textId="77777777" w:rsidR="008744D7" w:rsidRPr="000F0BA0" w:rsidRDefault="008744D7" w:rsidP="00071FDB">
            <w:pPr>
              <w:pStyle w:val="TAC"/>
            </w:pPr>
            <w:r w:rsidRPr="000F0BA0">
              <w:t>O</w:t>
            </w:r>
          </w:p>
        </w:tc>
        <w:tc>
          <w:tcPr>
            <w:tcW w:w="1135" w:type="dxa"/>
            <w:tcBorders>
              <w:top w:val="single" w:sz="4" w:space="0" w:color="auto"/>
              <w:left w:val="single" w:sz="4" w:space="0" w:color="auto"/>
              <w:bottom w:val="single" w:sz="4" w:space="0" w:color="auto"/>
              <w:right w:val="single" w:sz="4" w:space="0" w:color="auto"/>
            </w:tcBorders>
          </w:tcPr>
          <w:p w14:paraId="718A42BC" w14:textId="77777777" w:rsidR="008744D7" w:rsidRPr="000F0BA0" w:rsidRDefault="008744D7" w:rsidP="00071FDB">
            <w:pPr>
              <w:pStyle w:val="TAL"/>
            </w:pPr>
            <w:r w:rsidRPr="000F0BA0">
              <w:t>0..1</w:t>
            </w:r>
          </w:p>
        </w:tc>
        <w:tc>
          <w:tcPr>
            <w:tcW w:w="4251" w:type="dxa"/>
            <w:tcBorders>
              <w:top w:val="single" w:sz="4" w:space="0" w:color="auto"/>
              <w:left w:val="single" w:sz="4" w:space="0" w:color="auto"/>
              <w:bottom w:val="single" w:sz="4" w:space="0" w:color="auto"/>
              <w:right w:val="single" w:sz="4" w:space="0" w:color="auto"/>
            </w:tcBorders>
          </w:tcPr>
          <w:p w14:paraId="602F14D1" w14:textId="77777777" w:rsidR="008744D7" w:rsidRPr="000F0BA0" w:rsidRDefault="008744D7" w:rsidP="00071FDB">
            <w:pPr>
              <w:pStyle w:val="TAL"/>
              <w:rPr>
                <w:rFonts w:cs="Arial"/>
                <w:szCs w:val="18"/>
              </w:rPr>
            </w:pPr>
            <w:r w:rsidRPr="000F0BA0">
              <w:rPr>
                <w:rFonts w:cs="Arial"/>
                <w:szCs w:val="18"/>
              </w:rPr>
              <w:t>This IE is only applicable to the Nudm API and shall not be used on the Nudr API.</w:t>
            </w:r>
          </w:p>
          <w:p w14:paraId="093E6CC5" w14:textId="77777777" w:rsidR="008744D7" w:rsidRPr="000F0BA0" w:rsidRDefault="008744D7" w:rsidP="00071FDB">
            <w:pPr>
              <w:pStyle w:val="TAL"/>
              <w:rPr>
                <w:rFonts w:cs="Arial"/>
                <w:szCs w:val="18"/>
              </w:rPr>
            </w:pPr>
            <w:r w:rsidRPr="000F0BA0">
              <w:rPr>
                <w:rFonts w:cs="Arial"/>
                <w:szCs w:val="18"/>
              </w:rPr>
              <w:t>It may only be included when "udrRestartInd" attribute is present and set to true.</w:t>
            </w:r>
          </w:p>
          <w:p w14:paraId="3ADF890C" w14:textId="77777777" w:rsidR="008744D7" w:rsidRPr="000F0BA0" w:rsidRDefault="008744D7" w:rsidP="00071FDB">
            <w:pPr>
              <w:pStyle w:val="TAL"/>
              <w:rPr>
                <w:rFonts w:cs="Arial"/>
                <w:szCs w:val="18"/>
              </w:rPr>
            </w:pPr>
            <w:r w:rsidRPr="000F0BA0">
              <w:rPr>
                <w:rFonts w:cs="Arial"/>
                <w:szCs w:val="18"/>
              </w:rPr>
              <w:t>When present, it contains the timestamp (previously stored by SMF locally, after successful registration at UDM) when profiles in the SMF and in UDM/UDR were synchronized.</w:t>
            </w:r>
          </w:p>
        </w:tc>
      </w:tr>
      <w:tr w:rsidR="002A4669" w:rsidRPr="000F0BA0" w:rsidDel="00D87684" w14:paraId="08530ABA" w14:textId="77777777" w:rsidTr="008744D7">
        <w:trPr>
          <w:gridAfter w:val="1"/>
          <w:wAfter w:w="33" w:type="dxa"/>
          <w:jc w:val="center"/>
        </w:trPr>
        <w:tc>
          <w:tcPr>
            <w:tcW w:w="2557" w:type="dxa"/>
            <w:tcBorders>
              <w:top w:val="single" w:sz="4" w:space="0" w:color="auto"/>
              <w:left w:val="single" w:sz="4" w:space="0" w:color="auto"/>
              <w:bottom w:val="single" w:sz="4" w:space="0" w:color="auto"/>
              <w:right w:val="single" w:sz="4" w:space="0" w:color="auto"/>
            </w:tcBorders>
          </w:tcPr>
          <w:p w14:paraId="7FCBD2A6" w14:textId="0C8244A9" w:rsidR="002A4669" w:rsidRPr="000F0BA0" w:rsidRDefault="002A4669" w:rsidP="002A4669">
            <w:pPr>
              <w:pStyle w:val="TAL"/>
              <w:rPr>
                <w:rFonts w:cs="Arial"/>
                <w:szCs w:val="18"/>
              </w:rPr>
            </w:pPr>
            <w:r w:rsidRPr="000F0BA0">
              <w:rPr>
                <w:rFonts w:cs="Arial"/>
                <w:szCs w:val="18"/>
              </w:rPr>
              <w:t>pduSessionReActivationRequired</w:t>
            </w:r>
          </w:p>
        </w:tc>
        <w:tc>
          <w:tcPr>
            <w:tcW w:w="1277" w:type="dxa"/>
            <w:tcBorders>
              <w:top w:val="single" w:sz="4" w:space="0" w:color="auto"/>
              <w:left w:val="single" w:sz="4" w:space="0" w:color="auto"/>
              <w:bottom w:val="single" w:sz="4" w:space="0" w:color="auto"/>
              <w:right w:val="single" w:sz="4" w:space="0" w:color="auto"/>
            </w:tcBorders>
          </w:tcPr>
          <w:p w14:paraId="495D2B42" w14:textId="7C90AD01" w:rsidR="002A4669" w:rsidRPr="000F0BA0" w:rsidRDefault="002A4669" w:rsidP="002A4669">
            <w:pPr>
              <w:pStyle w:val="TAL"/>
              <w:rPr>
                <w:rFonts w:cs="Arial"/>
                <w:szCs w:val="18"/>
              </w:rPr>
            </w:pPr>
            <w:r w:rsidRPr="000F0BA0">
              <w:rPr>
                <w:rFonts w:cs="Arial"/>
                <w:szCs w:val="18"/>
              </w:rPr>
              <w:t>boolean</w:t>
            </w:r>
          </w:p>
        </w:tc>
        <w:tc>
          <w:tcPr>
            <w:tcW w:w="283" w:type="dxa"/>
            <w:tcBorders>
              <w:top w:val="single" w:sz="4" w:space="0" w:color="auto"/>
              <w:left w:val="single" w:sz="4" w:space="0" w:color="auto"/>
              <w:bottom w:val="single" w:sz="4" w:space="0" w:color="auto"/>
              <w:right w:val="single" w:sz="4" w:space="0" w:color="auto"/>
            </w:tcBorders>
          </w:tcPr>
          <w:p w14:paraId="16514DAF" w14:textId="554A069C" w:rsidR="002A4669" w:rsidRPr="000F0BA0" w:rsidRDefault="002A4669" w:rsidP="002A4669">
            <w:pPr>
              <w:pStyle w:val="TAC"/>
              <w:rPr>
                <w:rFonts w:cs="Arial"/>
                <w:szCs w:val="18"/>
              </w:rPr>
            </w:pPr>
            <w:r w:rsidRPr="000F0BA0">
              <w:rPr>
                <w:rFonts w:cs="Arial"/>
                <w:szCs w:val="18"/>
              </w:rPr>
              <w:t>C</w:t>
            </w:r>
          </w:p>
        </w:tc>
        <w:tc>
          <w:tcPr>
            <w:tcW w:w="1135" w:type="dxa"/>
            <w:tcBorders>
              <w:top w:val="single" w:sz="4" w:space="0" w:color="auto"/>
              <w:left w:val="single" w:sz="4" w:space="0" w:color="auto"/>
              <w:bottom w:val="single" w:sz="4" w:space="0" w:color="auto"/>
              <w:right w:val="single" w:sz="4" w:space="0" w:color="auto"/>
            </w:tcBorders>
          </w:tcPr>
          <w:p w14:paraId="481DE9B9" w14:textId="13EC6345" w:rsidR="002A4669" w:rsidRPr="000F0BA0" w:rsidRDefault="002A4669" w:rsidP="002A4669">
            <w:pPr>
              <w:pStyle w:val="TAL"/>
              <w:rPr>
                <w:rFonts w:cs="Arial"/>
                <w:szCs w:val="18"/>
              </w:rPr>
            </w:pPr>
            <w:r w:rsidRPr="000F0BA0">
              <w:rPr>
                <w:rFonts w:cs="Arial"/>
                <w:szCs w:val="18"/>
              </w:rPr>
              <w:t>0..1</w:t>
            </w:r>
          </w:p>
        </w:tc>
        <w:tc>
          <w:tcPr>
            <w:tcW w:w="4251" w:type="dxa"/>
            <w:tcBorders>
              <w:top w:val="single" w:sz="4" w:space="0" w:color="auto"/>
              <w:left w:val="single" w:sz="4" w:space="0" w:color="auto"/>
              <w:bottom w:val="single" w:sz="4" w:space="0" w:color="auto"/>
              <w:right w:val="single" w:sz="4" w:space="0" w:color="auto"/>
            </w:tcBorders>
          </w:tcPr>
          <w:p w14:paraId="6EA90450" w14:textId="77777777" w:rsidR="002A4669" w:rsidRPr="000F0BA0" w:rsidRDefault="002A4669" w:rsidP="002A4669">
            <w:pPr>
              <w:pStyle w:val="TAL"/>
              <w:rPr>
                <w:rFonts w:cs="Arial"/>
                <w:szCs w:val="18"/>
              </w:rPr>
            </w:pPr>
            <w:r w:rsidRPr="000F0BA0">
              <w:rPr>
                <w:rFonts w:cs="Arial"/>
                <w:szCs w:val="18"/>
              </w:rPr>
              <w:t>This IE is only applicable to Nudr interface and shall not be included over the Nudm interface.</w:t>
            </w:r>
          </w:p>
          <w:p w14:paraId="65175E62" w14:textId="77777777" w:rsidR="002A4669" w:rsidRPr="000F0BA0" w:rsidRDefault="002A4669" w:rsidP="002A4669">
            <w:pPr>
              <w:pStyle w:val="TAL"/>
              <w:rPr>
                <w:rFonts w:cs="Arial"/>
                <w:szCs w:val="18"/>
              </w:rPr>
            </w:pPr>
          </w:p>
          <w:p w14:paraId="4C8CB00A" w14:textId="77777777" w:rsidR="002A4669" w:rsidRPr="000F0BA0" w:rsidRDefault="002A4669" w:rsidP="002A4669">
            <w:pPr>
              <w:pStyle w:val="TAL"/>
              <w:rPr>
                <w:rFonts w:cs="Arial"/>
                <w:szCs w:val="18"/>
              </w:rPr>
            </w:pPr>
            <w:r w:rsidRPr="000F0BA0">
              <w:rPr>
                <w:rFonts w:cs="Arial"/>
                <w:szCs w:val="18"/>
              </w:rPr>
              <w:t>This attribute may be included in notifications sent by the UDR to the UDM.</w:t>
            </w:r>
          </w:p>
          <w:p w14:paraId="4C4A52B0" w14:textId="77777777" w:rsidR="002A4669" w:rsidRPr="000F0BA0" w:rsidRDefault="002A4669" w:rsidP="002A4669">
            <w:pPr>
              <w:pStyle w:val="TAL"/>
              <w:rPr>
                <w:rFonts w:cs="Arial"/>
                <w:szCs w:val="18"/>
              </w:rPr>
            </w:pPr>
          </w:p>
          <w:p w14:paraId="5A5308B8" w14:textId="77777777" w:rsidR="002A4669" w:rsidRPr="000F0BA0" w:rsidRDefault="002A4669" w:rsidP="002A4669">
            <w:pPr>
              <w:pStyle w:val="TAL"/>
              <w:rPr>
                <w:rFonts w:cs="Arial"/>
                <w:szCs w:val="18"/>
              </w:rPr>
            </w:pPr>
            <w:r w:rsidRPr="000F0BA0">
              <w:rPr>
                <w:rFonts w:cs="Arial"/>
                <w:szCs w:val="18"/>
              </w:rPr>
              <w:t>When Nudr Data Change Notification is received including this attribute set to true, the UDM uses "PDU_SESSION_REACTIVATION_REQUIRED" as DeregistrationReason towards SMF. In this case, the SMF shall trigger a network-initiated PDU session release procedure (see clause 4.3.4 of 3GPP TS 23.502 [3]) with 5GSM cause "Reactivation requested" (see clause 8.3.14 of 3GPP TS 24.501 [27]).</w:t>
            </w:r>
          </w:p>
          <w:p w14:paraId="3E82726E" w14:textId="77777777" w:rsidR="002A4669" w:rsidRPr="000F0BA0" w:rsidRDefault="002A4669" w:rsidP="002A4669">
            <w:pPr>
              <w:pStyle w:val="TAL"/>
              <w:rPr>
                <w:rFonts w:cs="Arial"/>
                <w:szCs w:val="18"/>
              </w:rPr>
            </w:pPr>
          </w:p>
          <w:p w14:paraId="3E9C2C0F" w14:textId="2D6CBBE8" w:rsidR="002A4669" w:rsidRPr="000F0BA0" w:rsidRDefault="002A4669" w:rsidP="002A4669">
            <w:pPr>
              <w:pStyle w:val="TAL"/>
              <w:rPr>
                <w:rFonts w:cs="Arial"/>
                <w:szCs w:val="18"/>
              </w:rPr>
            </w:pPr>
            <w:r w:rsidRPr="000F0BA0">
              <w:rPr>
                <w:rFonts w:cs="Arial"/>
                <w:szCs w:val="18"/>
              </w:rPr>
              <w:t>Absence of this IE shall be interpreted as false.</w:t>
            </w:r>
          </w:p>
        </w:tc>
      </w:tr>
      <w:tr w:rsidR="00B728EE" w:rsidRPr="000F0BA0" w14:paraId="477C7A58" w14:textId="77777777" w:rsidTr="00AD715D">
        <w:trPr>
          <w:jc w:val="center"/>
        </w:trPr>
        <w:tc>
          <w:tcPr>
            <w:tcW w:w="2557" w:type="dxa"/>
            <w:tcBorders>
              <w:top w:val="single" w:sz="4" w:space="0" w:color="auto"/>
              <w:left w:val="single" w:sz="4" w:space="0" w:color="auto"/>
              <w:bottom w:val="single" w:sz="4" w:space="0" w:color="auto"/>
              <w:right w:val="single" w:sz="4" w:space="0" w:color="auto"/>
            </w:tcBorders>
          </w:tcPr>
          <w:p w14:paraId="658A7651" w14:textId="77777777" w:rsidR="00B728EE" w:rsidRPr="000F0BA0" w:rsidRDefault="00B728EE" w:rsidP="00AD715D">
            <w:pPr>
              <w:pStyle w:val="TAL"/>
              <w:rPr>
                <w:szCs w:val="18"/>
              </w:rPr>
            </w:pPr>
            <w:r w:rsidRPr="000F0BA0">
              <w:rPr>
                <w:szCs w:val="18"/>
              </w:rPr>
              <w:t>staleCheckCallbackUri</w:t>
            </w:r>
          </w:p>
        </w:tc>
        <w:tc>
          <w:tcPr>
            <w:tcW w:w="1277" w:type="dxa"/>
            <w:tcBorders>
              <w:top w:val="single" w:sz="4" w:space="0" w:color="auto"/>
              <w:left w:val="single" w:sz="4" w:space="0" w:color="auto"/>
              <w:bottom w:val="single" w:sz="4" w:space="0" w:color="auto"/>
              <w:right w:val="single" w:sz="4" w:space="0" w:color="auto"/>
            </w:tcBorders>
          </w:tcPr>
          <w:p w14:paraId="0BEA00A8" w14:textId="77777777" w:rsidR="00B728EE" w:rsidRPr="000F0BA0" w:rsidRDefault="00B728EE" w:rsidP="00AD715D">
            <w:pPr>
              <w:pStyle w:val="TAL"/>
              <w:rPr>
                <w:noProof/>
                <w:szCs w:val="18"/>
              </w:rPr>
            </w:pPr>
            <w:r w:rsidRPr="000F0BA0">
              <w:rPr>
                <w:noProof/>
                <w:szCs w:val="18"/>
              </w:rPr>
              <w:t>Uri</w:t>
            </w:r>
          </w:p>
        </w:tc>
        <w:tc>
          <w:tcPr>
            <w:tcW w:w="283" w:type="dxa"/>
            <w:tcBorders>
              <w:top w:val="single" w:sz="4" w:space="0" w:color="auto"/>
              <w:left w:val="single" w:sz="4" w:space="0" w:color="auto"/>
              <w:bottom w:val="single" w:sz="4" w:space="0" w:color="auto"/>
              <w:right w:val="single" w:sz="4" w:space="0" w:color="auto"/>
            </w:tcBorders>
          </w:tcPr>
          <w:p w14:paraId="2B27F0D8" w14:textId="77777777" w:rsidR="00B728EE" w:rsidRPr="000F0BA0" w:rsidRDefault="00B728EE" w:rsidP="00AD715D">
            <w:pPr>
              <w:pStyle w:val="TAC"/>
              <w:rPr>
                <w:szCs w:val="18"/>
                <w:lang w:val="en-US" w:eastAsia="zh-CN"/>
              </w:rPr>
            </w:pPr>
            <w:r w:rsidRPr="000F0BA0">
              <w:rPr>
                <w:szCs w:val="18"/>
                <w:lang w:val="en-US" w:eastAsia="zh-CN"/>
              </w:rPr>
              <w:t>O</w:t>
            </w:r>
          </w:p>
        </w:tc>
        <w:tc>
          <w:tcPr>
            <w:tcW w:w="1135" w:type="dxa"/>
            <w:tcBorders>
              <w:top w:val="single" w:sz="4" w:space="0" w:color="auto"/>
              <w:left w:val="single" w:sz="4" w:space="0" w:color="auto"/>
              <w:bottom w:val="single" w:sz="4" w:space="0" w:color="auto"/>
              <w:right w:val="single" w:sz="4" w:space="0" w:color="auto"/>
            </w:tcBorders>
          </w:tcPr>
          <w:p w14:paraId="364F50B5" w14:textId="77777777" w:rsidR="00B728EE" w:rsidRPr="000F0BA0" w:rsidRDefault="00B728EE" w:rsidP="00AD715D">
            <w:pPr>
              <w:pStyle w:val="TAL"/>
              <w:rPr>
                <w:szCs w:val="18"/>
                <w:lang w:eastAsia="zh-CN"/>
              </w:rPr>
            </w:pPr>
            <w:r w:rsidRPr="000F0BA0">
              <w:rPr>
                <w:szCs w:val="18"/>
                <w:lang w:eastAsia="zh-CN"/>
              </w:rPr>
              <w:t>0..1</w:t>
            </w:r>
          </w:p>
        </w:tc>
        <w:tc>
          <w:tcPr>
            <w:tcW w:w="4251" w:type="dxa"/>
            <w:gridSpan w:val="2"/>
            <w:tcBorders>
              <w:top w:val="single" w:sz="4" w:space="0" w:color="auto"/>
              <w:left w:val="single" w:sz="4" w:space="0" w:color="auto"/>
              <w:bottom w:val="single" w:sz="4" w:space="0" w:color="auto"/>
              <w:right w:val="single" w:sz="4" w:space="0" w:color="auto"/>
            </w:tcBorders>
          </w:tcPr>
          <w:p w14:paraId="1BD7F91C" w14:textId="77777777" w:rsidR="00B728EE" w:rsidRPr="000F0BA0" w:rsidRDefault="00B728EE" w:rsidP="00AD715D">
            <w:pPr>
              <w:pStyle w:val="TAL"/>
              <w:rPr>
                <w:szCs w:val="18"/>
                <w:lang w:eastAsia="fr-FR"/>
              </w:rPr>
            </w:pPr>
            <w:r w:rsidRPr="000F0BA0">
              <w:rPr>
                <w:szCs w:val="18"/>
                <w:lang w:eastAsia="fr-FR"/>
              </w:rPr>
              <w:t>A URI provided by the SMF to receive (implicitly subscribed) stale check notifications. The URI should contain a UE identifier allowing the SMF to correlate received notifications.</w:t>
            </w:r>
          </w:p>
        </w:tc>
      </w:tr>
      <w:tr w:rsidR="00B728EE" w:rsidRPr="000F0BA0" w14:paraId="2EF18B61" w14:textId="77777777" w:rsidTr="00AD715D">
        <w:trPr>
          <w:jc w:val="center"/>
        </w:trPr>
        <w:tc>
          <w:tcPr>
            <w:tcW w:w="2557" w:type="dxa"/>
            <w:tcBorders>
              <w:top w:val="single" w:sz="4" w:space="0" w:color="auto"/>
              <w:left w:val="single" w:sz="4" w:space="0" w:color="auto"/>
              <w:bottom w:val="single" w:sz="4" w:space="0" w:color="auto"/>
              <w:right w:val="single" w:sz="4" w:space="0" w:color="auto"/>
            </w:tcBorders>
          </w:tcPr>
          <w:p w14:paraId="0D6E4D46" w14:textId="77777777" w:rsidR="00B728EE" w:rsidRPr="000F0BA0" w:rsidRDefault="00B728EE" w:rsidP="00AD715D">
            <w:pPr>
              <w:pStyle w:val="TAL"/>
              <w:rPr>
                <w:szCs w:val="18"/>
              </w:rPr>
            </w:pPr>
            <w:r w:rsidRPr="000F0BA0">
              <w:rPr>
                <w:szCs w:val="18"/>
              </w:rPr>
              <w:t>udmStaleCheckCallbackUri</w:t>
            </w:r>
          </w:p>
        </w:tc>
        <w:tc>
          <w:tcPr>
            <w:tcW w:w="1277" w:type="dxa"/>
            <w:tcBorders>
              <w:top w:val="single" w:sz="4" w:space="0" w:color="auto"/>
              <w:left w:val="single" w:sz="4" w:space="0" w:color="auto"/>
              <w:bottom w:val="single" w:sz="4" w:space="0" w:color="auto"/>
              <w:right w:val="single" w:sz="4" w:space="0" w:color="auto"/>
            </w:tcBorders>
          </w:tcPr>
          <w:p w14:paraId="5B973EF5" w14:textId="77777777" w:rsidR="00B728EE" w:rsidRPr="000F0BA0" w:rsidRDefault="00B728EE" w:rsidP="00AD715D">
            <w:pPr>
              <w:pStyle w:val="TAL"/>
              <w:rPr>
                <w:noProof/>
                <w:szCs w:val="18"/>
              </w:rPr>
            </w:pPr>
            <w:r w:rsidRPr="000F0BA0">
              <w:rPr>
                <w:noProof/>
                <w:szCs w:val="18"/>
              </w:rPr>
              <w:t>Uri</w:t>
            </w:r>
          </w:p>
        </w:tc>
        <w:tc>
          <w:tcPr>
            <w:tcW w:w="283" w:type="dxa"/>
            <w:tcBorders>
              <w:top w:val="single" w:sz="4" w:space="0" w:color="auto"/>
              <w:left w:val="single" w:sz="4" w:space="0" w:color="auto"/>
              <w:bottom w:val="single" w:sz="4" w:space="0" w:color="auto"/>
              <w:right w:val="single" w:sz="4" w:space="0" w:color="auto"/>
            </w:tcBorders>
          </w:tcPr>
          <w:p w14:paraId="5457369D" w14:textId="77777777" w:rsidR="00B728EE" w:rsidRPr="000F0BA0" w:rsidRDefault="00B728EE" w:rsidP="00AD715D">
            <w:pPr>
              <w:pStyle w:val="TAC"/>
              <w:rPr>
                <w:szCs w:val="18"/>
                <w:lang w:val="en-US" w:eastAsia="zh-CN"/>
              </w:rPr>
            </w:pPr>
            <w:r w:rsidRPr="000F0BA0">
              <w:rPr>
                <w:szCs w:val="18"/>
                <w:lang w:val="en-US" w:eastAsia="zh-CN"/>
              </w:rPr>
              <w:t>O</w:t>
            </w:r>
          </w:p>
        </w:tc>
        <w:tc>
          <w:tcPr>
            <w:tcW w:w="1135" w:type="dxa"/>
            <w:tcBorders>
              <w:top w:val="single" w:sz="4" w:space="0" w:color="auto"/>
              <w:left w:val="single" w:sz="4" w:space="0" w:color="auto"/>
              <w:bottom w:val="single" w:sz="4" w:space="0" w:color="auto"/>
              <w:right w:val="single" w:sz="4" w:space="0" w:color="auto"/>
            </w:tcBorders>
          </w:tcPr>
          <w:p w14:paraId="30D6F74F" w14:textId="77777777" w:rsidR="00B728EE" w:rsidRPr="000F0BA0" w:rsidRDefault="00B728EE" w:rsidP="00AD715D">
            <w:pPr>
              <w:pStyle w:val="TAL"/>
              <w:rPr>
                <w:szCs w:val="18"/>
                <w:lang w:eastAsia="zh-CN"/>
              </w:rPr>
            </w:pPr>
            <w:r w:rsidRPr="000F0BA0">
              <w:rPr>
                <w:szCs w:val="18"/>
                <w:lang w:eastAsia="zh-CN"/>
              </w:rPr>
              <w:t>0..1</w:t>
            </w:r>
          </w:p>
        </w:tc>
        <w:tc>
          <w:tcPr>
            <w:tcW w:w="4251" w:type="dxa"/>
            <w:gridSpan w:val="2"/>
            <w:tcBorders>
              <w:top w:val="single" w:sz="4" w:space="0" w:color="auto"/>
              <w:left w:val="single" w:sz="4" w:space="0" w:color="auto"/>
              <w:bottom w:val="single" w:sz="4" w:space="0" w:color="auto"/>
              <w:right w:val="single" w:sz="4" w:space="0" w:color="auto"/>
            </w:tcBorders>
          </w:tcPr>
          <w:p w14:paraId="41DA561C" w14:textId="77777777" w:rsidR="00B728EE" w:rsidRPr="000F0BA0" w:rsidRDefault="00B728EE" w:rsidP="00AD715D">
            <w:pPr>
              <w:pStyle w:val="TAL"/>
              <w:rPr>
                <w:szCs w:val="18"/>
                <w:lang w:eastAsia="fr-FR"/>
              </w:rPr>
            </w:pPr>
            <w:r w:rsidRPr="000F0BA0">
              <w:rPr>
                <w:szCs w:val="18"/>
                <w:lang w:eastAsia="fr-FR"/>
              </w:rPr>
              <w:t>May be present on Nudr and shall be absent on Nudm.</w:t>
            </w:r>
          </w:p>
          <w:p w14:paraId="702643CA" w14:textId="77777777" w:rsidR="00B728EE" w:rsidRPr="000F0BA0" w:rsidRDefault="00B728EE" w:rsidP="00AD715D">
            <w:pPr>
              <w:pStyle w:val="TAL"/>
              <w:rPr>
                <w:szCs w:val="18"/>
                <w:lang w:eastAsia="fr-FR"/>
              </w:rPr>
            </w:pPr>
            <w:r w:rsidRPr="000F0BA0">
              <w:rPr>
                <w:szCs w:val="18"/>
                <w:lang w:eastAsia="fr-FR"/>
              </w:rPr>
              <w:t>A URI provided by the UDM to receive (implicitly subscribed) stale check notifications from the UDR. The URI should contain a UE identifier allowing the UDM to correlate received notifications.</w:t>
            </w:r>
          </w:p>
          <w:p w14:paraId="07039180" w14:textId="77777777" w:rsidR="00B728EE" w:rsidRPr="000F0BA0" w:rsidRDefault="00B728EE" w:rsidP="00AD715D">
            <w:pPr>
              <w:pStyle w:val="TAL"/>
              <w:rPr>
                <w:szCs w:val="18"/>
                <w:lang w:eastAsia="fr-FR"/>
              </w:rPr>
            </w:pPr>
            <w:r w:rsidRPr="000F0BA0">
              <w:rPr>
                <w:szCs w:val="18"/>
                <w:lang w:eastAsia="fr-FR"/>
              </w:rPr>
              <w:t>When the UDM receives a Stale Check Notification from the UDR, the UDM shall notify the SMF accordingly. If, as a result, the SMF replies with a list of unknown (stale) PDU session IDs, the UDM shall delete the indicated stale SMF registrations from the UDR using the Nudr_DR_Delete service operation.</w:t>
            </w:r>
          </w:p>
        </w:tc>
      </w:tr>
      <w:tr w:rsidR="00B728EE" w:rsidRPr="000F0BA0" w14:paraId="2E17895B" w14:textId="77777777" w:rsidTr="00AD715D">
        <w:trPr>
          <w:jc w:val="center"/>
        </w:trPr>
        <w:tc>
          <w:tcPr>
            <w:tcW w:w="2557" w:type="dxa"/>
            <w:tcBorders>
              <w:top w:val="single" w:sz="4" w:space="0" w:color="auto"/>
              <w:left w:val="single" w:sz="4" w:space="0" w:color="auto"/>
              <w:bottom w:val="single" w:sz="4" w:space="0" w:color="auto"/>
              <w:right w:val="single" w:sz="4" w:space="0" w:color="auto"/>
            </w:tcBorders>
          </w:tcPr>
          <w:p w14:paraId="037CE4B4" w14:textId="77777777" w:rsidR="00B728EE" w:rsidRPr="000F0BA0" w:rsidRDefault="00B728EE" w:rsidP="00AD715D">
            <w:pPr>
              <w:pStyle w:val="TAL"/>
              <w:rPr>
                <w:szCs w:val="18"/>
              </w:rPr>
            </w:pPr>
            <w:r w:rsidRPr="000F0BA0">
              <w:rPr>
                <w:rFonts w:hint="eastAsia"/>
                <w:szCs w:val="18"/>
              </w:rPr>
              <w:t>w</w:t>
            </w:r>
            <w:r w:rsidRPr="000F0BA0">
              <w:rPr>
                <w:szCs w:val="18"/>
              </w:rPr>
              <w:t>ildcardInd</w:t>
            </w:r>
          </w:p>
        </w:tc>
        <w:tc>
          <w:tcPr>
            <w:tcW w:w="1277" w:type="dxa"/>
            <w:tcBorders>
              <w:top w:val="single" w:sz="4" w:space="0" w:color="auto"/>
              <w:left w:val="single" w:sz="4" w:space="0" w:color="auto"/>
              <w:bottom w:val="single" w:sz="4" w:space="0" w:color="auto"/>
              <w:right w:val="single" w:sz="4" w:space="0" w:color="auto"/>
            </w:tcBorders>
          </w:tcPr>
          <w:p w14:paraId="695E8669" w14:textId="77777777" w:rsidR="00B728EE" w:rsidRPr="000F0BA0" w:rsidRDefault="00B728EE" w:rsidP="00AD715D">
            <w:pPr>
              <w:pStyle w:val="TAL"/>
              <w:rPr>
                <w:noProof/>
                <w:szCs w:val="18"/>
              </w:rPr>
            </w:pPr>
            <w:r w:rsidRPr="000F0BA0">
              <w:rPr>
                <w:noProof/>
                <w:szCs w:val="18"/>
              </w:rPr>
              <w:t>boolean</w:t>
            </w:r>
          </w:p>
        </w:tc>
        <w:tc>
          <w:tcPr>
            <w:tcW w:w="283" w:type="dxa"/>
            <w:tcBorders>
              <w:top w:val="single" w:sz="4" w:space="0" w:color="auto"/>
              <w:left w:val="single" w:sz="4" w:space="0" w:color="auto"/>
              <w:bottom w:val="single" w:sz="4" w:space="0" w:color="auto"/>
              <w:right w:val="single" w:sz="4" w:space="0" w:color="auto"/>
            </w:tcBorders>
          </w:tcPr>
          <w:p w14:paraId="6A574CBF" w14:textId="77777777" w:rsidR="00B728EE" w:rsidRPr="000F0BA0" w:rsidRDefault="00B728EE" w:rsidP="00AD715D">
            <w:pPr>
              <w:pStyle w:val="TAC"/>
              <w:rPr>
                <w:szCs w:val="18"/>
                <w:lang w:val="en-US" w:eastAsia="zh-CN"/>
              </w:rPr>
            </w:pPr>
            <w:r w:rsidRPr="000F0BA0">
              <w:rPr>
                <w:szCs w:val="18"/>
                <w:lang w:val="en-US" w:eastAsia="zh-CN"/>
              </w:rPr>
              <w:t>O</w:t>
            </w:r>
          </w:p>
        </w:tc>
        <w:tc>
          <w:tcPr>
            <w:tcW w:w="1135" w:type="dxa"/>
            <w:tcBorders>
              <w:top w:val="single" w:sz="4" w:space="0" w:color="auto"/>
              <w:left w:val="single" w:sz="4" w:space="0" w:color="auto"/>
              <w:bottom w:val="single" w:sz="4" w:space="0" w:color="auto"/>
              <w:right w:val="single" w:sz="4" w:space="0" w:color="auto"/>
            </w:tcBorders>
          </w:tcPr>
          <w:p w14:paraId="32283D17" w14:textId="77777777" w:rsidR="00B728EE" w:rsidRPr="000F0BA0" w:rsidRDefault="00B728EE" w:rsidP="00AD715D">
            <w:pPr>
              <w:pStyle w:val="TAL"/>
              <w:rPr>
                <w:szCs w:val="18"/>
                <w:lang w:eastAsia="zh-CN"/>
              </w:rPr>
            </w:pPr>
            <w:r w:rsidRPr="000F0BA0">
              <w:rPr>
                <w:rFonts w:hint="eastAsia"/>
                <w:szCs w:val="18"/>
                <w:lang w:eastAsia="zh-CN"/>
              </w:rPr>
              <w:t>0</w:t>
            </w:r>
            <w:r w:rsidRPr="000F0BA0">
              <w:rPr>
                <w:szCs w:val="18"/>
                <w:lang w:eastAsia="zh-CN"/>
              </w:rPr>
              <w:t>..1</w:t>
            </w:r>
          </w:p>
        </w:tc>
        <w:tc>
          <w:tcPr>
            <w:tcW w:w="4251" w:type="dxa"/>
            <w:gridSpan w:val="2"/>
            <w:tcBorders>
              <w:top w:val="single" w:sz="4" w:space="0" w:color="auto"/>
              <w:left w:val="single" w:sz="4" w:space="0" w:color="auto"/>
              <w:bottom w:val="single" w:sz="4" w:space="0" w:color="auto"/>
              <w:right w:val="single" w:sz="4" w:space="0" w:color="auto"/>
            </w:tcBorders>
          </w:tcPr>
          <w:p w14:paraId="4CBC5EF1" w14:textId="77777777" w:rsidR="00B728EE" w:rsidRPr="000F0BA0" w:rsidRDefault="00B728EE" w:rsidP="00AD715D">
            <w:pPr>
              <w:pStyle w:val="TAL"/>
              <w:rPr>
                <w:szCs w:val="18"/>
                <w:lang w:eastAsia="fr-FR"/>
              </w:rPr>
            </w:pPr>
            <w:r w:rsidRPr="000F0BA0">
              <w:rPr>
                <w:szCs w:val="18"/>
                <w:lang w:eastAsia="fr-FR"/>
              </w:rPr>
              <w:t>This IE is only applicable to the Nudr API and shall not be used on the Nudm API.</w:t>
            </w:r>
          </w:p>
          <w:p w14:paraId="7193173E" w14:textId="77777777" w:rsidR="00B728EE" w:rsidRPr="000F0BA0" w:rsidRDefault="00B728EE" w:rsidP="00AD715D">
            <w:pPr>
              <w:pStyle w:val="TAL"/>
              <w:rPr>
                <w:szCs w:val="18"/>
                <w:lang w:eastAsia="fr-FR"/>
              </w:rPr>
            </w:pPr>
            <w:r w:rsidRPr="000F0BA0">
              <w:rPr>
                <w:szCs w:val="18"/>
                <w:lang w:eastAsia="fr-FR"/>
              </w:rPr>
              <w:t>If present it indicates whether the PDN context is allocated for a wildcard DNN/APN case.</w:t>
            </w:r>
            <w:r w:rsidRPr="000F0BA0">
              <w:rPr>
                <w:szCs w:val="18"/>
                <w:lang w:eastAsia="fr-FR"/>
              </w:rPr>
              <w:br/>
              <w:t>true: indicates that the PDN Context is allocated dynamically for a wildcard DNN/APN</w:t>
            </w:r>
            <w:r w:rsidRPr="000F0BA0">
              <w:rPr>
                <w:szCs w:val="18"/>
                <w:lang w:eastAsia="fr-FR"/>
              </w:rPr>
              <w:br/>
              <w:t>false</w:t>
            </w:r>
            <w:r w:rsidRPr="000F0BA0">
              <w:rPr>
                <w:rFonts w:hint="eastAsia"/>
                <w:szCs w:val="18"/>
                <w:lang w:eastAsia="fr-FR"/>
              </w:rPr>
              <w:t>: indicates that the PDN Context is allocated for a distinct DNN/APN</w:t>
            </w:r>
          </w:p>
          <w:p w14:paraId="32EFA19B" w14:textId="77777777" w:rsidR="00B728EE" w:rsidRPr="000F0BA0" w:rsidRDefault="00B728EE" w:rsidP="00AD715D">
            <w:pPr>
              <w:pStyle w:val="TAL"/>
              <w:rPr>
                <w:szCs w:val="18"/>
                <w:lang w:eastAsia="fr-FR"/>
              </w:rPr>
            </w:pPr>
            <w:r w:rsidRPr="000F0BA0">
              <w:rPr>
                <w:szCs w:val="18"/>
                <w:lang w:eastAsia="fr-FR"/>
              </w:rPr>
              <w:t>Absence of this IE indicates to the receiver that the sender does not support sending this IE.</w:t>
            </w:r>
          </w:p>
        </w:tc>
      </w:tr>
    </w:tbl>
    <w:p w14:paraId="5CCC51BF" w14:textId="77777777" w:rsidR="005B7866" w:rsidRPr="000F0BA0" w:rsidRDefault="005B7866" w:rsidP="005B7866"/>
    <w:p w14:paraId="413491CB" w14:textId="77777777" w:rsidR="006D3D98" w:rsidRPr="006B5418" w:rsidRDefault="006D3D98" w:rsidP="006D3D9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8" w:name="_Toc11338688"/>
      <w:bookmarkStart w:id="59" w:name="_Toc27585368"/>
      <w:bookmarkStart w:id="60" w:name="_Toc36457364"/>
      <w:bookmarkStart w:id="61" w:name="_Toc45028276"/>
      <w:bookmarkStart w:id="62" w:name="_Toc45029111"/>
      <w:bookmarkStart w:id="63" w:name="_Toc67681873"/>
      <w:bookmarkStart w:id="64" w:name="_Toc186736985"/>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72F6657" w14:textId="77777777" w:rsidR="005B7866" w:rsidRPr="000F0BA0" w:rsidRDefault="005B7866" w:rsidP="00915B7A">
      <w:pPr>
        <w:pStyle w:val="Heading1"/>
      </w:pPr>
      <w:bookmarkStart w:id="65" w:name="_Toc11338879"/>
      <w:bookmarkStart w:id="66" w:name="_Toc27585640"/>
      <w:bookmarkStart w:id="67" w:name="_Toc36457663"/>
      <w:bookmarkStart w:id="68" w:name="_Toc45028582"/>
      <w:bookmarkStart w:id="69" w:name="_Toc45029417"/>
      <w:bookmarkStart w:id="70" w:name="_Toc67682191"/>
      <w:bookmarkStart w:id="71" w:name="_Toc186737464"/>
      <w:bookmarkStart w:id="72" w:name="_Hlk175572646"/>
      <w:bookmarkStart w:id="73" w:name="historyclause"/>
      <w:bookmarkEnd w:id="58"/>
      <w:bookmarkEnd w:id="59"/>
      <w:bookmarkEnd w:id="60"/>
      <w:bookmarkEnd w:id="61"/>
      <w:bookmarkEnd w:id="62"/>
      <w:bookmarkEnd w:id="63"/>
      <w:bookmarkEnd w:id="64"/>
      <w:r w:rsidRPr="000F0BA0">
        <w:lastRenderedPageBreak/>
        <w:t>A.3</w:t>
      </w:r>
      <w:r w:rsidRPr="000F0BA0">
        <w:tab/>
        <w:t>Nudm_UECM API</w:t>
      </w:r>
      <w:bookmarkEnd w:id="65"/>
      <w:bookmarkEnd w:id="66"/>
      <w:bookmarkEnd w:id="67"/>
      <w:bookmarkEnd w:id="68"/>
      <w:bookmarkEnd w:id="69"/>
      <w:bookmarkEnd w:id="70"/>
      <w:bookmarkEnd w:id="71"/>
    </w:p>
    <w:p w14:paraId="70761927" w14:textId="77777777" w:rsidR="005B7866" w:rsidRPr="000F0BA0" w:rsidRDefault="005B7866" w:rsidP="005B7866">
      <w:pPr>
        <w:pStyle w:val="PL"/>
      </w:pPr>
      <w:r w:rsidRPr="000F0BA0">
        <w:t>openapi: 3.0.0</w:t>
      </w:r>
    </w:p>
    <w:p w14:paraId="7DAFEF9D" w14:textId="77777777" w:rsidR="005B7866" w:rsidRPr="006D3D98" w:rsidRDefault="005B7866" w:rsidP="005B7866">
      <w:pPr>
        <w:pStyle w:val="PL"/>
        <w:rPr>
          <w:color w:val="0070C0"/>
        </w:rPr>
      </w:pPr>
    </w:p>
    <w:p w14:paraId="033D431E" w14:textId="22B93665" w:rsidR="006D3D98" w:rsidRPr="006D3D98" w:rsidRDefault="006D3D98" w:rsidP="005B7866">
      <w:pPr>
        <w:pStyle w:val="PL"/>
        <w:rPr>
          <w:color w:val="0070C0"/>
        </w:rPr>
      </w:pPr>
      <w:r w:rsidRPr="006D3D98">
        <w:rPr>
          <w:color w:val="0070C0"/>
        </w:rPr>
        <w:t>**********text not shown for clarity**************</w:t>
      </w:r>
    </w:p>
    <w:p w14:paraId="3646CCDE" w14:textId="77777777" w:rsidR="006D3D98" w:rsidRPr="006D3D98" w:rsidRDefault="006D3D98" w:rsidP="005B7866">
      <w:pPr>
        <w:pStyle w:val="PL"/>
        <w:rPr>
          <w:color w:val="0070C0"/>
        </w:rPr>
      </w:pPr>
    </w:p>
    <w:bookmarkEnd w:id="72"/>
    <w:p w14:paraId="20A8733E" w14:textId="77777777" w:rsidR="005B7866" w:rsidRPr="000F0BA0" w:rsidRDefault="005B7866" w:rsidP="005B7866">
      <w:pPr>
        <w:pStyle w:val="PL"/>
      </w:pPr>
    </w:p>
    <w:p w14:paraId="7F381854" w14:textId="77777777" w:rsidR="00395878" w:rsidRPr="000F0BA0" w:rsidRDefault="005B7866" w:rsidP="00395878">
      <w:pPr>
        <w:pStyle w:val="PL"/>
      </w:pPr>
      <w:r w:rsidRPr="000F0BA0">
        <w:t xml:space="preserve">    Amf3GppAccessRegistration:</w:t>
      </w:r>
    </w:p>
    <w:p w14:paraId="260A382B" w14:textId="77777777" w:rsidR="00395878" w:rsidRPr="000F0BA0" w:rsidRDefault="00395878" w:rsidP="00395878">
      <w:pPr>
        <w:pStyle w:val="PL"/>
      </w:pPr>
      <w:r w:rsidRPr="000F0BA0">
        <w:t xml:space="preserve">      description: &gt; </w:t>
      </w:r>
    </w:p>
    <w:p w14:paraId="7959C5F8" w14:textId="61CC6091" w:rsidR="005B7866" w:rsidRPr="000F0BA0" w:rsidRDefault="00395878" w:rsidP="00395878">
      <w:pPr>
        <w:pStyle w:val="PL"/>
      </w:pPr>
      <w:r w:rsidRPr="000F0BA0">
        <w:t xml:space="preserve">        This datatype contains the set of information relevant to the AMF where the UE</w:t>
      </w:r>
    </w:p>
    <w:p w14:paraId="78A17FFA" w14:textId="7FC231CD" w:rsidR="00395878" w:rsidRPr="000F0BA0" w:rsidRDefault="00395878" w:rsidP="00395878">
      <w:pPr>
        <w:pStyle w:val="PL"/>
      </w:pPr>
      <w:r w:rsidRPr="000F0BA0">
        <w:t xml:space="preserve">        has registered via 3GPP access.</w:t>
      </w:r>
    </w:p>
    <w:p w14:paraId="040CC0FF" w14:textId="77777777" w:rsidR="005B7866" w:rsidRPr="000F0BA0" w:rsidRDefault="005B7866" w:rsidP="005B7866">
      <w:pPr>
        <w:pStyle w:val="PL"/>
      </w:pPr>
      <w:r w:rsidRPr="000F0BA0">
        <w:t xml:space="preserve">      type: object</w:t>
      </w:r>
    </w:p>
    <w:p w14:paraId="78549A86" w14:textId="77777777" w:rsidR="005B7866" w:rsidRPr="000F0BA0" w:rsidRDefault="005B7866" w:rsidP="005B7866">
      <w:pPr>
        <w:pStyle w:val="PL"/>
      </w:pPr>
      <w:r w:rsidRPr="000F0BA0">
        <w:t xml:space="preserve">      required:</w:t>
      </w:r>
    </w:p>
    <w:p w14:paraId="60B9071B" w14:textId="77777777" w:rsidR="005B7866" w:rsidRPr="000F0BA0" w:rsidRDefault="005B7866" w:rsidP="005B7866">
      <w:pPr>
        <w:pStyle w:val="PL"/>
      </w:pPr>
      <w:r w:rsidRPr="000F0BA0">
        <w:t xml:space="preserve">        - amfInstanceId</w:t>
      </w:r>
    </w:p>
    <w:p w14:paraId="35527D89" w14:textId="78546027" w:rsidR="005B7866" w:rsidRPr="000F0BA0" w:rsidDel="006D3D98" w:rsidRDefault="005B7866" w:rsidP="005B7866">
      <w:pPr>
        <w:pStyle w:val="PL"/>
        <w:rPr>
          <w:del w:id="74" w:author="Ulrich Wiehe" w:date="2025-04-28T11:55:00Z" w16du:dateUtc="2025-04-28T09:55:00Z"/>
        </w:rPr>
      </w:pPr>
      <w:del w:id="75" w:author="Ulrich Wiehe" w:date="2025-04-28T11:55:00Z" w16du:dateUtc="2025-04-28T09:55:00Z">
        <w:r w:rsidRPr="000F0BA0" w:rsidDel="006D3D98">
          <w:delText xml:space="preserve">        - deregCallbackUri</w:delText>
        </w:r>
      </w:del>
    </w:p>
    <w:p w14:paraId="38A6CBBC" w14:textId="1F62A605" w:rsidR="005B7866" w:rsidRPr="000F0BA0" w:rsidDel="006D3D98" w:rsidRDefault="005B7866" w:rsidP="005B7866">
      <w:pPr>
        <w:pStyle w:val="PL"/>
        <w:rPr>
          <w:del w:id="76" w:author="Ulrich Wiehe" w:date="2025-04-28T11:55:00Z" w16du:dateUtc="2025-04-28T09:55:00Z"/>
        </w:rPr>
      </w:pPr>
      <w:del w:id="77" w:author="Ulrich Wiehe" w:date="2025-04-28T11:55:00Z" w16du:dateUtc="2025-04-28T09:55:00Z">
        <w:r w:rsidRPr="000F0BA0" w:rsidDel="006D3D98">
          <w:delText xml:space="preserve">        - guami</w:delText>
        </w:r>
      </w:del>
    </w:p>
    <w:p w14:paraId="71E2B267" w14:textId="44E91F8F" w:rsidR="005B7866" w:rsidRPr="000F0BA0" w:rsidDel="006D3D98" w:rsidRDefault="005B7866" w:rsidP="005B7866">
      <w:pPr>
        <w:pStyle w:val="PL"/>
        <w:rPr>
          <w:del w:id="78" w:author="Ulrich Wiehe" w:date="2025-04-28T11:55:00Z" w16du:dateUtc="2025-04-28T09:55:00Z"/>
        </w:rPr>
      </w:pPr>
      <w:del w:id="79" w:author="Ulrich Wiehe" w:date="2025-04-28T11:55:00Z" w16du:dateUtc="2025-04-28T09:55:00Z">
        <w:r w:rsidRPr="000F0BA0" w:rsidDel="006D3D98">
          <w:delText xml:space="preserve">        - ratType</w:delText>
        </w:r>
      </w:del>
    </w:p>
    <w:p w14:paraId="20E301B8" w14:textId="77777777" w:rsidR="005B7866" w:rsidRPr="000F0BA0" w:rsidRDefault="005B7866" w:rsidP="005B7866">
      <w:pPr>
        <w:pStyle w:val="PL"/>
      </w:pPr>
      <w:r w:rsidRPr="000F0BA0">
        <w:t xml:space="preserve">      properties:</w:t>
      </w:r>
    </w:p>
    <w:p w14:paraId="3FC5C3B0" w14:textId="77777777" w:rsidR="005B7866" w:rsidRPr="000F0BA0" w:rsidRDefault="005B7866" w:rsidP="005B7866">
      <w:pPr>
        <w:pStyle w:val="PL"/>
      </w:pPr>
      <w:r w:rsidRPr="000F0BA0">
        <w:t xml:space="preserve">        amfInstanceId:</w:t>
      </w:r>
    </w:p>
    <w:p w14:paraId="20F11A98" w14:textId="77777777" w:rsidR="005B7866" w:rsidRPr="000F0BA0" w:rsidRDefault="005B7866" w:rsidP="005B7866">
      <w:pPr>
        <w:pStyle w:val="PL"/>
      </w:pPr>
      <w:r w:rsidRPr="000F0BA0">
        <w:t xml:space="preserve">          $ref: 'TS29571_CommonData.yaml#/components/schemas/NfInstanceId'</w:t>
      </w:r>
    </w:p>
    <w:p w14:paraId="5C960306" w14:textId="77777777" w:rsidR="005B7866" w:rsidRPr="000F0BA0" w:rsidRDefault="005B7866" w:rsidP="005B7866">
      <w:pPr>
        <w:pStyle w:val="PL"/>
      </w:pPr>
      <w:r w:rsidRPr="000F0BA0">
        <w:t xml:space="preserve">        supportedFeatures:</w:t>
      </w:r>
    </w:p>
    <w:p w14:paraId="01FED3CD" w14:textId="77777777" w:rsidR="005B7866" w:rsidRPr="000F0BA0" w:rsidRDefault="005B7866" w:rsidP="005B7866">
      <w:pPr>
        <w:pStyle w:val="PL"/>
      </w:pPr>
      <w:r w:rsidRPr="000F0BA0">
        <w:t xml:space="preserve">          $ref: 'TS29571_CommonData.yaml#/components/schemas/SupportedFeatures'</w:t>
      </w:r>
    </w:p>
    <w:p w14:paraId="2810120D" w14:textId="77777777" w:rsidR="005B7866" w:rsidRPr="000F0BA0" w:rsidRDefault="005B7866" w:rsidP="005B7866">
      <w:pPr>
        <w:pStyle w:val="PL"/>
      </w:pPr>
      <w:r w:rsidRPr="000F0BA0">
        <w:t xml:space="preserve">        purgeFlag:</w:t>
      </w:r>
    </w:p>
    <w:p w14:paraId="0B914782" w14:textId="77777777" w:rsidR="005B7866" w:rsidRPr="000F0BA0" w:rsidRDefault="005B7866" w:rsidP="005B7866">
      <w:pPr>
        <w:pStyle w:val="PL"/>
      </w:pPr>
      <w:r w:rsidRPr="000F0BA0">
        <w:t xml:space="preserve">          $ref: '#/components/schemas/PurgeFlag'</w:t>
      </w:r>
    </w:p>
    <w:p w14:paraId="5F70F4FB" w14:textId="77777777" w:rsidR="005B7866" w:rsidRPr="000F0BA0" w:rsidRDefault="005B7866" w:rsidP="005B7866">
      <w:pPr>
        <w:pStyle w:val="PL"/>
      </w:pPr>
      <w:r w:rsidRPr="000F0BA0">
        <w:t xml:space="preserve">        pei:</w:t>
      </w:r>
    </w:p>
    <w:p w14:paraId="0B732837" w14:textId="77777777" w:rsidR="005B7866" w:rsidRPr="000F0BA0" w:rsidRDefault="005B7866" w:rsidP="005B7866">
      <w:pPr>
        <w:pStyle w:val="PL"/>
      </w:pPr>
      <w:r w:rsidRPr="000F0BA0">
        <w:t xml:space="preserve">          $ref: 'TS29571_CommonData.yaml#/components/schemas/Pei'</w:t>
      </w:r>
    </w:p>
    <w:p w14:paraId="5BDA7017" w14:textId="77777777" w:rsidR="005B7866" w:rsidRPr="000F0BA0" w:rsidRDefault="005B7866" w:rsidP="005B7866">
      <w:pPr>
        <w:pStyle w:val="PL"/>
      </w:pPr>
      <w:r w:rsidRPr="000F0BA0">
        <w:t xml:space="preserve">        imsVoPs:</w:t>
      </w:r>
    </w:p>
    <w:p w14:paraId="660AFF57" w14:textId="77777777" w:rsidR="005B7866" w:rsidRPr="000F0BA0" w:rsidRDefault="005B7866" w:rsidP="005B7866">
      <w:pPr>
        <w:pStyle w:val="PL"/>
      </w:pPr>
      <w:r w:rsidRPr="000F0BA0">
        <w:t xml:space="preserve">          $ref: '#/components/schemas/ImsVoPs'</w:t>
      </w:r>
    </w:p>
    <w:p w14:paraId="4EF29667" w14:textId="77777777" w:rsidR="005B7866" w:rsidRPr="000F0BA0" w:rsidRDefault="005B7866" w:rsidP="005B7866">
      <w:pPr>
        <w:pStyle w:val="PL"/>
      </w:pPr>
      <w:r w:rsidRPr="000F0BA0">
        <w:t xml:space="preserve">        deregCallbackUri:</w:t>
      </w:r>
    </w:p>
    <w:p w14:paraId="4B80D98A" w14:textId="77777777" w:rsidR="005B7866" w:rsidRPr="000F0BA0" w:rsidRDefault="005B7866" w:rsidP="005B7866">
      <w:pPr>
        <w:pStyle w:val="PL"/>
      </w:pPr>
      <w:r w:rsidRPr="000F0BA0">
        <w:t xml:space="preserve">          $ref: 'TS29571_CommonData.yaml#/components/schemas/Uri'</w:t>
      </w:r>
    </w:p>
    <w:p w14:paraId="29266118" w14:textId="77777777" w:rsidR="005B7866" w:rsidRPr="000F0BA0" w:rsidRDefault="005B7866" w:rsidP="005B7866">
      <w:pPr>
        <w:pStyle w:val="PL"/>
      </w:pPr>
      <w:r w:rsidRPr="000F0BA0">
        <w:t xml:space="preserve">        amfServiceNameDereg:</w:t>
      </w:r>
    </w:p>
    <w:p w14:paraId="4067A704" w14:textId="77777777" w:rsidR="005B7866" w:rsidRPr="000F0BA0" w:rsidRDefault="005B7866" w:rsidP="005B7866">
      <w:pPr>
        <w:pStyle w:val="PL"/>
      </w:pPr>
      <w:r w:rsidRPr="000F0BA0">
        <w:t xml:space="preserve">          $ref: 'TS29510_Nnrf_NFManagement.yaml#/components/schemas/ServiceName'</w:t>
      </w:r>
    </w:p>
    <w:p w14:paraId="637F215D" w14:textId="77777777" w:rsidR="005B7866" w:rsidRPr="000F0BA0" w:rsidRDefault="005B7866" w:rsidP="005B7866">
      <w:pPr>
        <w:pStyle w:val="PL"/>
      </w:pPr>
      <w:r w:rsidRPr="000F0BA0">
        <w:t xml:space="preserve">        pcscfRestorationCallbackUri:</w:t>
      </w:r>
    </w:p>
    <w:p w14:paraId="1F2FCF9E" w14:textId="77777777" w:rsidR="005B7866" w:rsidRPr="000F0BA0" w:rsidRDefault="005B7866" w:rsidP="005B7866">
      <w:pPr>
        <w:pStyle w:val="PL"/>
      </w:pPr>
      <w:r w:rsidRPr="000F0BA0">
        <w:t xml:space="preserve">          $ref: 'TS29571_CommonData.yaml#/components/schemas/Uri'</w:t>
      </w:r>
    </w:p>
    <w:p w14:paraId="083CAA48" w14:textId="77777777" w:rsidR="005B7866" w:rsidRPr="000F0BA0" w:rsidRDefault="005B7866" w:rsidP="005B7866">
      <w:pPr>
        <w:pStyle w:val="PL"/>
      </w:pPr>
      <w:r w:rsidRPr="000F0BA0">
        <w:t xml:space="preserve">        amfServiceNamePcscfRest:</w:t>
      </w:r>
    </w:p>
    <w:p w14:paraId="1A5D4362" w14:textId="77777777" w:rsidR="005B7866" w:rsidRPr="000F0BA0" w:rsidRDefault="005B7866" w:rsidP="005B7866">
      <w:pPr>
        <w:pStyle w:val="PL"/>
      </w:pPr>
      <w:r w:rsidRPr="000F0BA0">
        <w:t xml:space="preserve">          $ref: 'TS29510_Nnrf_NFManagement.yaml#/components/schemas/ServiceName'</w:t>
      </w:r>
    </w:p>
    <w:p w14:paraId="06EEB510" w14:textId="77777777" w:rsidR="005B7866" w:rsidRPr="000F0BA0" w:rsidRDefault="005B7866" w:rsidP="005B7866">
      <w:pPr>
        <w:pStyle w:val="PL"/>
      </w:pPr>
      <w:r w:rsidRPr="000F0BA0">
        <w:t xml:space="preserve">        initialRegistrationInd:</w:t>
      </w:r>
    </w:p>
    <w:p w14:paraId="6A995743" w14:textId="77777777" w:rsidR="00745902" w:rsidRPr="000F0BA0" w:rsidRDefault="005B7866" w:rsidP="00745902">
      <w:pPr>
        <w:pStyle w:val="PL"/>
      </w:pPr>
      <w:r w:rsidRPr="000F0BA0">
        <w:t xml:space="preserve">          type: boolean</w:t>
      </w:r>
    </w:p>
    <w:p w14:paraId="17B584BA" w14:textId="77777777" w:rsidR="00745902" w:rsidRPr="000F0BA0" w:rsidRDefault="00745902" w:rsidP="00745902">
      <w:pPr>
        <w:pStyle w:val="PL"/>
      </w:pPr>
      <w:r w:rsidRPr="000F0BA0">
        <w:t xml:space="preserve">        emergencyRegistrationInd:</w:t>
      </w:r>
    </w:p>
    <w:p w14:paraId="0EA4CB9B" w14:textId="29B18FD0" w:rsidR="005B7866" w:rsidRPr="000F0BA0" w:rsidRDefault="00745902" w:rsidP="00745902">
      <w:pPr>
        <w:pStyle w:val="PL"/>
      </w:pPr>
      <w:r w:rsidRPr="000F0BA0">
        <w:t xml:space="preserve">          type: boolean</w:t>
      </w:r>
    </w:p>
    <w:p w14:paraId="6323B3E7" w14:textId="77777777" w:rsidR="005B7866" w:rsidRPr="000F0BA0" w:rsidRDefault="005B7866" w:rsidP="005B7866">
      <w:pPr>
        <w:pStyle w:val="PL"/>
      </w:pPr>
      <w:r w:rsidRPr="000F0BA0">
        <w:t xml:space="preserve">        guami:</w:t>
      </w:r>
    </w:p>
    <w:p w14:paraId="6BB98067" w14:textId="77777777" w:rsidR="005B7866" w:rsidRPr="000F0BA0" w:rsidRDefault="005B7866" w:rsidP="005B7866">
      <w:pPr>
        <w:pStyle w:val="PL"/>
      </w:pPr>
      <w:r w:rsidRPr="000F0BA0">
        <w:t xml:space="preserve">          $ref: 'TS29571_CommonData.yaml#/components/schemas/Guami'</w:t>
      </w:r>
    </w:p>
    <w:p w14:paraId="467FE74E" w14:textId="77777777" w:rsidR="005B7866" w:rsidRPr="000F0BA0" w:rsidRDefault="005B7866" w:rsidP="005B7866">
      <w:pPr>
        <w:pStyle w:val="PL"/>
      </w:pPr>
      <w:r w:rsidRPr="000F0BA0">
        <w:t xml:space="preserve">        backupAmfInfo:</w:t>
      </w:r>
    </w:p>
    <w:p w14:paraId="33D966CA" w14:textId="77777777" w:rsidR="005B7866" w:rsidRPr="000F0BA0" w:rsidRDefault="005B7866" w:rsidP="005B7866">
      <w:pPr>
        <w:pStyle w:val="PL"/>
      </w:pPr>
      <w:r w:rsidRPr="000F0BA0">
        <w:t xml:space="preserve">          type: array</w:t>
      </w:r>
    </w:p>
    <w:p w14:paraId="364929DA" w14:textId="77777777" w:rsidR="005B7866" w:rsidRPr="000F0BA0" w:rsidRDefault="005B7866" w:rsidP="005B7866">
      <w:pPr>
        <w:pStyle w:val="PL"/>
      </w:pPr>
      <w:r w:rsidRPr="000F0BA0">
        <w:t xml:space="preserve">          items:</w:t>
      </w:r>
    </w:p>
    <w:p w14:paraId="2FD75B33" w14:textId="77777777" w:rsidR="005B7866" w:rsidRPr="000F0BA0" w:rsidRDefault="005B7866" w:rsidP="005B7866">
      <w:pPr>
        <w:pStyle w:val="PL"/>
      </w:pPr>
      <w:r w:rsidRPr="000F0BA0">
        <w:t xml:space="preserve">            $ref: 'TS29571_CommonData.yaml#/components/schemas/BackupAmfInfo'</w:t>
      </w:r>
    </w:p>
    <w:p w14:paraId="73D2868C" w14:textId="77777777" w:rsidR="005B7866" w:rsidRPr="000F0BA0" w:rsidRDefault="005B7866" w:rsidP="005B7866">
      <w:pPr>
        <w:pStyle w:val="PL"/>
      </w:pPr>
      <w:r w:rsidRPr="000F0BA0">
        <w:t xml:space="preserve">          minItems: 1</w:t>
      </w:r>
    </w:p>
    <w:p w14:paraId="6E808C96" w14:textId="77777777" w:rsidR="005B7866" w:rsidRPr="000F0BA0" w:rsidRDefault="005B7866" w:rsidP="005B7866">
      <w:pPr>
        <w:pStyle w:val="PL"/>
      </w:pPr>
      <w:r w:rsidRPr="000F0BA0">
        <w:t xml:space="preserve">        drFlag:</w:t>
      </w:r>
    </w:p>
    <w:p w14:paraId="549E4DB4" w14:textId="77777777" w:rsidR="005B7866" w:rsidRPr="000F0BA0" w:rsidRDefault="005B7866" w:rsidP="005B7866">
      <w:pPr>
        <w:pStyle w:val="PL"/>
      </w:pPr>
      <w:r w:rsidRPr="000F0BA0">
        <w:t xml:space="preserve">          $ref: '#/components/schemas/DualRegistrationFlag'</w:t>
      </w:r>
    </w:p>
    <w:p w14:paraId="0E5B06F5" w14:textId="77777777" w:rsidR="002E56CB" w:rsidRPr="000F0BA0" w:rsidRDefault="002E56CB" w:rsidP="002E56CB">
      <w:pPr>
        <w:pStyle w:val="PL"/>
      </w:pPr>
      <w:r w:rsidRPr="000F0BA0">
        <w:t xml:space="preserve">        </w:t>
      </w:r>
      <w:r w:rsidRPr="004055B5">
        <w:t>eps5GsMobilityWoN26</w:t>
      </w:r>
      <w:r w:rsidRPr="000F0BA0">
        <w:t>:</w:t>
      </w:r>
    </w:p>
    <w:p w14:paraId="55269675" w14:textId="77777777" w:rsidR="002E56CB" w:rsidRPr="000F0BA0" w:rsidRDefault="002E56CB" w:rsidP="002E56CB">
      <w:pPr>
        <w:pStyle w:val="PL"/>
      </w:pPr>
      <w:r w:rsidRPr="000F0BA0">
        <w:t xml:space="preserve">          type: boolean</w:t>
      </w:r>
    </w:p>
    <w:p w14:paraId="5817CBEE" w14:textId="77777777" w:rsidR="005B7866" w:rsidRPr="000F0BA0" w:rsidRDefault="005B7866" w:rsidP="005B7866">
      <w:pPr>
        <w:pStyle w:val="PL"/>
      </w:pPr>
      <w:r w:rsidRPr="000F0BA0">
        <w:t xml:space="preserve">        ratType:</w:t>
      </w:r>
    </w:p>
    <w:p w14:paraId="23F745A0" w14:textId="77777777" w:rsidR="005B7866" w:rsidRPr="000F0BA0" w:rsidRDefault="005B7866" w:rsidP="005B7866">
      <w:pPr>
        <w:pStyle w:val="PL"/>
      </w:pPr>
      <w:r w:rsidRPr="000F0BA0">
        <w:t xml:space="preserve">          $ref: 'TS29571_CommonData.yaml#/components/schemas/RatType'</w:t>
      </w:r>
    </w:p>
    <w:p w14:paraId="6036CEA2" w14:textId="77777777" w:rsidR="005B7866" w:rsidRPr="000F0BA0" w:rsidRDefault="005B7866" w:rsidP="005B7866">
      <w:pPr>
        <w:pStyle w:val="PL"/>
      </w:pPr>
      <w:r w:rsidRPr="000F0BA0">
        <w:t xml:space="preserve">        urrpIndicator:</w:t>
      </w:r>
    </w:p>
    <w:p w14:paraId="31A20FF1" w14:textId="77777777" w:rsidR="005B7866" w:rsidRPr="000F0BA0" w:rsidRDefault="005B7866" w:rsidP="005B7866">
      <w:pPr>
        <w:pStyle w:val="PL"/>
      </w:pPr>
      <w:r w:rsidRPr="000F0BA0">
        <w:t xml:space="preserve">          type: boolean</w:t>
      </w:r>
    </w:p>
    <w:p w14:paraId="314A6A64" w14:textId="77777777" w:rsidR="005B7866" w:rsidRPr="000F0BA0" w:rsidRDefault="005B7866" w:rsidP="005B7866">
      <w:pPr>
        <w:pStyle w:val="PL"/>
      </w:pPr>
      <w:r w:rsidRPr="000F0BA0">
        <w:t xml:space="preserve">        amfEeSubscriptionId:</w:t>
      </w:r>
    </w:p>
    <w:p w14:paraId="0EE05001" w14:textId="471262AB" w:rsidR="005B7866" w:rsidRPr="000F0BA0" w:rsidRDefault="005B7866" w:rsidP="005B7866">
      <w:pPr>
        <w:pStyle w:val="PL"/>
      </w:pPr>
      <w:r w:rsidRPr="000F0BA0">
        <w:t xml:space="preserve">          </w:t>
      </w:r>
      <w:r w:rsidR="001F4B78" w:rsidRPr="000F0BA0">
        <w:t>$ref: 'TS29571_CommonData.yaml#/components/schemas/Uri'</w:t>
      </w:r>
    </w:p>
    <w:p w14:paraId="4E69E964" w14:textId="77777777" w:rsidR="005B7866" w:rsidRPr="000F0BA0" w:rsidRDefault="005B7866" w:rsidP="005B7866">
      <w:pPr>
        <w:pStyle w:val="PL"/>
      </w:pPr>
      <w:r w:rsidRPr="000F0BA0">
        <w:t xml:space="preserve">        </w:t>
      </w:r>
      <w:r w:rsidRPr="000F0BA0">
        <w:rPr>
          <w:rFonts w:hint="eastAsia"/>
          <w:lang w:eastAsia="zh-CN"/>
        </w:rPr>
        <w:t>epsInterworkingInfo</w:t>
      </w:r>
      <w:r w:rsidRPr="000F0BA0">
        <w:t>:</w:t>
      </w:r>
    </w:p>
    <w:p w14:paraId="502B6F8D" w14:textId="77777777" w:rsidR="005B7866" w:rsidRPr="000F0BA0" w:rsidRDefault="005B7866" w:rsidP="005B7866">
      <w:pPr>
        <w:pStyle w:val="PL"/>
      </w:pPr>
      <w:r w:rsidRPr="000F0BA0">
        <w:t xml:space="preserve">      </w:t>
      </w:r>
      <w:r w:rsidRPr="000F0BA0">
        <w:rPr>
          <w:rFonts w:hint="eastAsia"/>
          <w:lang w:eastAsia="zh-CN"/>
        </w:rPr>
        <w:t xml:space="preserve">    </w:t>
      </w:r>
      <w:r w:rsidRPr="000F0BA0">
        <w:t>$ref: '#/components/schemas/EpsInterworkingInfo'</w:t>
      </w:r>
    </w:p>
    <w:p w14:paraId="2D636657" w14:textId="77777777" w:rsidR="005B7866" w:rsidRPr="000F0BA0" w:rsidRDefault="005B7866" w:rsidP="005B7866">
      <w:pPr>
        <w:pStyle w:val="PL"/>
      </w:pPr>
      <w:r w:rsidRPr="000F0BA0">
        <w:t xml:space="preserve">        </w:t>
      </w:r>
      <w:r w:rsidRPr="000F0BA0">
        <w:rPr>
          <w:rFonts w:eastAsia="SimSun" w:hint="eastAsia"/>
          <w:lang w:val="en-US" w:eastAsia="zh-CN"/>
        </w:rPr>
        <w:t>ueSrvccCapability</w:t>
      </w:r>
      <w:r w:rsidRPr="000F0BA0">
        <w:t>:</w:t>
      </w:r>
    </w:p>
    <w:p w14:paraId="5959E395" w14:textId="77777777" w:rsidR="005B7866" w:rsidRPr="000F0BA0" w:rsidRDefault="005B7866" w:rsidP="005B7866">
      <w:pPr>
        <w:pStyle w:val="PL"/>
      </w:pPr>
      <w:r w:rsidRPr="000F0BA0">
        <w:t xml:space="preserve">          type: boolean</w:t>
      </w:r>
    </w:p>
    <w:p w14:paraId="687CAC02" w14:textId="77777777" w:rsidR="005B7866" w:rsidRPr="000F0BA0" w:rsidRDefault="005B7866" w:rsidP="005B7866">
      <w:pPr>
        <w:pStyle w:val="PL"/>
      </w:pPr>
      <w:r w:rsidRPr="000F0BA0">
        <w:t xml:space="preserve">        registrationTime:</w:t>
      </w:r>
    </w:p>
    <w:p w14:paraId="11DFC39D" w14:textId="77777777" w:rsidR="005B7866" w:rsidRPr="000F0BA0" w:rsidRDefault="005B7866" w:rsidP="005B7866">
      <w:pPr>
        <w:pStyle w:val="PL"/>
        <w:rPr>
          <w:lang w:val="en-US"/>
        </w:rPr>
      </w:pPr>
      <w:r w:rsidRPr="000F0BA0">
        <w:t xml:space="preserve"> </w:t>
      </w:r>
      <w:r w:rsidRPr="000F0BA0">
        <w:rPr>
          <w:lang w:val="en-US"/>
        </w:rPr>
        <w:t xml:space="preserve">         $ref: '</w:t>
      </w:r>
      <w:r w:rsidRPr="000F0BA0">
        <w:t>TS29571_CommonData.yaml</w:t>
      </w:r>
      <w:r w:rsidRPr="000F0BA0">
        <w:rPr>
          <w:lang w:val="en-US"/>
        </w:rPr>
        <w:t>#/components/schemas/DateTime'</w:t>
      </w:r>
    </w:p>
    <w:p w14:paraId="50600D50" w14:textId="77777777" w:rsidR="005B7866" w:rsidRPr="000F0BA0" w:rsidRDefault="005B7866" w:rsidP="005B7866">
      <w:pPr>
        <w:pStyle w:val="PL"/>
      </w:pPr>
      <w:r w:rsidRPr="000F0BA0">
        <w:t xml:space="preserve">        </w:t>
      </w:r>
      <w:r w:rsidRPr="000F0BA0">
        <w:rPr>
          <w:lang w:val="en-US" w:eastAsia="zh-CN"/>
        </w:rPr>
        <w:t>vgmlcAddress</w:t>
      </w:r>
      <w:r w:rsidRPr="000F0BA0">
        <w:t>:</w:t>
      </w:r>
    </w:p>
    <w:p w14:paraId="0FEBA782" w14:textId="77777777" w:rsidR="005B7866" w:rsidRPr="000F0BA0" w:rsidRDefault="005B7866" w:rsidP="005B7866">
      <w:pPr>
        <w:pStyle w:val="PL"/>
        <w:rPr>
          <w:lang w:val="en-US"/>
        </w:rPr>
      </w:pPr>
      <w:r w:rsidRPr="000F0BA0">
        <w:t xml:space="preserve"> </w:t>
      </w:r>
      <w:r w:rsidRPr="000F0BA0">
        <w:rPr>
          <w:lang w:val="en-US"/>
        </w:rPr>
        <w:t xml:space="preserve">         $ref: '#/components/schemas/VgmlcAddress'</w:t>
      </w:r>
    </w:p>
    <w:p w14:paraId="5E85D9DA" w14:textId="77777777" w:rsidR="005B7866" w:rsidRPr="000F0BA0" w:rsidRDefault="005B7866" w:rsidP="005B7866">
      <w:pPr>
        <w:pStyle w:val="PL"/>
        <w:rPr>
          <w:lang w:val="en-US"/>
        </w:rPr>
      </w:pPr>
      <w:r w:rsidRPr="000F0BA0">
        <w:rPr>
          <w:lang w:val="en-US"/>
        </w:rPr>
        <w:t xml:space="preserve">        contextInfo:</w:t>
      </w:r>
    </w:p>
    <w:p w14:paraId="50035FCE" w14:textId="77777777" w:rsidR="005B7866" w:rsidRPr="000F0BA0" w:rsidRDefault="005B7866" w:rsidP="005B7866">
      <w:pPr>
        <w:pStyle w:val="PL"/>
        <w:rPr>
          <w:lang w:val="en-US"/>
        </w:rPr>
      </w:pPr>
      <w:r w:rsidRPr="000F0BA0">
        <w:rPr>
          <w:lang w:val="en-US"/>
        </w:rPr>
        <w:t xml:space="preserve">          $ref: 'TS29503_Nudm_SDM.yaml#/components/schemas/ContextInfo'</w:t>
      </w:r>
    </w:p>
    <w:p w14:paraId="2C7F32FC" w14:textId="77777777" w:rsidR="005B7866" w:rsidRPr="000F0BA0" w:rsidRDefault="005B7866" w:rsidP="005B7866">
      <w:pPr>
        <w:pStyle w:val="PL"/>
        <w:rPr>
          <w:lang w:eastAsia="zh-CN"/>
        </w:rPr>
      </w:pPr>
      <w:r w:rsidRPr="000F0BA0">
        <w:rPr>
          <w:lang w:eastAsia="zh-CN"/>
        </w:rPr>
        <w:t xml:space="preserve">        </w:t>
      </w:r>
      <w:r w:rsidRPr="000F0BA0">
        <w:t>noEeSubscriptionInd:</w:t>
      </w:r>
    </w:p>
    <w:p w14:paraId="26D3BC86" w14:textId="77777777" w:rsidR="005B7866" w:rsidRPr="000F0BA0" w:rsidRDefault="005B7866" w:rsidP="005B7866">
      <w:pPr>
        <w:pStyle w:val="PL"/>
      </w:pPr>
      <w:r w:rsidRPr="000F0BA0">
        <w:t xml:space="preserve">          type: boolean</w:t>
      </w:r>
    </w:p>
    <w:p w14:paraId="352FB3BB" w14:textId="77777777" w:rsidR="00284708" w:rsidRPr="000F0BA0" w:rsidRDefault="00284708" w:rsidP="00284708">
      <w:pPr>
        <w:pStyle w:val="PL"/>
      </w:pPr>
      <w:r w:rsidRPr="000F0BA0">
        <w:t xml:space="preserve">        supi:</w:t>
      </w:r>
    </w:p>
    <w:p w14:paraId="684B3675" w14:textId="489D3679" w:rsidR="005B7866" w:rsidRPr="000F0BA0" w:rsidRDefault="00284708" w:rsidP="005B7866">
      <w:pPr>
        <w:pStyle w:val="PL"/>
      </w:pPr>
      <w:r w:rsidRPr="000F0BA0">
        <w:t xml:space="preserve">          $ref: 'TS29571_CommonData.yaml#/components/schemas/Supi'</w:t>
      </w:r>
    </w:p>
    <w:p w14:paraId="24559294" w14:textId="77777777" w:rsidR="00A43E80" w:rsidRPr="000F0BA0" w:rsidRDefault="00A43E80" w:rsidP="00A43E80">
      <w:pPr>
        <w:pStyle w:val="PL"/>
      </w:pPr>
      <w:r w:rsidRPr="000F0BA0">
        <w:t xml:space="preserve">        ueReachableInd:</w:t>
      </w:r>
    </w:p>
    <w:p w14:paraId="26DD2937" w14:textId="77777777" w:rsidR="00887EE2" w:rsidRPr="000F0BA0" w:rsidRDefault="00A43E80" w:rsidP="00887EE2">
      <w:pPr>
        <w:pStyle w:val="PL"/>
      </w:pPr>
      <w:r w:rsidRPr="000F0BA0">
        <w:t xml:space="preserve"> </w:t>
      </w:r>
      <w:r w:rsidRPr="000F0BA0">
        <w:rPr>
          <w:lang w:val="en-US"/>
        </w:rPr>
        <w:t xml:space="preserve">         $ref: '#/components/schemas/</w:t>
      </w:r>
      <w:r w:rsidRPr="000F0BA0">
        <w:t>UeReachableInd'</w:t>
      </w:r>
    </w:p>
    <w:p w14:paraId="3889F75B" w14:textId="77777777" w:rsidR="00887EE2" w:rsidRPr="000F0BA0" w:rsidRDefault="00887EE2" w:rsidP="00887EE2">
      <w:pPr>
        <w:pStyle w:val="PL"/>
      </w:pPr>
      <w:r w:rsidRPr="000F0BA0">
        <w:t xml:space="preserve">        reRegistrationRequired:</w:t>
      </w:r>
    </w:p>
    <w:p w14:paraId="01E4F67C" w14:textId="16B22799" w:rsidR="00A43E80" w:rsidRPr="000F0BA0" w:rsidRDefault="00887EE2" w:rsidP="008C5F1B">
      <w:pPr>
        <w:pStyle w:val="PL"/>
        <w:rPr>
          <w:lang w:val="en-US"/>
        </w:rPr>
      </w:pPr>
      <w:r w:rsidRPr="000F0BA0">
        <w:t xml:space="preserve">          type: boolean</w:t>
      </w:r>
    </w:p>
    <w:p w14:paraId="69638B3F" w14:textId="77777777" w:rsidR="000D0852" w:rsidRPr="000F0BA0" w:rsidRDefault="000D0852" w:rsidP="00C05182">
      <w:pPr>
        <w:pStyle w:val="PL"/>
      </w:pPr>
      <w:r w:rsidRPr="000F0BA0">
        <w:t xml:space="preserve">        adminDeregSubWithdrawn:</w:t>
      </w:r>
    </w:p>
    <w:p w14:paraId="2AE1E97F" w14:textId="77777777" w:rsidR="000D0852" w:rsidRPr="000F0BA0" w:rsidRDefault="000D0852" w:rsidP="000D0852">
      <w:pPr>
        <w:pStyle w:val="PL"/>
        <w:rPr>
          <w:lang w:val="en-US"/>
        </w:rPr>
      </w:pPr>
      <w:r w:rsidRPr="000F0BA0">
        <w:t xml:space="preserve">          type: boolean</w:t>
      </w:r>
    </w:p>
    <w:p w14:paraId="116A2811" w14:textId="77777777" w:rsidR="006E70A4" w:rsidRPr="000F0BA0" w:rsidRDefault="006E70A4" w:rsidP="006E70A4">
      <w:pPr>
        <w:pStyle w:val="PL"/>
      </w:pPr>
      <w:r w:rsidRPr="000F0BA0">
        <w:lastRenderedPageBreak/>
        <w:t xml:space="preserve">        dataRestorationCallbackUri:</w:t>
      </w:r>
    </w:p>
    <w:p w14:paraId="28ED052C" w14:textId="77777777" w:rsidR="00A61635" w:rsidRPr="000F0BA0" w:rsidRDefault="006E70A4" w:rsidP="00A61635">
      <w:pPr>
        <w:pStyle w:val="PL"/>
      </w:pPr>
      <w:r w:rsidRPr="000F0BA0">
        <w:t xml:space="preserve">          $ref: 'TS29571_CommonData.yaml#/components/schemas/Uri'</w:t>
      </w:r>
    </w:p>
    <w:p w14:paraId="27EC3B55" w14:textId="77777777" w:rsidR="00A61635" w:rsidRPr="000F0BA0" w:rsidRDefault="00A61635" w:rsidP="00A61635">
      <w:pPr>
        <w:pStyle w:val="PL"/>
        <w:rPr>
          <w:lang w:val="en-US"/>
        </w:rPr>
      </w:pPr>
      <w:r w:rsidRPr="000F0BA0">
        <w:t xml:space="preserve">        </w:t>
      </w:r>
      <w:r w:rsidRPr="000F0BA0">
        <w:rPr>
          <w:lang w:val="en-US"/>
        </w:rPr>
        <w:t>resetIds:</w:t>
      </w:r>
    </w:p>
    <w:p w14:paraId="2CACF742" w14:textId="77777777" w:rsidR="00A61635" w:rsidRPr="000F0BA0" w:rsidRDefault="00A61635" w:rsidP="00A61635">
      <w:pPr>
        <w:pStyle w:val="PL"/>
        <w:rPr>
          <w:lang w:val="en-US"/>
        </w:rPr>
      </w:pPr>
      <w:r w:rsidRPr="000F0BA0">
        <w:rPr>
          <w:lang w:val="en-US"/>
        </w:rPr>
        <w:t xml:space="preserve">          type: array</w:t>
      </w:r>
    </w:p>
    <w:p w14:paraId="02966E7B" w14:textId="77777777" w:rsidR="00A61635" w:rsidRPr="000F0BA0" w:rsidRDefault="00A61635" w:rsidP="00A61635">
      <w:pPr>
        <w:pStyle w:val="PL"/>
        <w:rPr>
          <w:lang w:val="en-US"/>
        </w:rPr>
      </w:pPr>
      <w:r w:rsidRPr="000F0BA0">
        <w:rPr>
          <w:lang w:val="en-US"/>
        </w:rPr>
        <w:t xml:space="preserve">          items:</w:t>
      </w:r>
    </w:p>
    <w:p w14:paraId="60190D71" w14:textId="77777777" w:rsidR="00A61635" w:rsidRPr="000F0BA0" w:rsidRDefault="00A61635" w:rsidP="00A61635">
      <w:pPr>
        <w:pStyle w:val="PL"/>
        <w:rPr>
          <w:lang w:val="en-US"/>
        </w:rPr>
      </w:pPr>
      <w:r w:rsidRPr="000F0BA0">
        <w:rPr>
          <w:lang w:val="en-US"/>
        </w:rPr>
        <w:t xml:space="preserve">            type: string</w:t>
      </w:r>
    </w:p>
    <w:p w14:paraId="2ED9363D" w14:textId="77777777" w:rsidR="00FE53E1" w:rsidRPr="000F0BA0" w:rsidRDefault="00A61635" w:rsidP="00FE53E1">
      <w:pPr>
        <w:pStyle w:val="PL"/>
        <w:rPr>
          <w:lang w:val="en-US"/>
        </w:rPr>
      </w:pPr>
      <w:r w:rsidRPr="000F0BA0">
        <w:rPr>
          <w:lang w:val="en-US"/>
        </w:rPr>
        <w:t xml:space="preserve">          minItems: 1</w:t>
      </w:r>
    </w:p>
    <w:p w14:paraId="5E027EB3" w14:textId="77777777" w:rsidR="00FE53E1" w:rsidRPr="000F0BA0" w:rsidRDefault="00FE53E1" w:rsidP="00FE53E1">
      <w:pPr>
        <w:pStyle w:val="PL"/>
        <w:rPr>
          <w:lang w:eastAsia="zh-CN"/>
        </w:rPr>
      </w:pPr>
      <w:r w:rsidRPr="000F0BA0">
        <w:t xml:space="preserve">        </w:t>
      </w:r>
      <w:r w:rsidRPr="000F0BA0">
        <w:rPr>
          <w:lang w:eastAsia="zh-CN"/>
        </w:rPr>
        <w:t>disasterRoamingInd:</w:t>
      </w:r>
    </w:p>
    <w:p w14:paraId="20C3903E" w14:textId="77777777" w:rsidR="00FE53E1" w:rsidRPr="000F0BA0" w:rsidRDefault="00FE53E1" w:rsidP="00FE53E1">
      <w:pPr>
        <w:pStyle w:val="PL"/>
      </w:pPr>
      <w:r w:rsidRPr="000F0BA0">
        <w:rPr>
          <w:lang w:val="en-US"/>
        </w:rPr>
        <w:t xml:space="preserve">          </w:t>
      </w:r>
      <w:r w:rsidRPr="000F0BA0">
        <w:t>type: boolean</w:t>
      </w:r>
    </w:p>
    <w:p w14:paraId="27885ABD" w14:textId="77777777" w:rsidR="00852AA0" w:rsidRPr="000F0BA0" w:rsidRDefault="00FE53E1" w:rsidP="00852AA0">
      <w:pPr>
        <w:pStyle w:val="PL"/>
      </w:pPr>
      <w:r w:rsidRPr="000F0BA0">
        <w:rPr>
          <w:lang w:val="en-US"/>
        </w:rPr>
        <w:t xml:space="preserve">          </w:t>
      </w:r>
      <w:r w:rsidRPr="000F0BA0">
        <w:t>default: false</w:t>
      </w:r>
    </w:p>
    <w:p w14:paraId="350DC4A7" w14:textId="77777777" w:rsidR="00852AA0" w:rsidRPr="000F0BA0" w:rsidRDefault="00852AA0" w:rsidP="00852AA0">
      <w:pPr>
        <w:pStyle w:val="PL"/>
      </w:pPr>
      <w:r w:rsidRPr="000F0BA0">
        <w:t xml:space="preserve">        </w:t>
      </w:r>
      <w:r w:rsidRPr="000F0BA0">
        <w:rPr>
          <w:rFonts w:eastAsia="SimSun" w:hint="eastAsia"/>
          <w:lang w:val="en-US" w:eastAsia="zh-CN"/>
        </w:rPr>
        <w:t>ue</w:t>
      </w:r>
      <w:r w:rsidRPr="000F0BA0">
        <w:rPr>
          <w:rFonts w:eastAsia="SimSun"/>
          <w:lang w:val="en-US" w:eastAsia="zh-CN"/>
        </w:rPr>
        <w:t>MINT</w:t>
      </w:r>
      <w:r w:rsidRPr="000F0BA0">
        <w:rPr>
          <w:rFonts w:eastAsia="SimSun" w:hint="eastAsia"/>
          <w:lang w:val="en-US" w:eastAsia="zh-CN"/>
        </w:rPr>
        <w:t>Capability</w:t>
      </w:r>
      <w:r w:rsidRPr="000F0BA0">
        <w:t>:</w:t>
      </w:r>
    </w:p>
    <w:p w14:paraId="3DF4BA5A" w14:textId="77777777" w:rsidR="00AF3160" w:rsidRPr="000F0BA0" w:rsidRDefault="00852AA0" w:rsidP="00AF3160">
      <w:pPr>
        <w:pStyle w:val="PL"/>
        <w:rPr>
          <w:lang w:val="en-US"/>
        </w:rPr>
      </w:pPr>
      <w:r w:rsidRPr="000F0BA0">
        <w:t xml:space="preserve">          type: boolean</w:t>
      </w:r>
    </w:p>
    <w:p w14:paraId="709DD367" w14:textId="77777777" w:rsidR="00AF3160" w:rsidRPr="000F0BA0" w:rsidRDefault="00AF3160" w:rsidP="00AF3160">
      <w:pPr>
        <w:pStyle w:val="PL"/>
        <w:rPr>
          <w:lang w:val="en-US"/>
        </w:rPr>
      </w:pPr>
      <w:r w:rsidRPr="000F0BA0">
        <w:rPr>
          <w:lang w:val="en-US"/>
        </w:rPr>
        <w:t xml:space="preserve">        sorSnpnSiSupported:</w:t>
      </w:r>
    </w:p>
    <w:p w14:paraId="71C405E9" w14:textId="77777777" w:rsidR="00AF3160" w:rsidRPr="000F0BA0" w:rsidRDefault="00AF3160" w:rsidP="00AF3160">
      <w:pPr>
        <w:pStyle w:val="PL"/>
        <w:rPr>
          <w:lang w:val="en-US"/>
        </w:rPr>
      </w:pPr>
      <w:r w:rsidRPr="000F0BA0">
        <w:rPr>
          <w:lang w:val="en-US"/>
        </w:rPr>
        <w:t xml:space="preserve">          type: boolean</w:t>
      </w:r>
    </w:p>
    <w:p w14:paraId="43FFFDC3" w14:textId="77777777" w:rsidR="008744D7" w:rsidRPr="000F0BA0" w:rsidRDefault="00AF3160" w:rsidP="008744D7">
      <w:pPr>
        <w:pStyle w:val="PL"/>
        <w:rPr>
          <w:lang w:val="en-US"/>
        </w:rPr>
      </w:pPr>
      <w:r w:rsidRPr="000F0BA0">
        <w:rPr>
          <w:lang w:val="en-US"/>
        </w:rPr>
        <w:t xml:space="preserve">          default: false</w:t>
      </w:r>
    </w:p>
    <w:p w14:paraId="4EB700B3" w14:textId="77777777" w:rsidR="008744D7" w:rsidRPr="000F0BA0" w:rsidRDefault="008744D7" w:rsidP="008744D7">
      <w:pPr>
        <w:pStyle w:val="PL"/>
        <w:rPr>
          <w:lang w:val="en-US"/>
        </w:rPr>
      </w:pPr>
      <w:r w:rsidRPr="000F0BA0">
        <w:rPr>
          <w:lang w:val="en-US"/>
        </w:rPr>
        <w:t xml:space="preserve">        udrRestartInd:</w:t>
      </w:r>
    </w:p>
    <w:p w14:paraId="5DA2AB37" w14:textId="77777777" w:rsidR="008744D7" w:rsidRPr="000F0BA0" w:rsidRDefault="008744D7" w:rsidP="008744D7">
      <w:pPr>
        <w:pStyle w:val="PL"/>
        <w:rPr>
          <w:lang w:val="en-US"/>
        </w:rPr>
      </w:pPr>
      <w:r w:rsidRPr="000F0BA0">
        <w:rPr>
          <w:lang w:val="en-US"/>
        </w:rPr>
        <w:t xml:space="preserve">          type: boolean</w:t>
      </w:r>
    </w:p>
    <w:p w14:paraId="448F552A" w14:textId="77777777" w:rsidR="008744D7" w:rsidRPr="000F0BA0" w:rsidRDefault="008744D7" w:rsidP="008744D7">
      <w:pPr>
        <w:pStyle w:val="PL"/>
        <w:rPr>
          <w:lang w:val="en-US"/>
        </w:rPr>
      </w:pPr>
      <w:r w:rsidRPr="000F0BA0">
        <w:rPr>
          <w:lang w:val="en-US"/>
        </w:rPr>
        <w:t xml:space="preserve">          default: false</w:t>
      </w:r>
    </w:p>
    <w:p w14:paraId="49C31395" w14:textId="77777777" w:rsidR="008744D7" w:rsidRPr="000F0BA0" w:rsidRDefault="008744D7" w:rsidP="008744D7">
      <w:pPr>
        <w:pStyle w:val="PL"/>
        <w:rPr>
          <w:lang w:val="en-US"/>
        </w:rPr>
      </w:pPr>
      <w:r w:rsidRPr="000F0BA0">
        <w:rPr>
          <w:lang w:val="en-US"/>
        </w:rPr>
        <w:t xml:space="preserve">        lastSynchronizationTime:</w:t>
      </w:r>
    </w:p>
    <w:p w14:paraId="09814DA1" w14:textId="5BD32779" w:rsidR="00FE53E1" w:rsidRPr="000F0BA0" w:rsidRDefault="008744D7" w:rsidP="008744D7">
      <w:pPr>
        <w:pStyle w:val="PL"/>
      </w:pPr>
      <w:r w:rsidRPr="000F0BA0">
        <w:rPr>
          <w:lang w:val="en-US"/>
        </w:rPr>
        <w:t xml:space="preserve">          $ref: '</w:t>
      </w:r>
      <w:r w:rsidRPr="000F0BA0">
        <w:t>TS29571_CommonData.yaml</w:t>
      </w:r>
      <w:r w:rsidRPr="000F0BA0">
        <w:rPr>
          <w:lang w:val="en-US"/>
        </w:rPr>
        <w:t>#/components/schemas/DateTime'</w:t>
      </w:r>
    </w:p>
    <w:p w14:paraId="6D9B4C3E" w14:textId="77777777" w:rsidR="00F44F56" w:rsidRDefault="00F44F56" w:rsidP="00F44F56">
      <w:pPr>
        <w:pStyle w:val="PL"/>
        <w:rPr>
          <w:rFonts w:eastAsia="Yu Mincho"/>
          <w:lang w:eastAsia="zh-CN"/>
        </w:rPr>
      </w:pPr>
      <w:r>
        <w:rPr>
          <w:lang w:val="en-US"/>
        </w:rPr>
        <w:t xml:space="preserve">        </w:t>
      </w:r>
      <w:r w:rsidRPr="00AC5DBA">
        <w:rPr>
          <w:rFonts w:eastAsia="Yu Mincho"/>
          <w:lang w:eastAsia="zh-CN"/>
        </w:rPr>
        <w:t>ueSnpn</w:t>
      </w:r>
      <w:r>
        <w:rPr>
          <w:rFonts w:eastAsia="Yu Mincho"/>
          <w:lang w:eastAsia="zh-CN"/>
        </w:rPr>
        <w:t>Subs</w:t>
      </w:r>
      <w:r w:rsidRPr="00AC5DBA">
        <w:rPr>
          <w:rFonts w:eastAsia="Yu Mincho"/>
          <w:lang w:eastAsia="zh-CN"/>
        </w:rPr>
        <w:t>cr</w:t>
      </w:r>
      <w:r>
        <w:rPr>
          <w:rFonts w:eastAsia="Yu Mincho"/>
          <w:lang w:eastAsia="zh-CN"/>
        </w:rPr>
        <w:t>i</w:t>
      </w:r>
      <w:r w:rsidRPr="00AC5DBA">
        <w:rPr>
          <w:rFonts w:eastAsia="Yu Mincho"/>
          <w:lang w:eastAsia="zh-CN"/>
        </w:rPr>
        <w:t>pt</w:t>
      </w:r>
      <w:r>
        <w:rPr>
          <w:rFonts w:eastAsia="Yu Mincho"/>
          <w:lang w:eastAsia="zh-CN"/>
        </w:rPr>
        <w:t>io</w:t>
      </w:r>
      <w:r w:rsidRPr="00AC5DBA">
        <w:rPr>
          <w:rFonts w:eastAsia="Yu Mincho"/>
          <w:lang w:eastAsia="zh-CN"/>
        </w:rPr>
        <w:t>nInd</w:t>
      </w:r>
      <w:r>
        <w:rPr>
          <w:rFonts w:eastAsia="Yu Mincho"/>
          <w:lang w:eastAsia="zh-CN"/>
        </w:rPr>
        <w:t>:</w:t>
      </w:r>
    </w:p>
    <w:p w14:paraId="79C8E35A" w14:textId="77777777" w:rsidR="00F44F56" w:rsidRDefault="00F44F56" w:rsidP="00F44F56">
      <w:pPr>
        <w:pStyle w:val="PL"/>
        <w:rPr>
          <w:lang w:val="en-US"/>
        </w:rPr>
      </w:pPr>
      <w:r>
        <w:rPr>
          <w:lang w:val="en-US"/>
        </w:rPr>
        <w:t xml:space="preserve">          type: boolean</w:t>
      </w:r>
    </w:p>
    <w:p w14:paraId="298DFED7" w14:textId="77777777" w:rsidR="001B31FE" w:rsidRPr="006D3D98" w:rsidRDefault="001B31FE" w:rsidP="001B31FE">
      <w:pPr>
        <w:pStyle w:val="PL"/>
        <w:rPr>
          <w:color w:val="0070C0"/>
        </w:rPr>
      </w:pPr>
    </w:p>
    <w:p w14:paraId="477644D6" w14:textId="77777777" w:rsidR="001B31FE" w:rsidRPr="006D3D98" w:rsidRDefault="001B31FE" w:rsidP="001B31FE">
      <w:pPr>
        <w:pStyle w:val="PL"/>
        <w:rPr>
          <w:color w:val="0070C0"/>
        </w:rPr>
      </w:pPr>
      <w:r w:rsidRPr="006D3D98">
        <w:rPr>
          <w:color w:val="0070C0"/>
        </w:rPr>
        <w:t>**********text not shown for clarity**************</w:t>
      </w:r>
    </w:p>
    <w:p w14:paraId="1F3BB191" w14:textId="77777777" w:rsidR="001B31FE" w:rsidRPr="006D3D98" w:rsidRDefault="001B31FE" w:rsidP="001B31FE">
      <w:pPr>
        <w:pStyle w:val="PL"/>
        <w:rPr>
          <w:color w:val="0070C0"/>
        </w:rPr>
      </w:pPr>
    </w:p>
    <w:p w14:paraId="28750B22" w14:textId="77777777" w:rsidR="005B7866" w:rsidRPr="000F0BA0" w:rsidRDefault="005B7866" w:rsidP="005B7866">
      <w:pPr>
        <w:pStyle w:val="PL"/>
      </w:pPr>
    </w:p>
    <w:p w14:paraId="2BD3730E" w14:textId="77777777" w:rsidR="005B7866" w:rsidRPr="000F0BA0" w:rsidRDefault="005B7866" w:rsidP="005B7866">
      <w:pPr>
        <w:pStyle w:val="PL"/>
      </w:pPr>
    </w:p>
    <w:p w14:paraId="69F1B0B5" w14:textId="77777777" w:rsidR="005B7866" w:rsidRPr="000F0BA0" w:rsidRDefault="005B7866" w:rsidP="005B7866">
      <w:pPr>
        <w:pStyle w:val="PL"/>
      </w:pPr>
      <w:r w:rsidRPr="000F0BA0">
        <w:t xml:space="preserve">    AmfNon3GppAccessRegistration:</w:t>
      </w:r>
    </w:p>
    <w:p w14:paraId="01D79054" w14:textId="77777777" w:rsidR="00345418" w:rsidRPr="000F0BA0" w:rsidRDefault="00345418" w:rsidP="00345418">
      <w:pPr>
        <w:pStyle w:val="PL"/>
        <w:rPr>
          <w:lang w:val="en-US"/>
        </w:rPr>
      </w:pPr>
      <w:r w:rsidRPr="000F0BA0">
        <w:t xml:space="preserve">      description: </w:t>
      </w:r>
      <w:r w:rsidRPr="000F0BA0">
        <w:rPr>
          <w:lang w:val="en-US"/>
        </w:rPr>
        <w:t>&gt;</w:t>
      </w:r>
    </w:p>
    <w:p w14:paraId="45C896D8" w14:textId="77777777" w:rsidR="00345418" w:rsidRPr="000F0BA0" w:rsidRDefault="00345418" w:rsidP="00345418">
      <w:pPr>
        <w:pStyle w:val="PL"/>
        <w:rPr>
          <w:rFonts w:cs="Arial"/>
          <w:szCs w:val="18"/>
        </w:rPr>
      </w:pPr>
      <w:r w:rsidRPr="000F0BA0">
        <w:rPr>
          <w:lang w:val="en-US"/>
        </w:rPr>
        <w:t xml:space="preserve">        </w:t>
      </w:r>
      <w:r w:rsidRPr="000F0BA0">
        <w:t xml:space="preserve">Represents the </w:t>
      </w:r>
      <w:r w:rsidRPr="000F0BA0">
        <w:rPr>
          <w:rFonts w:cs="Arial"/>
          <w:szCs w:val="18"/>
        </w:rPr>
        <w:t>complete set of information relevant to the AMF when the UE has registered</w:t>
      </w:r>
    </w:p>
    <w:p w14:paraId="3B4FBC61" w14:textId="77777777" w:rsidR="00345418" w:rsidRPr="000F0BA0" w:rsidRDefault="00345418" w:rsidP="00345418">
      <w:pPr>
        <w:pStyle w:val="PL"/>
      </w:pPr>
      <w:r w:rsidRPr="000F0BA0">
        <w:rPr>
          <w:rFonts w:cs="Arial"/>
          <w:szCs w:val="18"/>
        </w:rPr>
        <w:t xml:space="preserve">        via non 3GPP access.</w:t>
      </w:r>
    </w:p>
    <w:p w14:paraId="7814FAAC" w14:textId="77777777" w:rsidR="005B7866" w:rsidRPr="000F0BA0" w:rsidRDefault="005B7866" w:rsidP="005B7866">
      <w:pPr>
        <w:pStyle w:val="PL"/>
      </w:pPr>
      <w:r w:rsidRPr="000F0BA0">
        <w:t xml:space="preserve">      type: object</w:t>
      </w:r>
    </w:p>
    <w:p w14:paraId="57E1A067" w14:textId="77777777" w:rsidR="005B7866" w:rsidRPr="000F0BA0" w:rsidRDefault="005B7866" w:rsidP="005B7866">
      <w:pPr>
        <w:pStyle w:val="PL"/>
      </w:pPr>
      <w:r w:rsidRPr="000F0BA0">
        <w:t xml:space="preserve">      required:</w:t>
      </w:r>
    </w:p>
    <w:p w14:paraId="05D37C71" w14:textId="77777777" w:rsidR="005B7866" w:rsidRPr="000F0BA0" w:rsidRDefault="005B7866" w:rsidP="005B7866">
      <w:pPr>
        <w:pStyle w:val="PL"/>
      </w:pPr>
      <w:r w:rsidRPr="000F0BA0">
        <w:t xml:space="preserve">        - amfInstanceId</w:t>
      </w:r>
    </w:p>
    <w:p w14:paraId="1D59B98B" w14:textId="74C0DC12" w:rsidR="005B7866" w:rsidRPr="000F0BA0" w:rsidDel="006D3D98" w:rsidRDefault="005B7866" w:rsidP="005B7866">
      <w:pPr>
        <w:pStyle w:val="PL"/>
        <w:rPr>
          <w:del w:id="80" w:author="Ulrich Wiehe" w:date="2025-04-28T11:55:00Z" w16du:dateUtc="2025-04-28T09:55:00Z"/>
        </w:rPr>
      </w:pPr>
      <w:del w:id="81" w:author="Ulrich Wiehe" w:date="2025-04-28T11:55:00Z" w16du:dateUtc="2025-04-28T09:55:00Z">
        <w:r w:rsidRPr="000F0BA0" w:rsidDel="006D3D98">
          <w:delText xml:space="preserve">        - imsVoPs</w:delText>
        </w:r>
      </w:del>
    </w:p>
    <w:p w14:paraId="162FCFB5" w14:textId="758F174A" w:rsidR="005B7866" w:rsidRPr="000F0BA0" w:rsidDel="006D3D98" w:rsidRDefault="005B7866" w:rsidP="005B7866">
      <w:pPr>
        <w:pStyle w:val="PL"/>
        <w:rPr>
          <w:del w:id="82" w:author="Ulrich Wiehe" w:date="2025-04-28T11:55:00Z" w16du:dateUtc="2025-04-28T09:55:00Z"/>
        </w:rPr>
      </w:pPr>
      <w:del w:id="83" w:author="Ulrich Wiehe" w:date="2025-04-28T11:55:00Z" w16du:dateUtc="2025-04-28T09:55:00Z">
        <w:r w:rsidRPr="000F0BA0" w:rsidDel="006D3D98">
          <w:delText xml:space="preserve">        - deregCallbackUri</w:delText>
        </w:r>
      </w:del>
    </w:p>
    <w:p w14:paraId="43400DCC" w14:textId="1D7DCB1F" w:rsidR="005B7866" w:rsidRPr="000F0BA0" w:rsidDel="006D3D98" w:rsidRDefault="005B7866" w:rsidP="005B7866">
      <w:pPr>
        <w:pStyle w:val="PL"/>
        <w:rPr>
          <w:del w:id="84" w:author="Ulrich Wiehe" w:date="2025-04-28T11:55:00Z" w16du:dateUtc="2025-04-28T09:55:00Z"/>
        </w:rPr>
      </w:pPr>
      <w:del w:id="85" w:author="Ulrich Wiehe" w:date="2025-04-28T11:55:00Z" w16du:dateUtc="2025-04-28T09:55:00Z">
        <w:r w:rsidRPr="000F0BA0" w:rsidDel="006D3D98">
          <w:delText xml:space="preserve">        - guami</w:delText>
        </w:r>
      </w:del>
    </w:p>
    <w:p w14:paraId="0B5E2A0C" w14:textId="030EF276" w:rsidR="005B7866" w:rsidRPr="000F0BA0" w:rsidDel="006D3D98" w:rsidRDefault="005B7866" w:rsidP="005B7866">
      <w:pPr>
        <w:pStyle w:val="PL"/>
        <w:rPr>
          <w:del w:id="86" w:author="Ulrich Wiehe" w:date="2025-04-28T11:55:00Z" w16du:dateUtc="2025-04-28T09:55:00Z"/>
        </w:rPr>
      </w:pPr>
      <w:del w:id="87" w:author="Ulrich Wiehe" w:date="2025-04-28T11:55:00Z" w16du:dateUtc="2025-04-28T09:55:00Z">
        <w:r w:rsidRPr="000F0BA0" w:rsidDel="006D3D98">
          <w:delText xml:space="preserve">        - ratType</w:delText>
        </w:r>
      </w:del>
    </w:p>
    <w:p w14:paraId="367FC728" w14:textId="77777777" w:rsidR="005B7866" w:rsidRPr="000F0BA0" w:rsidRDefault="005B7866" w:rsidP="005B7866">
      <w:pPr>
        <w:pStyle w:val="PL"/>
      </w:pPr>
      <w:r w:rsidRPr="000F0BA0">
        <w:t xml:space="preserve">      properties:</w:t>
      </w:r>
    </w:p>
    <w:p w14:paraId="5F08173B" w14:textId="77777777" w:rsidR="005B7866" w:rsidRPr="000F0BA0" w:rsidRDefault="005B7866" w:rsidP="005B7866">
      <w:pPr>
        <w:pStyle w:val="PL"/>
      </w:pPr>
      <w:r w:rsidRPr="000F0BA0">
        <w:t xml:space="preserve">        amfInstanceId:</w:t>
      </w:r>
    </w:p>
    <w:p w14:paraId="54701A22" w14:textId="77777777" w:rsidR="005B7866" w:rsidRPr="000F0BA0" w:rsidRDefault="005B7866" w:rsidP="005B7866">
      <w:pPr>
        <w:pStyle w:val="PL"/>
      </w:pPr>
      <w:r w:rsidRPr="000F0BA0">
        <w:t xml:space="preserve">          $ref: 'TS29571_CommonData.yaml#/components/schemas/NfInstanceId'</w:t>
      </w:r>
    </w:p>
    <w:p w14:paraId="6BA7732D" w14:textId="77777777" w:rsidR="005B7866" w:rsidRPr="000F0BA0" w:rsidRDefault="005B7866" w:rsidP="005B7866">
      <w:pPr>
        <w:pStyle w:val="PL"/>
      </w:pPr>
      <w:r w:rsidRPr="000F0BA0">
        <w:t xml:space="preserve">        supportedFeatures:</w:t>
      </w:r>
    </w:p>
    <w:p w14:paraId="11FA639C" w14:textId="77777777" w:rsidR="005B7866" w:rsidRPr="000F0BA0" w:rsidRDefault="005B7866" w:rsidP="005B7866">
      <w:pPr>
        <w:pStyle w:val="PL"/>
      </w:pPr>
      <w:r w:rsidRPr="000F0BA0">
        <w:t xml:space="preserve">          $ref: 'TS29571_CommonData.yaml#/components/schemas/SupportedFeatures'</w:t>
      </w:r>
    </w:p>
    <w:p w14:paraId="4DCC1EA1" w14:textId="77777777" w:rsidR="005B7866" w:rsidRPr="000F0BA0" w:rsidRDefault="005B7866" w:rsidP="005B7866">
      <w:pPr>
        <w:pStyle w:val="PL"/>
      </w:pPr>
      <w:r w:rsidRPr="000F0BA0">
        <w:t xml:space="preserve">        purgeFlag:</w:t>
      </w:r>
    </w:p>
    <w:p w14:paraId="2ABFE0DA" w14:textId="77777777" w:rsidR="005B7866" w:rsidRPr="000F0BA0" w:rsidRDefault="005B7866" w:rsidP="005B7866">
      <w:pPr>
        <w:pStyle w:val="PL"/>
      </w:pPr>
      <w:r w:rsidRPr="000F0BA0">
        <w:t xml:space="preserve">          $ref: '#/components/schemas/PurgeFlag'</w:t>
      </w:r>
    </w:p>
    <w:p w14:paraId="1E21E749" w14:textId="77777777" w:rsidR="005B7866" w:rsidRPr="000F0BA0" w:rsidRDefault="005B7866" w:rsidP="005B7866">
      <w:pPr>
        <w:pStyle w:val="PL"/>
      </w:pPr>
      <w:r w:rsidRPr="000F0BA0">
        <w:t xml:space="preserve">        pei:</w:t>
      </w:r>
    </w:p>
    <w:p w14:paraId="15B29811" w14:textId="77777777" w:rsidR="005B7866" w:rsidRPr="000F0BA0" w:rsidRDefault="005B7866" w:rsidP="005B7866">
      <w:pPr>
        <w:pStyle w:val="PL"/>
      </w:pPr>
      <w:r w:rsidRPr="000F0BA0">
        <w:t xml:space="preserve">          $ref: 'TS29571_CommonData.yaml#/components/schemas/Pei'</w:t>
      </w:r>
    </w:p>
    <w:p w14:paraId="7F806EA8" w14:textId="77777777" w:rsidR="005B7866" w:rsidRPr="000F0BA0" w:rsidRDefault="005B7866" w:rsidP="005B7866">
      <w:pPr>
        <w:pStyle w:val="PL"/>
      </w:pPr>
      <w:r w:rsidRPr="000F0BA0">
        <w:t xml:space="preserve">        imsVoPs:</w:t>
      </w:r>
    </w:p>
    <w:p w14:paraId="7D2222DB" w14:textId="77777777" w:rsidR="005B7866" w:rsidRPr="000F0BA0" w:rsidRDefault="005B7866" w:rsidP="005B7866">
      <w:pPr>
        <w:pStyle w:val="PL"/>
      </w:pPr>
      <w:r w:rsidRPr="000F0BA0">
        <w:t xml:space="preserve">          $ref: '#/components/schemas/ImsVoPs'</w:t>
      </w:r>
    </w:p>
    <w:p w14:paraId="21A02744" w14:textId="77777777" w:rsidR="005B7866" w:rsidRPr="000F0BA0" w:rsidRDefault="005B7866" w:rsidP="005B7866">
      <w:pPr>
        <w:pStyle w:val="PL"/>
      </w:pPr>
      <w:r w:rsidRPr="000F0BA0">
        <w:t xml:space="preserve">        deregCallbackUri:</w:t>
      </w:r>
    </w:p>
    <w:p w14:paraId="180F3159" w14:textId="77777777" w:rsidR="005B7866" w:rsidRPr="000F0BA0" w:rsidRDefault="005B7866" w:rsidP="005B7866">
      <w:pPr>
        <w:pStyle w:val="PL"/>
      </w:pPr>
      <w:r w:rsidRPr="000F0BA0">
        <w:t xml:space="preserve">          $ref: 'TS29571_CommonData.yaml#/components/schemas/Uri'</w:t>
      </w:r>
    </w:p>
    <w:p w14:paraId="19E4EE6A" w14:textId="77777777" w:rsidR="005B7866" w:rsidRPr="000F0BA0" w:rsidRDefault="005B7866" w:rsidP="005B7866">
      <w:pPr>
        <w:pStyle w:val="PL"/>
      </w:pPr>
      <w:r w:rsidRPr="000F0BA0">
        <w:t xml:space="preserve">        amfServiceNameDereg:</w:t>
      </w:r>
    </w:p>
    <w:p w14:paraId="7E9B0C21" w14:textId="77777777" w:rsidR="005B7866" w:rsidRPr="000F0BA0" w:rsidRDefault="005B7866" w:rsidP="005B7866">
      <w:pPr>
        <w:pStyle w:val="PL"/>
      </w:pPr>
      <w:r w:rsidRPr="000F0BA0">
        <w:t xml:space="preserve">          $ref: 'TS29510_Nnrf_NFManagement.yaml#/components/schemas/ServiceName'</w:t>
      </w:r>
    </w:p>
    <w:p w14:paraId="1D2D53F6" w14:textId="77777777" w:rsidR="005B7866" w:rsidRPr="000F0BA0" w:rsidRDefault="005B7866" w:rsidP="005B7866">
      <w:pPr>
        <w:pStyle w:val="PL"/>
      </w:pPr>
      <w:r w:rsidRPr="000F0BA0">
        <w:t xml:space="preserve">        pcscfRestorationCallbackUri:</w:t>
      </w:r>
    </w:p>
    <w:p w14:paraId="6EFAD583" w14:textId="77777777" w:rsidR="005B7866" w:rsidRPr="000F0BA0" w:rsidRDefault="005B7866" w:rsidP="005B7866">
      <w:pPr>
        <w:pStyle w:val="PL"/>
      </w:pPr>
      <w:r w:rsidRPr="000F0BA0">
        <w:t xml:space="preserve">          $ref: 'TS29571_CommonData.yaml#/components/schemas/Uri'</w:t>
      </w:r>
    </w:p>
    <w:p w14:paraId="27DDF7EE" w14:textId="77777777" w:rsidR="005B7866" w:rsidRPr="000F0BA0" w:rsidRDefault="005B7866" w:rsidP="005B7866">
      <w:pPr>
        <w:pStyle w:val="PL"/>
      </w:pPr>
      <w:r w:rsidRPr="000F0BA0">
        <w:t xml:space="preserve">        amfServiceNamePcscfRest:</w:t>
      </w:r>
    </w:p>
    <w:p w14:paraId="097D2A53" w14:textId="77777777" w:rsidR="005B7866" w:rsidRPr="000F0BA0" w:rsidRDefault="005B7866" w:rsidP="005B7866">
      <w:pPr>
        <w:pStyle w:val="PL"/>
      </w:pPr>
      <w:r w:rsidRPr="000F0BA0">
        <w:t xml:space="preserve">          $ref: 'TS29510_Nnrf_NFManagement.yaml#/components/schemas/ServiceName'</w:t>
      </w:r>
    </w:p>
    <w:p w14:paraId="21CD62DC" w14:textId="77777777" w:rsidR="005B7866" w:rsidRPr="000F0BA0" w:rsidRDefault="005B7866" w:rsidP="005B7866">
      <w:pPr>
        <w:pStyle w:val="PL"/>
      </w:pPr>
      <w:r w:rsidRPr="000F0BA0">
        <w:t xml:space="preserve">        guami:</w:t>
      </w:r>
    </w:p>
    <w:p w14:paraId="5F5647F2" w14:textId="77777777" w:rsidR="005B7866" w:rsidRPr="000F0BA0" w:rsidRDefault="005B7866" w:rsidP="005B7866">
      <w:pPr>
        <w:pStyle w:val="PL"/>
      </w:pPr>
      <w:r w:rsidRPr="000F0BA0">
        <w:t xml:space="preserve">          $ref: 'TS29571_CommonData.yaml#/components/schemas/Guami'</w:t>
      </w:r>
    </w:p>
    <w:p w14:paraId="0C12E755" w14:textId="77777777" w:rsidR="005B7866" w:rsidRPr="000F0BA0" w:rsidRDefault="005B7866" w:rsidP="005B7866">
      <w:pPr>
        <w:pStyle w:val="PL"/>
      </w:pPr>
      <w:r w:rsidRPr="000F0BA0">
        <w:t xml:space="preserve">        backupAmfInfo:</w:t>
      </w:r>
    </w:p>
    <w:p w14:paraId="4C41683E" w14:textId="77777777" w:rsidR="005B7866" w:rsidRPr="000F0BA0" w:rsidRDefault="005B7866" w:rsidP="005B7866">
      <w:pPr>
        <w:pStyle w:val="PL"/>
      </w:pPr>
      <w:r w:rsidRPr="000F0BA0">
        <w:t xml:space="preserve">          type: array</w:t>
      </w:r>
    </w:p>
    <w:p w14:paraId="0448ED7E" w14:textId="77777777" w:rsidR="005B7866" w:rsidRPr="000F0BA0" w:rsidRDefault="005B7866" w:rsidP="005B7866">
      <w:pPr>
        <w:pStyle w:val="PL"/>
      </w:pPr>
      <w:r w:rsidRPr="000F0BA0">
        <w:t xml:space="preserve">          items:</w:t>
      </w:r>
    </w:p>
    <w:p w14:paraId="7CCB9B84" w14:textId="77777777" w:rsidR="005B7866" w:rsidRPr="000F0BA0" w:rsidRDefault="005B7866" w:rsidP="005B7866">
      <w:pPr>
        <w:pStyle w:val="PL"/>
      </w:pPr>
      <w:r w:rsidRPr="000F0BA0">
        <w:t xml:space="preserve">            $ref: 'TS29571_CommonData.yaml#/components/schemas/BackupAmfInfo'</w:t>
      </w:r>
    </w:p>
    <w:p w14:paraId="2A19FF41" w14:textId="77777777" w:rsidR="005B7866" w:rsidRPr="000F0BA0" w:rsidRDefault="005B7866" w:rsidP="005B7866">
      <w:pPr>
        <w:pStyle w:val="PL"/>
      </w:pPr>
      <w:r w:rsidRPr="000F0BA0">
        <w:t xml:space="preserve">          minItems: 1</w:t>
      </w:r>
    </w:p>
    <w:p w14:paraId="42623475" w14:textId="77777777" w:rsidR="005B7866" w:rsidRPr="000F0BA0" w:rsidRDefault="005B7866" w:rsidP="005B7866">
      <w:pPr>
        <w:pStyle w:val="PL"/>
      </w:pPr>
      <w:r w:rsidRPr="000F0BA0">
        <w:t xml:space="preserve">        ratType:</w:t>
      </w:r>
    </w:p>
    <w:p w14:paraId="4C835028" w14:textId="77777777" w:rsidR="005B7866" w:rsidRPr="000F0BA0" w:rsidRDefault="005B7866" w:rsidP="005B7866">
      <w:pPr>
        <w:pStyle w:val="PL"/>
      </w:pPr>
      <w:r w:rsidRPr="000F0BA0">
        <w:t xml:space="preserve">          $ref: 'TS29571_CommonData.yaml#/components/schemas/RatType'</w:t>
      </w:r>
    </w:p>
    <w:p w14:paraId="64A6FEB2" w14:textId="77777777" w:rsidR="005B7866" w:rsidRPr="000F0BA0" w:rsidRDefault="005B7866" w:rsidP="005B7866">
      <w:pPr>
        <w:pStyle w:val="PL"/>
      </w:pPr>
      <w:r w:rsidRPr="000F0BA0">
        <w:t xml:space="preserve">        urrpIndicator:</w:t>
      </w:r>
    </w:p>
    <w:p w14:paraId="7585EFA4" w14:textId="77777777" w:rsidR="005B7866" w:rsidRPr="000F0BA0" w:rsidRDefault="005B7866" w:rsidP="005B7866">
      <w:pPr>
        <w:pStyle w:val="PL"/>
      </w:pPr>
      <w:r w:rsidRPr="000F0BA0">
        <w:t xml:space="preserve">          type: boolean</w:t>
      </w:r>
    </w:p>
    <w:p w14:paraId="2E4765E2" w14:textId="77777777" w:rsidR="005B7866" w:rsidRPr="000F0BA0" w:rsidRDefault="005B7866" w:rsidP="005B7866">
      <w:pPr>
        <w:pStyle w:val="PL"/>
      </w:pPr>
      <w:r w:rsidRPr="000F0BA0">
        <w:t xml:space="preserve">        amfEeSubscriptionId:</w:t>
      </w:r>
    </w:p>
    <w:p w14:paraId="041C59F5" w14:textId="27600281" w:rsidR="005B7866" w:rsidRPr="000F0BA0" w:rsidRDefault="005B7866" w:rsidP="005B7866">
      <w:pPr>
        <w:pStyle w:val="PL"/>
      </w:pPr>
      <w:r w:rsidRPr="000F0BA0">
        <w:t xml:space="preserve">          </w:t>
      </w:r>
      <w:r w:rsidR="001F4B78" w:rsidRPr="000F0BA0">
        <w:t>$ref: 'TS29571_CommonData.yaml#/components/schemas/Uri'</w:t>
      </w:r>
    </w:p>
    <w:p w14:paraId="4EB3D116" w14:textId="77777777" w:rsidR="005B7866" w:rsidRPr="000F0BA0" w:rsidRDefault="005B7866" w:rsidP="005B7866">
      <w:pPr>
        <w:pStyle w:val="PL"/>
      </w:pPr>
      <w:r w:rsidRPr="000F0BA0">
        <w:t xml:space="preserve">        registrationTime:</w:t>
      </w:r>
    </w:p>
    <w:p w14:paraId="636924F6" w14:textId="77777777" w:rsidR="005B7866" w:rsidRPr="000F0BA0" w:rsidRDefault="005B7866" w:rsidP="005B7866">
      <w:pPr>
        <w:pStyle w:val="PL"/>
        <w:rPr>
          <w:lang w:val="en-US"/>
        </w:rPr>
      </w:pPr>
      <w:r w:rsidRPr="000F0BA0">
        <w:t xml:space="preserve"> </w:t>
      </w:r>
      <w:r w:rsidRPr="000F0BA0">
        <w:rPr>
          <w:lang w:val="en-US"/>
        </w:rPr>
        <w:t xml:space="preserve">         $ref: '</w:t>
      </w:r>
      <w:r w:rsidRPr="000F0BA0">
        <w:t>TS29571_CommonData.yaml</w:t>
      </w:r>
      <w:r w:rsidRPr="000F0BA0">
        <w:rPr>
          <w:lang w:val="en-US"/>
        </w:rPr>
        <w:t>#/components/schemas/DateTime'</w:t>
      </w:r>
    </w:p>
    <w:p w14:paraId="53BBE7C1" w14:textId="77777777" w:rsidR="005B7866" w:rsidRPr="000F0BA0" w:rsidRDefault="005B7866" w:rsidP="005B7866">
      <w:pPr>
        <w:pStyle w:val="PL"/>
      </w:pPr>
      <w:r w:rsidRPr="000F0BA0">
        <w:t xml:space="preserve">        </w:t>
      </w:r>
      <w:r w:rsidRPr="000F0BA0">
        <w:rPr>
          <w:lang w:val="en-US" w:eastAsia="zh-CN"/>
        </w:rPr>
        <w:t>vgmlcAddress</w:t>
      </w:r>
      <w:r w:rsidRPr="000F0BA0">
        <w:t>:</w:t>
      </w:r>
    </w:p>
    <w:p w14:paraId="6AB6B0A6" w14:textId="77777777" w:rsidR="005B7866" w:rsidRPr="000F0BA0" w:rsidRDefault="005B7866" w:rsidP="005B7866">
      <w:pPr>
        <w:pStyle w:val="PL"/>
        <w:rPr>
          <w:lang w:val="en-US"/>
        </w:rPr>
      </w:pPr>
      <w:r w:rsidRPr="000F0BA0">
        <w:t xml:space="preserve"> </w:t>
      </w:r>
      <w:r w:rsidRPr="000F0BA0">
        <w:rPr>
          <w:lang w:val="en-US"/>
        </w:rPr>
        <w:t xml:space="preserve">         $ref: '#/components/schemas/VgmlcAddress'</w:t>
      </w:r>
    </w:p>
    <w:p w14:paraId="7DA3D2D4" w14:textId="77777777" w:rsidR="005B7866" w:rsidRPr="000F0BA0" w:rsidRDefault="005B7866" w:rsidP="005B7866">
      <w:pPr>
        <w:pStyle w:val="PL"/>
        <w:rPr>
          <w:lang w:val="en-US"/>
        </w:rPr>
      </w:pPr>
      <w:r w:rsidRPr="000F0BA0">
        <w:rPr>
          <w:lang w:val="en-US"/>
        </w:rPr>
        <w:t xml:space="preserve">        contextInfo:</w:t>
      </w:r>
    </w:p>
    <w:p w14:paraId="10DBF8E4" w14:textId="77777777" w:rsidR="005B7866" w:rsidRPr="000F0BA0" w:rsidRDefault="005B7866" w:rsidP="005B7866">
      <w:pPr>
        <w:pStyle w:val="PL"/>
        <w:rPr>
          <w:lang w:val="en-US"/>
        </w:rPr>
      </w:pPr>
      <w:r w:rsidRPr="000F0BA0">
        <w:rPr>
          <w:lang w:val="en-US"/>
        </w:rPr>
        <w:t xml:space="preserve">          $ref: 'TS29503_Nudm_SDM.yaml#/components/schemas/ContextInfo'</w:t>
      </w:r>
    </w:p>
    <w:p w14:paraId="61E80FA1" w14:textId="77777777" w:rsidR="005B7866" w:rsidRPr="000F0BA0" w:rsidRDefault="005B7866" w:rsidP="005B7866">
      <w:pPr>
        <w:pStyle w:val="PL"/>
        <w:rPr>
          <w:lang w:eastAsia="zh-CN"/>
        </w:rPr>
      </w:pPr>
      <w:r w:rsidRPr="000F0BA0">
        <w:rPr>
          <w:lang w:eastAsia="zh-CN"/>
        </w:rPr>
        <w:t xml:space="preserve">        </w:t>
      </w:r>
      <w:r w:rsidRPr="000F0BA0">
        <w:t>noEeSubscriptionInd:</w:t>
      </w:r>
    </w:p>
    <w:p w14:paraId="1EAC744C" w14:textId="77777777" w:rsidR="005B7866" w:rsidRPr="000F0BA0" w:rsidRDefault="005B7866" w:rsidP="005B7866">
      <w:pPr>
        <w:pStyle w:val="PL"/>
        <w:rPr>
          <w:lang w:eastAsia="zh-CN"/>
        </w:rPr>
      </w:pPr>
      <w:r w:rsidRPr="000F0BA0">
        <w:t xml:space="preserve">          type: boolean</w:t>
      </w:r>
    </w:p>
    <w:p w14:paraId="5EAB41A9" w14:textId="77777777" w:rsidR="00284708" w:rsidRPr="000F0BA0" w:rsidRDefault="00284708" w:rsidP="00284708">
      <w:pPr>
        <w:pStyle w:val="PL"/>
      </w:pPr>
      <w:r w:rsidRPr="000F0BA0">
        <w:t xml:space="preserve">        supi:</w:t>
      </w:r>
    </w:p>
    <w:p w14:paraId="58F65529" w14:textId="6B02CFA0" w:rsidR="005B7866" w:rsidRPr="000F0BA0" w:rsidRDefault="00284708" w:rsidP="00284708">
      <w:pPr>
        <w:pStyle w:val="PL"/>
        <w:rPr>
          <w:lang w:eastAsia="zh-CN"/>
        </w:rPr>
      </w:pPr>
      <w:r w:rsidRPr="000F0BA0">
        <w:t xml:space="preserve">          $ref: 'TS29571_CommonData.yaml#/components/schemas/Supi'</w:t>
      </w:r>
    </w:p>
    <w:p w14:paraId="4C76A482" w14:textId="77777777" w:rsidR="00887EE2" w:rsidRPr="000F0BA0" w:rsidRDefault="00887EE2" w:rsidP="00887EE2">
      <w:pPr>
        <w:pStyle w:val="PL"/>
      </w:pPr>
      <w:r w:rsidRPr="000F0BA0">
        <w:t xml:space="preserve">        reRegistrationRequired:</w:t>
      </w:r>
    </w:p>
    <w:p w14:paraId="4D784FC3" w14:textId="23A511D7" w:rsidR="008C5F1B" w:rsidRPr="000F0BA0" w:rsidRDefault="00887EE2" w:rsidP="008C5F1B">
      <w:pPr>
        <w:pStyle w:val="PL"/>
      </w:pPr>
      <w:r w:rsidRPr="000F0BA0">
        <w:t xml:space="preserve">          type: boolean</w:t>
      </w:r>
    </w:p>
    <w:p w14:paraId="11585A29" w14:textId="77777777" w:rsidR="000D0852" w:rsidRPr="000F0BA0" w:rsidRDefault="000D0852" w:rsidP="00C05182">
      <w:pPr>
        <w:pStyle w:val="PL"/>
      </w:pPr>
      <w:r w:rsidRPr="000F0BA0">
        <w:t xml:space="preserve">        adminDeregSubWithdrawn:</w:t>
      </w:r>
    </w:p>
    <w:p w14:paraId="05878CB2" w14:textId="77777777" w:rsidR="000D0852" w:rsidRPr="000F0BA0" w:rsidRDefault="000D0852" w:rsidP="000D0852">
      <w:pPr>
        <w:pStyle w:val="PL"/>
        <w:rPr>
          <w:lang w:val="en-US"/>
        </w:rPr>
      </w:pPr>
      <w:r w:rsidRPr="000F0BA0">
        <w:t xml:space="preserve">          type: boolean</w:t>
      </w:r>
    </w:p>
    <w:p w14:paraId="4A44137B" w14:textId="77777777" w:rsidR="006E70A4" w:rsidRPr="000F0BA0" w:rsidRDefault="006E70A4" w:rsidP="006E70A4">
      <w:pPr>
        <w:pStyle w:val="PL"/>
      </w:pPr>
      <w:r w:rsidRPr="000F0BA0">
        <w:t xml:space="preserve">        dataRestorationCallbackUri:</w:t>
      </w:r>
    </w:p>
    <w:p w14:paraId="053E3E08" w14:textId="77777777" w:rsidR="00A61635" w:rsidRPr="000F0BA0" w:rsidRDefault="006E70A4" w:rsidP="00A61635">
      <w:pPr>
        <w:pStyle w:val="PL"/>
      </w:pPr>
      <w:r w:rsidRPr="000F0BA0">
        <w:t xml:space="preserve">          $ref: 'TS29571_CommonData.yaml#/components/schemas/Uri'</w:t>
      </w:r>
    </w:p>
    <w:p w14:paraId="3FDE5CF2" w14:textId="77777777" w:rsidR="00A61635" w:rsidRPr="000F0BA0" w:rsidRDefault="00A61635" w:rsidP="00A61635">
      <w:pPr>
        <w:pStyle w:val="PL"/>
        <w:rPr>
          <w:lang w:val="en-US"/>
        </w:rPr>
      </w:pPr>
      <w:r w:rsidRPr="000F0BA0">
        <w:t xml:space="preserve">        </w:t>
      </w:r>
      <w:r w:rsidRPr="000F0BA0">
        <w:rPr>
          <w:lang w:val="en-US"/>
        </w:rPr>
        <w:t>resetIds:</w:t>
      </w:r>
    </w:p>
    <w:p w14:paraId="50A097EA" w14:textId="77777777" w:rsidR="00A61635" w:rsidRPr="000F0BA0" w:rsidRDefault="00A61635" w:rsidP="00A61635">
      <w:pPr>
        <w:pStyle w:val="PL"/>
        <w:rPr>
          <w:lang w:val="en-US"/>
        </w:rPr>
      </w:pPr>
      <w:r w:rsidRPr="000F0BA0">
        <w:rPr>
          <w:lang w:val="en-US"/>
        </w:rPr>
        <w:t xml:space="preserve">          type: array</w:t>
      </w:r>
    </w:p>
    <w:p w14:paraId="3BF0CA58" w14:textId="77777777" w:rsidR="00A61635" w:rsidRPr="000F0BA0" w:rsidRDefault="00A61635" w:rsidP="00A61635">
      <w:pPr>
        <w:pStyle w:val="PL"/>
        <w:rPr>
          <w:lang w:val="en-US"/>
        </w:rPr>
      </w:pPr>
      <w:r w:rsidRPr="000F0BA0">
        <w:rPr>
          <w:lang w:val="en-US"/>
        </w:rPr>
        <w:t xml:space="preserve">          items:</w:t>
      </w:r>
    </w:p>
    <w:p w14:paraId="1F8F5FBF" w14:textId="77777777" w:rsidR="00A61635" w:rsidRPr="000F0BA0" w:rsidRDefault="00A61635" w:rsidP="00A61635">
      <w:pPr>
        <w:pStyle w:val="PL"/>
        <w:rPr>
          <w:lang w:val="en-US"/>
        </w:rPr>
      </w:pPr>
      <w:r w:rsidRPr="000F0BA0">
        <w:rPr>
          <w:lang w:val="en-US"/>
        </w:rPr>
        <w:t xml:space="preserve">            type: string</w:t>
      </w:r>
    </w:p>
    <w:p w14:paraId="62BD4249" w14:textId="77777777" w:rsidR="00FE53E1" w:rsidRPr="000F0BA0" w:rsidRDefault="00A61635" w:rsidP="00FE53E1">
      <w:pPr>
        <w:pStyle w:val="PL"/>
        <w:rPr>
          <w:lang w:val="en-US"/>
        </w:rPr>
      </w:pPr>
      <w:r w:rsidRPr="000F0BA0">
        <w:rPr>
          <w:lang w:val="en-US"/>
        </w:rPr>
        <w:t xml:space="preserve">          minItems: 1</w:t>
      </w:r>
    </w:p>
    <w:p w14:paraId="11A4D3F2" w14:textId="77777777" w:rsidR="00FE53E1" w:rsidRPr="000F0BA0" w:rsidRDefault="00FE53E1" w:rsidP="00FE53E1">
      <w:pPr>
        <w:pStyle w:val="PL"/>
        <w:rPr>
          <w:lang w:eastAsia="zh-CN"/>
        </w:rPr>
      </w:pPr>
      <w:r w:rsidRPr="000F0BA0">
        <w:t xml:space="preserve">        </w:t>
      </w:r>
      <w:r w:rsidRPr="000F0BA0">
        <w:rPr>
          <w:lang w:eastAsia="zh-CN"/>
        </w:rPr>
        <w:t>disasterRoamingInd:</w:t>
      </w:r>
    </w:p>
    <w:p w14:paraId="7B63B431" w14:textId="77777777" w:rsidR="00FE53E1" w:rsidRPr="000F0BA0" w:rsidRDefault="00FE53E1" w:rsidP="00FE53E1">
      <w:pPr>
        <w:pStyle w:val="PL"/>
      </w:pPr>
      <w:r w:rsidRPr="000F0BA0">
        <w:rPr>
          <w:lang w:val="en-US"/>
        </w:rPr>
        <w:t xml:space="preserve">          </w:t>
      </w:r>
      <w:r w:rsidRPr="000F0BA0">
        <w:t>type: boolean</w:t>
      </w:r>
    </w:p>
    <w:p w14:paraId="30AC3418" w14:textId="49555451" w:rsidR="006E70A4" w:rsidRPr="000F0BA0" w:rsidRDefault="00FE53E1" w:rsidP="0098617F">
      <w:pPr>
        <w:pStyle w:val="PL"/>
      </w:pPr>
      <w:r w:rsidRPr="000F0BA0">
        <w:rPr>
          <w:lang w:val="en-US"/>
        </w:rPr>
        <w:t xml:space="preserve">          </w:t>
      </w:r>
      <w:r w:rsidRPr="000F0BA0">
        <w:t>default: false</w:t>
      </w:r>
    </w:p>
    <w:p w14:paraId="037C7B13" w14:textId="77777777" w:rsidR="00AF3160" w:rsidRPr="000F0BA0" w:rsidRDefault="00AF3160" w:rsidP="00AF3160">
      <w:pPr>
        <w:pStyle w:val="PL"/>
        <w:rPr>
          <w:lang w:val="en-US"/>
        </w:rPr>
      </w:pPr>
      <w:r w:rsidRPr="000F0BA0">
        <w:rPr>
          <w:lang w:val="en-US"/>
        </w:rPr>
        <w:t xml:space="preserve">        sorSnpnSiSupported:</w:t>
      </w:r>
    </w:p>
    <w:p w14:paraId="598A31F0" w14:textId="77777777" w:rsidR="00AF3160" w:rsidRPr="000F0BA0" w:rsidRDefault="00AF3160" w:rsidP="00AF3160">
      <w:pPr>
        <w:pStyle w:val="PL"/>
        <w:rPr>
          <w:lang w:val="en-US"/>
        </w:rPr>
      </w:pPr>
      <w:r w:rsidRPr="000F0BA0">
        <w:rPr>
          <w:lang w:val="en-US"/>
        </w:rPr>
        <w:t xml:space="preserve">          type: boolean</w:t>
      </w:r>
    </w:p>
    <w:p w14:paraId="25AA9A35" w14:textId="77777777" w:rsidR="00AF3160" w:rsidRPr="000F0BA0" w:rsidRDefault="00AF3160" w:rsidP="00AF3160">
      <w:pPr>
        <w:pStyle w:val="PL"/>
      </w:pPr>
      <w:r w:rsidRPr="000F0BA0">
        <w:rPr>
          <w:lang w:val="en-US"/>
        </w:rPr>
        <w:t xml:space="preserve">          default: false</w:t>
      </w:r>
    </w:p>
    <w:p w14:paraId="662D503A" w14:textId="77777777" w:rsidR="008744D7" w:rsidRPr="000F0BA0" w:rsidRDefault="008744D7" w:rsidP="008744D7">
      <w:pPr>
        <w:pStyle w:val="PL"/>
        <w:rPr>
          <w:lang w:val="en-US"/>
        </w:rPr>
      </w:pPr>
      <w:r w:rsidRPr="000F0BA0">
        <w:rPr>
          <w:lang w:val="en-US"/>
        </w:rPr>
        <w:t xml:space="preserve">        udrRestartInd:</w:t>
      </w:r>
    </w:p>
    <w:p w14:paraId="736BA266" w14:textId="77777777" w:rsidR="008744D7" w:rsidRPr="000F0BA0" w:rsidRDefault="008744D7" w:rsidP="008744D7">
      <w:pPr>
        <w:pStyle w:val="PL"/>
        <w:rPr>
          <w:lang w:val="en-US"/>
        </w:rPr>
      </w:pPr>
      <w:r w:rsidRPr="000F0BA0">
        <w:rPr>
          <w:lang w:val="en-US"/>
        </w:rPr>
        <w:t xml:space="preserve">          type: boolean</w:t>
      </w:r>
    </w:p>
    <w:p w14:paraId="03422163" w14:textId="77777777" w:rsidR="008744D7" w:rsidRPr="000F0BA0" w:rsidRDefault="008744D7" w:rsidP="008744D7">
      <w:pPr>
        <w:pStyle w:val="PL"/>
      </w:pPr>
      <w:r w:rsidRPr="000F0BA0">
        <w:rPr>
          <w:lang w:val="en-US"/>
        </w:rPr>
        <w:t xml:space="preserve">          default: false</w:t>
      </w:r>
    </w:p>
    <w:p w14:paraId="1B079009" w14:textId="77777777" w:rsidR="008744D7" w:rsidRPr="000F0BA0" w:rsidRDefault="008744D7" w:rsidP="008744D7">
      <w:pPr>
        <w:pStyle w:val="PL"/>
        <w:rPr>
          <w:lang w:val="en-US"/>
        </w:rPr>
      </w:pPr>
      <w:r w:rsidRPr="000F0BA0">
        <w:rPr>
          <w:lang w:val="en-US"/>
        </w:rPr>
        <w:t xml:space="preserve">        lastSynchronizationTime:</w:t>
      </w:r>
    </w:p>
    <w:p w14:paraId="0C2D5E2D" w14:textId="77777777" w:rsidR="008744D7" w:rsidRPr="000F0BA0" w:rsidRDefault="008744D7" w:rsidP="008744D7">
      <w:pPr>
        <w:pStyle w:val="PL"/>
      </w:pPr>
      <w:r w:rsidRPr="000F0BA0">
        <w:rPr>
          <w:lang w:val="en-US"/>
        </w:rPr>
        <w:t xml:space="preserve">          $ref: '</w:t>
      </w:r>
      <w:r w:rsidRPr="000F0BA0">
        <w:t>TS29571_CommonData.yaml</w:t>
      </w:r>
      <w:r w:rsidRPr="000F0BA0">
        <w:rPr>
          <w:lang w:val="en-US"/>
        </w:rPr>
        <w:t>#/components/schemas/DateTime'</w:t>
      </w:r>
    </w:p>
    <w:p w14:paraId="38AFB06B" w14:textId="77777777" w:rsidR="00F44F56" w:rsidRDefault="00F44F56" w:rsidP="00F44F56">
      <w:pPr>
        <w:pStyle w:val="PL"/>
        <w:rPr>
          <w:rFonts w:eastAsia="Yu Mincho"/>
          <w:lang w:eastAsia="zh-CN"/>
        </w:rPr>
      </w:pPr>
      <w:r>
        <w:rPr>
          <w:lang w:val="en-US"/>
        </w:rPr>
        <w:t xml:space="preserve">        </w:t>
      </w:r>
      <w:r w:rsidRPr="00AC5DBA">
        <w:rPr>
          <w:rFonts w:eastAsia="Yu Mincho"/>
          <w:lang w:eastAsia="zh-CN"/>
        </w:rPr>
        <w:t>ueSnpn</w:t>
      </w:r>
      <w:r>
        <w:rPr>
          <w:rFonts w:eastAsia="Yu Mincho"/>
          <w:lang w:eastAsia="zh-CN"/>
        </w:rPr>
        <w:t>Subs</w:t>
      </w:r>
      <w:r w:rsidRPr="00AC5DBA">
        <w:rPr>
          <w:rFonts w:eastAsia="Yu Mincho"/>
          <w:lang w:eastAsia="zh-CN"/>
        </w:rPr>
        <w:t>cr</w:t>
      </w:r>
      <w:r>
        <w:rPr>
          <w:rFonts w:eastAsia="Yu Mincho"/>
          <w:lang w:eastAsia="zh-CN"/>
        </w:rPr>
        <w:t>i</w:t>
      </w:r>
      <w:r w:rsidRPr="00AC5DBA">
        <w:rPr>
          <w:rFonts w:eastAsia="Yu Mincho"/>
          <w:lang w:eastAsia="zh-CN"/>
        </w:rPr>
        <w:t>pt</w:t>
      </w:r>
      <w:r>
        <w:rPr>
          <w:rFonts w:eastAsia="Yu Mincho"/>
          <w:lang w:eastAsia="zh-CN"/>
        </w:rPr>
        <w:t>io</w:t>
      </w:r>
      <w:r w:rsidRPr="00AC5DBA">
        <w:rPr>
          <w:rFonts w:eastAsia="Yu Mincho"/>
          <w:lang w:eastAsia="zh-CN"/>
        </w:rPr>
        <w:t>nInd</w:t>
      </w:r>
      <w:r>
        <w:rPr>
          <w:rFonts w:eastAsia="Yu Mincho"/>
          <w:lang w:eastAsia="zh-CN"/>
        </w:rPr>
        <w:t>:</w:t>
      </w:r>
    </w:p>
    <w:p w14:paraId="470FDD46" w14:textId="77777777" w:rsidR="00F44F56" w:rsidRDefault="00F44F56" w:rsidP="00F44F56">
      <w:pPr>
        <w:pStyle w:val="PL"/>
        <w:rPr>
          <w:lang w:val="en-US"/>
        </w:rPr>
      </w:pPr>
      <w:r>
        <w:rPr>
          <w:lang w:val="en-US"/>
        </w:rPr>
        <w:t xml:space="preserve">          type: boolean</w:t>
      </w:r>
    </w:p>
    <w:p w14:paraId="225F9DDD" w14:textId="77777777" w:rsidR="001B31FE" w:rsidRPr="006D3D98" w:rsidRDefault="001B31FE" w:rsidP="001B31FE">
      <w:pPr>
        <w:pStyle w:val="PL"/>
        <w:rPr>
          <w:color w:val="0070C0"/>
        </w:rPr>
      </w:pPr>
    </w:p>
    <w:p w14:paraId="4937FB6E" w14:textId="77777777" w:rsidR="001B31FE" w:rsidRPr="006D3D98" w:rsidRDefault="001B31FE" w:rsidP="001B31FE">
      <w:pPr>
        <w:pStyle w:val="PL"/>
        <w:rPr>
          <w:color w:val="0070C0"/>
        </w:rPr>
      </w:pPr>
      <w:r w:rsidRPr="006D3D98">
        <w:rPr>
          <w:color w:val="0070C0"/>
        </w:rPr>
        <w:t>**********text not shown for clarity**************</w:t>
      </w:r>
    </w:p>
    <w:p w14:paraId="03B58421" w14:textId="77777777" w:rsidR="001B31FE" w:rsidRPr="006D3D98" w:rsidRDefault="001B31FE" w:rsidP="001B31FE">
      <w:pPr>
        <w:pStyle w:val="PL"/>
        <w:rPr>
          <w:color w:val="0070C0"/>
        </w:rPr>
      </w:pPr>
    </w:p>
    <w:p w14:paraId="7D2DDFA8" w14:textId="77777777" w:rsidR="005B7866" w:rsidRPr="000F0BA0" w:rsidRDefault="005B7866" w:rsidP="005B7866">
      <w:pPr>
        <w:pStyle w:val="PL"/>
      </w:pPr>
    </w:p>
    <w:p w14:paraId="4202E7C5" w14:textId="77777777" w:rsidR="005B7866" w:rsidRPr="000F0BA0" w:rsidRDefault="005B7866" w:rsidP="005B7866">
      <w:pPr>
        <w:pStyle w:val="PL"/>
      </w:pPr>
      <w:r w:rsidRPr="000F0BA0">
        <w:t xml:space="preserve">    SmfRegistration:</w:t>
      </w:r>
    </w:p>
    <w:p w14:paraId="7A89002A" w14:textId="77777777" w:rsidR="00395878" w:rsidRPr="000F0BA0" w:rsidRDefault="00395878" w:rsidP="00395878">
      <w:pPr>
        <w:pStyle w:val="PL"/>
      </w:pPr>
      <w:r w:rsidRPr="000F0BA0">
        <w:t xml:space="preserve">      description: &gt;</w:t>
      </w:r>
    </w:p>
    <w:p w14:paraId="74D847C9" w14:textId="77777777" w:rsidR="00395878" w:rsidRPr="000F0BA0" w:rsidRDefault="00395878" w:rsidP="00395878">
      <w:pPr>
        <w:pStyle w:val="PL"/>
        <w:rPr>
          <w:rFonts w:cs="Arial"/>
          <w:szCs w:val="18"/>
        </w:rPr>
      </w:pPr>
      <w:r w:rsidRPr="000F0BA0">
        <w:t xml:space="preserve">        This datatype contains a </w:t>
      </w:r>
      <w:r w:rsidRPr="000F0BA0">
        <w:rPr>
          <w:rFonts w:cs="Arial"/>
          <w:szCs w:val="18"/>
        </w:rPr>
        <w:t xml:space="preserve">complete set of mandatory information relevant to an SMF </w:t>
      </w:r>
    </w:p>
    <w:p w14:paraId="2846E607" w14:textId="77777777" w:rsidR="00395878" w:rsidRPr="000F0BA0" w:rsidRDefault="00395878" w:rsidP="00395878">
      <w:pPr>
        <w:pStyle w:val="PL"/>
        <w:rPr>
          <w:rFonts w:cs="Arial"/>
          <w:szCs w:val="18"/>
        </w:rPr>
      </w:pPr>
      <w:r w:rsidRPr="000F0BA0">
        <w:rPr>
          <w:rFonts w:cs="Arial"/>
          <w:szCs w:val="18"/>
        </w:rPr>
        <w:t xml:space="preserve">        serving the UE.</w:t>
      </w:r>
    </w:p>
    <w:p w14:paraId="048256C6" w14:textId="77777777" w:rsidR="005B7866" w:rsidRPr="000F0BA0" w:rsidRDefault="005B7866" w:rsidP="005B7866">
      <w:pPr>
        <w:pStyle w:val="PL"/>
      </w:pPr>
      <w:r w:rsidRPr="000F0BA0">
        <w:t xml:space="preserve">      type: object</w:t>
      </w:r>
    </w:p>
    <w:p w14:paraId="1747941E" w14:textId="77777777" w:rsidR="005B7866" w:rsidRPr="000F0BA0" w:rsidRDefault="005B7866" w:rsidP="005B7866">
      <w:pPr>
        <w:pStyle w:val="PL"/>
      </w:pPr>
      <w:r w:rsidRPr="000F0BA0">
        <w:t xml:space="preserve">      required:</w:t>
      </w:r>
    </w:p>
    <w:p w14:paraId="300A007E" w14:textId="77777777" w:rsidR="005B7866" w:rsidRPr="000F0BA0" w:rsidRDefault="005B7866" w:rsidP="005B7866">
      <w:pPr>
        <w:pStyle w:val="PL"/>
      </w:pPr>
      <w:r w:rsidRPr="000F0BA0">
        <w:t xml:space="preserve">        - smfInstanceId</w:t>
      </w:r>
    </w:p>
    <w:p w14:paraId="0AC1A117" w14:textId="49F44D9C" w:rsidR="005B7866" w:rsidRPr="000F0BA0" w:rsidDel="006D3D98" w:rsidRDefault="005B7866" w:rsidP="005B7866">
      <w:pPr>
        <w:pStyle w:val="PL"/>
        <w:rPr>
          <w:del w:id="88" w:author="Ulrich Wiehe" w:date="2025-04-28T11:55:00Z" w16du:dateUtc="2025-04-28T09:55:00Z"/>
        </w:rPr>
      </w:pPr>
      <w:del w:id="89" w:author="Ulrich Wiehe" w:date="2025-04-28T11:55:00Z" w16du:dateUtc="2025-04-28T09:55:00Z">
        <w:r w:rsidRPr="000F0BA0" w:rsidDel="006D3D98">
          <w:delText xml:space="preserve">        - pduSessionId</w:delText>
        </w:r>
      </w:del>
    </w:p>
    <w:p w14:paraId="414DB57D" w14:textId="3B7498E5" w:rsidR="005B7866" w:rsidRPr="000F0BA0" w:rsidDel="006D3D98" w:rsidRDefault="005B7866" w:rsidP="005B7866">
      <w:pPr>
        <w:pStyle w:val="PL"/>
        <w:rPr>
          <w:del w:id="90" w:author="Ulrich Wiehe" w:date="2025-04-28T11:55:00Z" w16du:dateUtc="2025-04-28T09:55:00Z"/>
        </w:rPr>
      </w:pPr>
      <w:del w:id="91" w:author="Ulrich Wiehe" w:date="2025-04-28T11:55:00Z" w16du:dateUtc="2025-04-28T09:55:00Z">
        <w:r w:rsidRPr="000F0BA0" w:rsidDel="006D3D98">
          <w:delText xml:space="preserve">        - singleNssai</w:delText>
        </w:r>
      </w:del>
    </w:p>
    <w:p w14:paraId="5D3856D9" w14:textId="27E86979" w:rsidR="005B7866" w:rsidRPr="000F0BA0" w:rsidDel="006D3D98" w:rsidRDefault="005B7866" w:rsidP="005B7866">
      <w:pPr>
        <w:pStyle w:val="PL"/>
        <w:rPr>
          <w:del w:id="92" w:author="Ulrich Wiehe" w:date="2025-04-28T11:55:00Z" w16du:dateUtc="2025-04-28T09:55:00Z"/>
        </w:rPr>
      </w:pPr>
      <w:del w:id="93" w:author="Ulrich Wiehe" w:date="2025-04-28T11:55:00Z" w16du:dateUtc="2025-04-28T09:55:00Z">
        <w:r w:rsidRPr="000F0BA0" w:rsidDel="006D3D98">
          <w:delText xml:space="preserve">        - plmnId</w:delText>
        </w:r>
      </w:del>
    </w:p>
    <w:p w14:paraId="5568A5E3" w14:textId="77777777" w:rsidR="005B7866" w:rsidRPr="000F0BA0" w:rsidRDefault="005B7866" w:rsidP="005B7866">
      <w:pPr>
        <w:pStyle w:val="PL"/>
      </w:pPr>
      <w:r w:rsidRPr="000F0BA0">
        <w:t xml:space="preserve">      properties:</w:t>
      </w:r>
    </w:p>
    <w:p w14:paraId="2AB0D440" w14:textId="77777777" w:rsidR="005B7866" w:rsidRPr="000F0BA0" w:rsidRDefault="005B7866" w:rsidP="005B7866">
      <w:pPr>
        <w:pStyle w:val="PL"/>
      </w:pPr>
      <w:r w:rsidRPr="000F0BA0">
        <w:t xml:space="preserve">        smfInstanceId:</w:t>
      </w:r>
    </w:p>
    <w:p w14:paraId="5CCB6C79" w14:textId="77777777" w:rsidR="005B7866" w:rsidRPr="000F0BA0" w:rsidRDefault="005B7866" w:rsidP="005B7866">
      <w:pPr>
        <w:pStyle w:val="PL"/>
      </w:pPr>
      <w:r w:rsidRPr="000F0BA0">
        <w:t xml:space="preserve">          $ref: 'TS29571_CommonData.yaml#/components/schemas/NfInstanceId'</w:t>
      </w:r>
    </w:p>
    <w:p w14:paraId="030D33E7" w14:textId="77777777" w:rsidR="005B7866" w:rsidRPr="000F0BA0" w:rsidRDefault="005B7866" w:rsidP="005B7866">
      <w:pPr>
        <w:pStyle w:val="PL"/>
      </w:pPr>
      <w:r w:rsidRPr="000F0BA0">
        <w:t xml:space="preserve">        smfSetId:</w:t>
      </w:r>
    </w:p>
    <w:p w14:paraId="2C8CE582" w14:textId="77777777" w:rsidR="005B7866" w:rsidRPr="000F0BA0" w:rsidRDefault="005B7866" w:rsidP="005B7866">
      <w:pPr>
        <w:pStyle w:val="PL"/>
      </w:pPr>
      <w:r w:rsidRPr="000F0BA0">
        <w:t xml:space="preserve">          $ref: 'TS29571_CommonData.yaml#/components/schemas/NfSetId'</w:t>
      </w:r>
    </w:p>
    <w:p w14:paraId="344D75BC" w14:textId="77777777" w:rsidR="005B7866" w:rsidRPr="000F0BA0" w:rsidRDefault="005B7866" w:rsidP="005B7866">
      <w:pPr>
        <w:pStyle w:val="PL"/>
      </w:pPr>
      <w:r w:rsidRPr="000F0BA0">
        <w:t xml:space="preserve">        supportedFeatures:</w:t>
      </w:r>
    </w:p>
    <w:p w14:paraId="1AAA7F0C" w14:textId="77777777" w:rsidR="005B7866" w:rsidRPr="000F0BA0" w:rsidRDefault="005B7866" w:rsidP="005B7866">
      <w:pPr>
        <w:pStyle w:val="PL"/>
      </w:pPr>
      <w:r w:rsidRPr="000F0BA0">
        <w:t xml:space="preserve">          $ref: 'TS29571_CommonData.yaml#/components/schemas/SupportedFeatures'</w:t>
      </w:r>
    </w:p>
    <w:p w14:paraId="19D8A95B" w14:textId="77777777" w:rsidR="005B7866" w:rsidRPr="000F0BA0" w:rsidRDefault="005B7866" w:rsidP="005B7866">
      <w:pPr>
        <w:pStyle w:val="PL"/>
      </w:pPr>
      <w:r w:rsidRPr="000F0BA0">
        <w:t xml:space="preserve">        pduSessionId:</w:t>
      </w:r>
    </w:p>
    <w:p w14:paraId="27E5D22A" w14:textId="77777777" w:rsidR="005B7866" w:rsidRPr="000F0BA0" w:rsidRDefault="005B7866" w:rsidP="005B7866">
      <w:pPr>
        <w:pStyle w:val="PL"/>
      </w:pPr>
      <w:r w:rsidRPr="000F0BA0">
        <w:t xml:space="preserve">          $ref: 'TS29571_CommonData.yaml#/components/schemas/PduSessionId'</w:t>
      </w:r>
    </w:p>
    <w:p w14:paraId="36BC6163" w14:textId="77777777" w:rsidR="005B7866" w:rsidRPr="000F0BA0" w:rsidRDefault="005B7866" w:rsidP="005B7866">
      <w:pPr>
        <w:pStyle w:val="PL"/>
      </w:pPr>
      <w:r w:rsidRPr="000F0BA0">
        <w:t xml:space="preserve">        singleNssai:</w:t>
      </w:r>
    </w:p>
    <w:p w14:paraId="73F0DB6B" w14:textId="77777777" w:rsidR="005B7866" w:rsidRPr="000F0BA0" w:rsidRDefault="005B7866" w:rsidP="005B7866">
      <w:pPr>
        <w:pStyle w:val="PL"/>
      </w:pPr>
      <w:r w:rsidRPr="000F0BA0">
        <w:t xml:space="preserve">          $ref: 'TS29571_CommonData.yaml#/components/schemas/Snssai'</w:t>
      </w:r>
    </w:p>
    <w:p w14:paraId="7A1E8A82" w14:textId="77777777" w:rsidR="005B7866" w:rsidRPr="000F0BA0" w:rsidRDefault="005B7866" w:rsidP="005B7866">
      <w:pPr>
        <w:pStyle w:val="PL"/>
      </w:pPr>
      <w:r w:rsidRPr="000F0BA0">
        <w:t xml:space="preserve">        dnn:</w:t>
      </w:r>
    </w:p>
    <w:p w14:paraId="00B49A23" w14:textId="77777777" w:rsidR="005B7866" w:rsidRPr="000F0BA0" w:rsidRDefault="005B7866" w:rsidP="005B7866">
      <w:pPr>
        <w:pStyle w:val="PL"/>
      </w:pPr>
      <w:r w:rsidRPr="000F0BA0">
        <w:t xml:space="preserve">          $ref: 'TS29571_CommonData.yaml#/components/schemas/Dnn'</w:t>
      </w:r>
    </w:p>
    <w:p w14:paraId="2B89DC66" w14:textId="77777777" w:rsidR="005B7866" w:rsidRPr="000F0BA0" w:rsidRDefault="005B7866" w:rsidP="005B7866">
      <w:pPr>
        <w:pStyle w:val="PL"/>
      </w:pPr>
      <w:r w:rsidRPr="000F0BA0">
        <w:t xml:space="preserve">        emergencyServices:</w:t>
      </w:r>
    </w:p>
    <w:p w14:paraId="62D90AEC" w14:textId="77777777" w:rsidR="005B7866" w:rsidRPr="000F0BA0" w:rsidRDefault="005B7866" w:rsidP="005B7866">
      <w:pPr>
        <w:pStyle w:val="PL"/>
      </w:pPr>
      <w:r w:rsidRPr="000F0BA0">
        <w:t xml:space="preserve">          type: boolean</w:t>
      </w:r>
    </w:p>
    <w:p w14:paraId="3B84EB38" w14:textId="77777777" w:rsidR="005B7866" w:rsidRPr="000F0BA0" w:rsidRDefault="005B7866" w:rsidP="005B7866">
      <w:pPr>
        <w:pStyle w:val="PL"/>
      </w:pPr>
      <w:r w:rsidRPr="000F0BA0">
        <w:t xml:space="preserve">        pcscfRestorationCallbackUri:</w:t>
      </w:r>
    </w:p>
    <w:p w14:paraId="75409FA7" w14:textId="77777777" w:rsidR="005B7866" w:rsidRPr="000F0BA0" w:rsidRDefault="005B7866" w:rsidP="005B7866">
      <w:pPr>
        <w:pStyle w:val="PL"/>
      </w:pPr>
      <w:r w:rsidRPr="000F0BA0">
        <w:t xml:space="preserve">          $ref: 'TS29571_CommonData.yaml#/components/schemas/Uri'</w:t>
      </w:r>
    </w:p>
    <w:p w14:paraId="4B39C17A" w14:textId="77777777" w:rsidR="005B7866" w:rsidRPr="000F0BA0" w:rsidRDefault="005B7866" w:rsidP="005B7866">
      <w:pPr>
        <w:pStyle w:val="PL"/>
      </w:pPr>
      <w:r w:rsidRPr="000F0BA0">
        <w:t xml:space="preserve">        plmnId:</w:t>
      </w:r>
    </w:p>
    <w:p w14:paraId="01C0503F" w14:textId="77777777" w:rsidR="005B7866" w:rsidRPr="000F0BA0" w:rsidRDefault="005B7866" w:rsidP="005B7866">
      <w:pPr>
        <w:pStyle w:val="PL"/>
      </w:pPr>
      <w:r w:rsidRPr="000F0BA0">
        <w:t xml:space="preserve">          $ref: 'TS29571_CommonData.yaml#/components/schemas/PlmnId'</w:t>
      </w:r>
    </w:p>
    <w:p w14:paraId="49D33C14" w14:textId="77777777" w:rsidR="005B7866" w:rsidRPr="000F0BA0" w:rsidRDefault="005B7866" w:rsidP="005B7866">
      <w:pPr>
        <w:pStyle w:val="PL"/>
      </w:pPr>
      <w:r w:rsidRPr="000F0BA0">
        <w:t xml:space="preserve">        pgwFqdn:</w:t>
      </w:r>
    </w:p>
    <w:p w14:paraId="14F675FE" w14:textId="77777777" w:rsidR="00062D35" w:rsidRPr="000F0BA0" w:rsidRDefault="00062D35" w:rsidP="00062D35">
      <w:pPr>
        <w:pStyle w:val="PL"/>
        <w:rPr>
          <w:lang w:val="en-US"/>
        </w:rPr>
      </w:pPr>
      <w:r w:rsidRPr="000F0BA0">
        <w:t xml:space="preserve">          $ref: 'TS29571_CommonData.yaml#/components/schemas/Fqdn'</w:t>
      </w:r>
    </w:p>
    <w:p w14:paraId="0D83450F" w14:textId="77777777" w:rsidR="00190BD8" w:rsidRPr="000F0BA0" w:rsidRDefault="00190BD8" w:rsidP="00190BD8">
      <w:pPr>
        <w:pStyle w:val="PL"/>
      </w:pPr>
      <w:r w:rsidRPr="000F0BA0">
        <w:t xml:space="preserve">        pgwIpAddr:</w:t>
      </w:r>
    </w:p>
    <w:p w14:paraId="7FFD001A" w14:textId="77777777" w:rsidR="00190BD8" w:rsidRPr="000F0BA0" w:rsidRDefault="00190BD8" w:rsidP="00190BD8">
      <w:pPr>
        <w:pStyle w:val="PL"/>
        <w:rPr>
          <w:lang w:val="en-US"/>
        </w:rPr>
      </w:pPr>
      <w:r w:rsidRPr="000F0BA0">
        <w:rPr>
          <w:lang w:val="en-US"/>
        </w:rPr>
        <w:t xml:space="preserve">          $ref: '</w:t>
      </w:r>
      <w:r w:rsidRPr="000F0BA0">
        <w:t>TS29503_Nudm_SDM.yaml</w:t>
      </w:r>
      <w:r w:rsidRPr="000F0BA0">
        <w:rPr>
          <w:lang w:val="en-US"/>
        </w:rPr>
        <w:t>#/components/schemas/IpAddress'</w:t>
      </w:r>
    </w:p>
    <w:p w14:paraId="7B0904A2" w14:textId="77777777" w:rsidR="005B7866" w:rsidRPr="000F0BA0" w:rsidRDefault="005B7866" w:rsidP="005B7866">
      <w:pPr>
        <w:pStyle w:val="PL"/>
      </w:pPr>
      <w:r w:rsidRPr="000F0BA0">
        <w:t xml:space="preserve">        </w:t>
      </w:r>
      <w:r w:rsidRPr="000F0BA0">
        <w:rPr>
          <w:rFonts w:hint="eastAsia"/>
          <w:lang w:eastAsia="zh-CN"/>
        </w:rPr>
        <w:t>epdgInd</w:t>
      </w:r>
      <w:r w:rsidRPr="000F0BA0">
        <w:t>:</w:t>
      </w:r>
    </w:p>
    <w:p w14:paraId="2403A69A" w14:textId="77777777" w:rsidR="005B7866" w:rsidRPr="000F0BA0" w:rsidRDefault="005B7866" w:rsidP="005B7866">
      <w:pPr>
        <w:pStyle w:val="PL"/>
      </w:pPr>
      <w:r w:rsidRPr="000F0BA0">
        <w:t xml:space="preserve">          type: boolean</w:t>
      </w:r>
    </w:p>
    <w:p w14:paraId="3B1B1D37" w14:textId="77777777" w:rsidR="005B7866" w:rsidRPr="000F0BA0" w:rsidRDefault="005B7866" w:rsidP="005B7866">
      <w:pPr>
        <w:pStyle w:val="PL"/>
      </w:pPr>
      <w:r w:rsidRPr="000F0BA0">
        <w:t xml:space="preserve">          default: false</w:t>
      </w:r>
    </w:p>
    <w:p w14:paraId="1A3C9475" w14:textId="77777777" w:rsidR="005B7866" w:rsidRPr="000F0BA0" w:rsidRDefault="005B7866" w:rsidP="005B7866">
      <w:pPr>
        <w:pStyle w:val="PL"/>
      </w:pPr>
      <w:r w:rsidRPr="000F0BA0">
        <w:t xml:space="preserve">        deregCallbackUri:</w:t>
      </w:r>
    </w:p>
    <w:p w14:paraId="21181F4D" w14:textId="77777777" w:rsidR="005B7866" w:rsidRPr="000F0BA0" w:rsidRDefault="005B7866" w:rsidP="005B7866">
      <w:pPr>
        <w:pStyle w:val="PL"/>
      </w:pPr>
      <w:r w:rsidRPr="000F0BA0">
        <w:t xml:space="preserve">          $ref: 'TS29571_CommonData.yaml#/components/schemas/Uri'</w:t>
      </w:r>
    </w:p>
    <w:p w14:paraId="35759BCC" w14:textId="77777777" w:rsidR="005B7866" w:rsidRPr="000F0BA0" w:rsidRDefault="005B7866" w:rsidP="005B7866">
      <w:pPr>
        <w:pStyle w:val="PL"/>
      </w:pPr>
      <w:r w:rsidRPr="000F0BA0">
        <w:t xml:space="preserve">        registrationReason:</w:t>
      </w:r>
    </w:p>
    <w:p w14:paraId="7BE6BE3E" w14:textId="77777777" w:rsidR="005B7866" w:rsidRPr="000F0BA0" w:rsidRDefault="005B7866" w:rsidP="00C05182">
      <w:pPr>
        <w:pStyle w:val="PL"/>
        <w:rPr>
          <w:b/>
        </w:rPr>
      </w:pPr>
      <w:r w:rsidRPr="000F0BA0">
        <w:t xml:space="preserve">          $ref: '#/components/schemas/RegistrationReason'</w:t>
      </w:r>
    </w:p>
    <w:p w14:paraId="5E1D4842" w14:textId="77777777" w:rsidR="005B7866" w:rsidRPr="000F0BA0" w:rsidRDefault="005B7866" w:rsidP="005B7866">
      <w:pPr>
        <w:pStyle w:val="PL"/>
      </w:pPr>
      <w:r w:rsidRPr="000F0BA0">
        <w:t xml:space="preserve">        registrationTime:</w:t>
      </w:r>
    </w:p>
    <w:p w14:paraId="2469F002" w14:textId="77777777" w:rsidR="005B7866" w:rsidRPr="000F0BA0" w:rsidRDefault="005B7866" w:rsidP="005B7866">
      <w:pPr>
        <w:pStyle w:val="PL"/>
      </w:pPr>
      <w:r w:rsidRPr="000F0BA0">
        <w:t xml:space="preserve"> </w:t>
      </w:r>
      <w:r w:rsidRPr="000F0BA0">
        <w:rPr>
          <w:lang w:val="en-US"/>
        </w:rPr>
        <w:t xml:space="preserve">         $ref: '</w:t>
      </w:r>
      <w:r w:rsidRPr="000F0BA0">
        <w:t>TS29571_CommonData.yaml</w:t>
      </w:r>
      <w:r w:rsidRPr="000F0BA0">
        <w:rPr>
          <w:lang w:val="en-US"/>
        </w:rPr>
        <w:t>#/components/schemas/DateTime'</w:t>
      </w:r>
    </w:p>
    <w:p w14:paraId="0F294303" w14:textId="77777777" w:rsidR="005B7866" w:rsidRPr="000F0BA0" w:rsidRDefault="005B7866" w:rsidP="005B7866">
      <w:pPr>
        <w:pStyle w:val="PL"/>
        <w:rPr>
          <w:lang w:val="en-US"/>
        </w:rPr>
      </w:pPr>
      <w:r w:rsidRPr="000F0BA0">
        <w:rPr>
          <w:lang w:val="en-US"/>
        </w:rPr>
        <w:t xml:space="preserve">        contextInfo:</w:t>
      </w:r>
    </w:p>
    <w:p w14:paraId="293911B7" w14:textId="77777777" w:rsidR="00D34BB9" w:rsidRPr="000F0BA0" w:rsidRDefault="005B7866" w:rsidP="00D34BB9">
      <w:pPr>
        <w:pStyle w:val="PL"/>
        <w:rPr>
          <w:lang w:val="en-US"/>
        </w:rPr>
      </w:pPr>
      <w:r w:rsidRPr="000F0BA0">
        <w:rPr>
          <w:lang w:val="en-US"/>
        </w:rPr>
        <w:t xml:space="preserve">          $ref: 'TS29503_Nudm_SDM.yaml#/components/schemas/ContextInfo'</w:t>
      </w:r>
    </w:p>
    <w:p w14:paraId="0D6958F3" w14:textId="77777777" w:rsidR="00D34BB9" w:rsidRPr="000F0BA0" w:rsidRDefault="00D34BB9" w:rsidP="00D34BB9">
      <w:pPr>
        <w:pStyle w:val="PL"/>
      </w:pPr>
      <w:r w:rsidRPr="000F0BA0">
        <w:rPr>
          <w:lang w:val="en-US"/>
        </w:rPr>
        <w:t xml:space="preserve">        pcf</w:t>
      </w:r>
      <w:r w:rsidRPr="000F0BA0">
        <w:t>Id:</w:t>
      </w:r>
    </w:p>
    <w:p w14:paraId="3CFC8C1A" w14:textId="7167228D" w:rsidR="005B7866" w:rsidRPr="000F0BA0" w:rsidRDefault="00D34BB9" w:rsidP="005B7866">
      <w:pPr>
        <w:pStyle w:val="PL"/>
        <w:rPr>
          <w:lang w:val="en-US"/>
        </w:rPr>
      </w:pPr>
      <w:r w:rsidRPr="000F0BA0">
        <w:t xml:space="preserve">          $ref: 'TS29571_CommonData.yaml#/components/schemas/NfInstanceId'</w:t>
      </w:r>
    </w:p>
    <w:p w14:paraId="6971030D" w14:textId="77777777" w:rsidR="006E70A4" w:rsidRPr="000F0BA0" w:rsidRDefault="006E70A4" w:rsidP="006E70A4">
      <w:pPr>
        <w:pStyle w:val="PL"/>
      </w:pPr>
      <w:r w:rsidRPr="000F0BA0">
        <w:t xml:space="preserve">        dataRestorationCallbackUri:</w:t>
      </w:r>
    </w:p>
    <w:p w14:paraId="2999E1F6" w14:textId="77777777" w:rsidR="00A61635" w:rsidRPr="000F0BA0" w:rsidRDefault="006E70A4" w:rsidP="00A61635">
      <w:pPr>
        <w:pStyle w:val="PL"/>
      </w:pPr>
      <w:r w:rsidRPr="000F0BA0">
        <w:t xml:space="preserve">          $ref: 'TS29571_CommonData.yaml#/components/schemas/Uri'</w:t>
      </w:r>
    </w:p>
    <w:p w14:paraId="0F7E7509" w14:textId="77777777" w:rsidR="00A61635" w:rsidRPr="000F0BA0" w:rsidRDefault="00A61635" w:rsidP="00A61635">
      <w:pPr>
        <w:pStyle w:val="PL"/>
        <w:rPr>
          <w:lang w:val="en-US"/>
        </w:rPr>
      </w:pPr>
      <w:r w:rsidRPr="000F0BA0">
        <w:t xml:space="preserve">        </w:t>
      </w:r>
      <w:r w:rsidRPr="000F0BA0">
        <w:rPr>
          <w:lang w:val="en-US"/>
        </w:rPr>
        <w:t>resetIds:</w:t>
      </w:r>
    </w:p>
    <w:p w14:paraId="015C8582" w14:textId="77777777" w:rsidR="00A61635" w:rsidRPr="000F0BA0" w:rsidRDefault="00A61635" w:rsidP="00A61635">
      <w:pPr>
        <w:pStyle w:val="PL"/>
        <w:rPr>
          <w:lang w:val="en-US"/>
        </w:rPr>
      </w:pPr>
      <w:r w:rsidRPr="000F0BA0">
        <w:rPr>
          <w:lang w:val="en-US"/>
        </w:rPr>
        <w:t xml:space="preserve">          type: array</w:t>
      </w:r>
    </w:p>
    <w:p w14:paraId="557A7849" w14:textId="77777777" w:rsidR="00A61635" w:rsidRPr="000F0BA0" w:rsidRDefault="00A61635" w:rsidP="00A61635">
      <w:pPr>
        <w:pStyle w:val="PL"/>
        <w:rPr>
          <w:lang w:val="en-US"/>
        </w:rPr>
      </w:pPr>
      <w:r w:rsidRPr="000F0BA0">
        <w:rPr>
          <w:lang w:val="en-US"/>
        </w:rPr>
        <w:t xml:space="preserve">          items:</w:t>
      </w:r>
    </w:p>
    <w:p w14:paraId="56655ADE" w14:textId="77777777" w:rsidR="00A61635" w:rsidRPr="000F0BA0" w:rsidRDefault="00A61635" w:rsidP="00A61635">
      <w:pPr>
        <w:pStyle w:val="PL"/>
        <w:rPr>
          <w:lang w:val="en-US"/>
        </w:rPr>
      </w:pPr>
      <w:r w:rsidRPr="000F0BA0">
        <w:rPr>
          <w:lang w:val="en-US"/>
        </w:rPr>
        <w:t xml:space="preserve">            type: string</w:t>
      </w:r>
    </w:p>
    <w:p w14:paraId="2F8EF3AC" w14:textId="095BCD7E" w:rsidR="006E70A4" w:rsidRPr="000F0BA0" w:rsidRDefault="00A61635" w:rsidP="00A61635">
      <w:pPr>
        <w:pStyle w:val="PL"/>
      </w:pPr>
      <w:r w:rsidRPr="000F0BA0">
        <w:rPr>
          <w:lang w:val="en-US"/>
        </w:rPr>
        <w:t xml:space="preserve">          minItems: 1</w:t>
      </w:r>
    </w:p>
    <w:p w14:paraId="2AB37301" w14:textId="77777777" w:rsidR="008744D7" w:rsidRPr="000F0BA0" w:rsidRDefault="008744D7" w:rsidP="008744D7">
      <w:pPr>
        <w:pStyle w:val="PL"/>
        <w:rPr>
          <w:lang w:val="en-US"/>
        </w:rPr>
      </w:pPr>
      <w:r w:rsidRPr="000F0BA0">
        <w:rPr>
          <w:lang w:val="en-US"/>
        </w:rPr>
        <w:t xml:space="preserve">        udrRestartInd:</w:t>
      </w:r>
    </w:p>
    <w:p w14:paraId="414FC8F7" w14:textId="77777777" w:rsidR="008744D7" w:rsidRPr="000F0BA0" w:rsidRDefault="008744D7" w:rsidP="008744D7">
      <w:pPr>
        <w:pStyle w:val="PL"/>
        <w:rPr>
          <w:lang w:val="en-US"/>
        </w:rPr>
      </w:pPr>
      <w:r w:rsidRPr="000F0BA0">
        <w:rPr>
          <w:lang w:val="en-US"/>
        </w:rPr>
        <w:t xml:space="preserve">          type: boolean</w:t>
      </w:r>
    </w:p>
    <w:p w14:paraId="2CDD7486" w14:textId="77777777" w:rsidR="008744D7" w:rsidRPr="000F0BA0" w:rsidRDefault="008744D7" w:rsidP="008744D7">
      <w:pPr>
        <w:pStyle w:val="PL"/>
      </w:pPr>
      <w:r w:rsidRPr="000F0BA0">
        <w:rPr>
          <w:lang w:val="en-US"/>
        </w:rPr>
        <w:t xml:space="preserve">          default: false</w:t>
      </w:r>
    </w:p>
    <w:p w14:paraId="46CC1118" w14:textId="77777777" w:rsidR="008744D7" w:rsidRPr="000F0BA0" w:rsidRDefault="008744D7" w:rsidP="008744D7">
      <w:pPr>
        <w:pStyle w:val="PL"/>
        <w:rPr>
          <w:lang w:val="en-US"/>
        </w:rPr>
      </w:pPr>
      <w:r w:rsidRPr="000F0BA0">
        <w:rPr>
          <w:lang w:val="en-US"/>
        </w:rPr>
        <w:t xml:space="preserve">        lastSynchronizationTime:</w:t>
      </w:r>
    </w:p>
    <w:p w14:paraId="04B7E701" w14:textId="77777777" w:rsidR="002A4669" w:rsidRPr="000F0BA0" w:rsidRDefault="008744D7" w:rsidP="002A4669">
      <w:pPr>
        <w:pStyle w:val="PL"/>
        <w:rPr>
          <w:lang w:val="en-US"/>
        </w:rPr>
      </w:pPr>
      <w:r w:rsidRPr="000F0BA0">
        <w:rPr>
          <w:lang w:val="en-US"/>
        </w:rPr>
        <w:t xml:space="preserve">          $ref: '</w:t>
      </w:r>
      <w:r w:rsidRPr="000F0BA0">
        <w:t>TS29571_CommonData.yaml</w:t>
      </w:r>
      <w:r w:rsidRPr="000F0BA0">
        <w:rPr>
          <w:lang w:val="en-US"/>
        </w:rPr>
        <w:t>#/components/schemas/DateTime'</w:t>
      </w:r>
    </w:p>
    <w:p w14:paraId="1E25CBBC" w14:textId="77777777" w:rsidR="002A4669" w:rsidRPr="000F0BA0" w:rsidRDefault="002A4669" w:rsidP="002A4669">
      <w:pPr>
        <w:pStyle w:val="PL"/>
        <w:rPr>
          <w:lang w:val="en-US"/>
        </w:rPr>
      </w:pPr>
      <w:r w:rsidRPr="000F0BA0">
        <w:rPr>
          <w:lang w:val="en-US"/>
        </w:rPr>
        <w:t xml:space="preserve">        pduSessionReActivationRequired:</w:t>
      </w:r>
    </w:p>
    <w:p w14:paraId="2B05B1E2" w14:textId="77777777" w:rsidR="002A4669" w:rsidRPr="000F0BA0" w:rsidRDefault="002A4669" w:rsidP="002A4669">
      <w:pPr>
        <w:pStyle w:val="PL"/>
        <w:rPr>
          <w:lang w:val="en-US"/>
        </w:rPr>
      </w:pPr>
      <w:r w:rsidRPr="000F0BA0">
        <w:rPr>
          <w:lang w:val="en-US"/>
        </w:rPr>
        <w:t xml:space="preserve">          type: boolean</w:t>
      </w:r>
    </w:p>
    <w:p w14:paraId="1DB8AC73" w14:textId="1485E2A0" w:rsidR="008744D7" w:rsidRPr="000F0BA0" w:rsidRDefault="002A4669" w:rsidP="002A4669">
      <w:pPr>
        <w:pStyle w:val="PL"/>
      </w:pPr>
      <w:r w:rsidRPr="000F0BA0">
        <w:rPr>
          <w:lang w:val="en-US"/>
        </w:rPr>
        <w:t xml:space="preserve">          default: false</w:t>
      </w:r>
    </w:p>
    <w:p w14:paraId="07544A5E" w14:textId="77777777" w:rsidR="0002620C" w:rsidRPr="000F0BA0" w:rsidRDefault="0002620C" w:rsidP="0002620C">
      <w:pPr>
        <w:pStyle w:val="PL"/>
      </w:pPr>
      <w:r w:rsidRPr="000F0BA0">
        <w:t xml:space="preserve">        staleCheckCallbackUri:</w:t>
      </w:r>
    </w:p>
    <w:p w14:paraId="47B59992" w14:textId="77777777" w:rsidR="0002620C" w:rsidRPr="000F0BA0" w:rsidRDefault="0002620C" w:rsidP="0002620C">
      <w:pPr>
        <w:pStyle w:val="PL"/>
      </w:pPr>
      <w:r w:rsidRPr="000F0BA0">
        <w:t xml:space="preserve">          $ref: 'TS29571_CommonData.yaml#/components/schemas/Uri'</w:t>
      </w:r>
    </w:p>
    <w:p w14:paraId="1CD140F6" w14:textId="77777777" w:rsidR="0002620C" w:rsidRPr="000F0BA0" w:rsidRDefault="0002620C" w:rsidP="0002620C">
      <w:pPr>
        <w:pStyle w:val="PL"/>
      </w:pPr>
      <w:r w:rsidRPr="000F0BA0">
        <w:t xml:space="preserve">        udmStaleCheckCallbackUri:</w:t>
      </w:r>
    </w:p>
    <w:p w14:paraId="22B5DA23" w14:textId="77777777" w:rsidR="0002620C" w:rsidRPr="000F0BA0" w:rsidRDefault="0002620C" w:rsidP="0002620C">
      <w:pPr>
        <w:pStyle w:val="PL"/>
      </w:pPr>
      <w:r w:rsidRPr="000F0BA0">
        <w:t xml:space="preserve">          $ref: 'TS29571_CommonData.yaml#/components/schemas/Uri'</w:t>
      </w:r>
    </w:p>
    <w:p w14:paraId="1F62BE70" w14:textId="77777777" w:rsidR="00103D52" w:rsidRPr="000F0BA0" w:rsidRDefault="00103D52" w:rsidP="00103D52">
      <w:pPr>
        <w:pStyle w:val="PL"/>
      </w:pPr>
      <w:r w:rsidRPr="000F0BA0">
        <w:t xml:space="preserve">        wildcardInd:</w:t>
      </w:r>
    </w:p>
    <w:p w14:paraId="2A309A71" w14:textId="77777777" w:rsidR="00103D52" w:rsidRPr="000F0BA0" w:rsidRDefault="00103D52" w:rsidP="00103D52">
      <w:pPr>
        <w:pStyle w:val="PL"/>
      </w:pPr>
      <w:r w:rsidRPr="000F0BA0">
        <w:t xml:space="preserve">          type: boolean</w:t>
      </w:r>
    </w:p>
    <w:p w14:paraId="445DE75F" w14:textId="77777777" w:rsidR="001B31FE" w:rsidRPr="006D3D98" w:rsidRDefault="001B31FE" w:rsidP="001B31FE">
      <w:pPr>
        <w:pStyle w:val="PL"/>
        <w:rPr>
          <w:color w:val="0070C0"/>
        </w:rPr>
      </w:pPr>
    </w:p>
    <w:p w14:paraId="61820565" w14:textId="77777777" w:rsidR="001B31FE" w:rsidRPr="006D3D98" w:rsidRDefault="001B31FE" w:rsidP="001B31FE">
      <w:pPr>
        <w:pStyle w:val="PL"/>
        <w:rPr>
          <w:color w:val="0070C0"/>
        </w:rPr>
      </w:pPr>
      <w:r w:rsidRPr="006D3D98">
        <w:rPr>
          <w:color w:val="0070C0"/>
        </w:rPr>
        <w:t>**********text not shown for clarity**************</w:t>
      </w:r>
    </w:p>
    <w:p w14:paraId="5415E462" w14:textId="77777777" w:rsidR="001B31FE" w:rsidRPr="006D3D98" w:rsidRDefault="001B31FE" w:rsidP="001B31FE">
      <w:pPr>
        <w:pStyle w:val="PL"/>
        <w:rPr>
          <w:color w:val="0070C0"/>
        </w:rPr>
      </w:pPr>
    </w:p>
    <w:p w14:paraId="05AB54EF" w14:textId="0F43DE3A" w:rsidR="001B31FE" w:rsidRPr="006B5418" w:rsidRDefault="001B31FE" w:rsidP="001B31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p w14:paraId="357E301B" w14:textId="77777777" w:rsidR="0002620C" w:rsidRPr="000F0BA0" w:rsidRDefault="0002620C" w:rsidP="0002620C">
      <w:pPr>
        <w:pStyle w:val="PL"/>
      </w:pPr>
    </w:p>
    <w:bookmarkEnd w:id="73"/>
    <w:sectPr w:rsidR="0002620C" w:rsidRPr="000F0BA0">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DDFBBC" w14:textId="77777777" w:rsidR="002B4372" w:rsidRDefault="002B4372">
      <w:r>
        <w:separator/>
      </w:r>
    </w:p>
  </w:endnote>
  <w:endnote w:type="continuationSeparator" w:id="0">
    <w:p w14:paraId="390E7F06" w14:textId="77777777" w:rsidR="002B4372" w:rsidRDefault="002B43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78DC24" w14:textId="77777777" w:rsidR="00BF75D3" w:rsidRDefault="00BF75D3">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937B28" w14:textId="77777777" w:rsidR="002B4372" w:rsidRDefault="002B4372">
      <w:r>
        <w:separator/>
      </w:r>
    </w:p>
  </w:footnote>
  <w:footnote w:type="continuationSeparator" w:id="0">
    <w:p w14:paraId="4D7F5428" w14:textId="77777777" w:rsidR="002B4372" w:rsidRDefault="002B43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AF4945" w14:textId="77777777" w:rsidR="00BA6808" w:rsidRDefault="00BA680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5126E3" w14:textId="0D306A1D" w:rsidR="00BF75D3" w:rsidRDefault="00BF75D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1452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54DC57A" w14:textId="77777777" w:rsidR="00BF75D3" w:rsidRDefault="00BF75D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39DD28E" w14:textId="0024A396" w:rsidR="00BF75D3" w:rsidRDefault="00BF75D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1452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8A36788" w14:textId="77777777" w:rsidR="00BF75D3" w:rsidRDefault="00BF75D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188EDB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BD83A1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F12FF4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5CE1F2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65E9F3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FE3760"/>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EDA0FB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47C5BC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97E820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6A247A6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3E77AF"/>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5BA6F4A"/>
    <w:multiLevelType w:val="hybridMultilevel"/>
    <w:tmpl w:val="8676D966"/>
    <w:lvl w:ilvl="0" w:tplc="74E60BEA">
      <w:start w:val="501"/>
      <w:numFmt w:val="bullet"/>
      <w:lvlText w:val="-"/>
      <w:lvlJc w:val="left"/>
      <w:pPr>
        <w:ind w:left="720" w:hanging="360"/>
      </w:pPr>
      <w:rPr>
        <w:rFonts w:ascii="Arial" w:eastAsia="Times New Roman" w:hAnsi="Arial" w:cs="Arial"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08EC01F1"/>
    <w:multiLevelType w:val="hybridMultilevel"/>
    <w:tmpl w:val="232EF3B2"/>
    <w:lvl w:ilvl="0" w:tplc="8B48D56C">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85E097F"/>
    <w:multiLevelType w:val="hybridMultilevel"/>
    <w:tmpl w:val="3D1CE856"/>
    <w:lvl w:ilvl="0" w:tplc="3ECEBDCE">
      <w:start w:val="6"/>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6" w15:restartNumberingAfterBreak="0">
    <w:nsid w:val="1BCE6664"/>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1F6E0448"/>
    <w:multiLevelType w:val="hybridMultilevel"/>
    <w:tmpl w:val="D5D252CA"/>
    <w:lvl w:ilvl="0" w:tplc="92BA7E2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9" w15:restartNumberingAfterBreak="0">
    <w:nsid w:val="28167E17"/>
    <w:multiLevelType w:val="hybridMultilevel"/>
    <w:tmpl w:val="DCD6B9A2"/>
    <w:lvl w:ilvl="0" w:tplc="3A6C9C68">
      <w:start w:val="50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33BE3073"/>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1" w15:restartNumberingAfterBreak="0">
    <w:nsid w:val="3FA441E8"/>
    <w:multiLevelType w:val="hybridMultilevel"/>
    <w:tmpl w:val="CD48C758"/>
    <w:lvl w:ilvl="0" w:tplc="02B42E18">
      <w:numFmt w:val="bullet"/>
      <w:lvlText w:val="-"/>
      <w:lvlJc w:val="left"/>
      <w:pPr>
        <w:ind w:left="936" w:hanging="360"/>
      </w:pPr>
      <w:rPr>
        <w:rFonts w:ascii="Courier New" w:eastAsia="Times New Roman" w:hAnsi="Courier New" w:cs="Courier New" w:hint="default"/>
      </w:rPr>
    </w:lvl>
    <w:lvl w:ilvl="1" w:tplc="04070003" w:tentative="1">
      <w:start w:val="1"/>
      <w:numFmt w:val="bullet"/>
      <w:lvlText w:val="o"/>
      <w:lvlJc w:val="left"/>
      <w:pPr>
        <w:ind w:left="1656" w:hanging="360"/>
      </w:pPr>
      <w:rPr>
        <w:rFonts w:ascii="Courier New" w:hAnsi="Courier New" w:cs="Courier New" w:hint="default"/>
      </w:rPr>
    </w:lvl>
    <w:lvl w:ilvl="2" w:tplc="04070005" w:tentative="1">
      <w:start w:val="1"/>
      <w:numFmt w:val="bullet"/>
      <w:lvlText w:val=""/>
      <w:lvlJc w:val="left"/>
      <w:pPr>
        <w:ind w:left="2376" w:hanging="360"/>
      </w:pPr>
      <w:rPr>
        <w:rFonts w:ascii="Wingdings" w:hAnsi="Wingdings" w:hint="default"/>
      </w:rPr>
    </w:lvl>
    <w:lvl w:ilvl="3" w:tplc="04070001" w:tentative="1">
      <w:start w:val="1"/>
      <w:numFmt w:val="bullet"/>
      <w:lvlText w:val=""/>
      <w:lvlJc w:val="left"/>
      <w:pPr>
        <w:ind w:left="3096" w:hanging="360"/>
      </w:pPr>
      <w:rPr>
        <w:rFonts w:ascii="Symbol" w:hAnsi="Symbol" w:hint="default"/>
      </w:rPr>
    </w:lvl>
    <w:lvl w:ilvl="4" w:tplc="04070003" w:tentative="1">
      <w:start w:val="1"/>
      <w:numFmt w:val="bullet"/>
      <w:lvlText w:val="o"/>
      <w:lvlJc w:val="left"/>
      <w:pPr>
        <w:ind w:left="3816" w:hanging="360"/>
      </w:pPr>
      <w:rPr>
        <w:rFonts w:ascii="Courier New" w:hAnsi="Courier New" w:cs="Courier New" w:hint="default"/>
      </w:rPr>
    </w:lvl>
    <w:lvl w:ilvl="5" w:tplc="04070005" w:tentative="1">
      <w:start w:val="1"/>
      <w:numFmt w:val="bullet"/>
      <w:lvlText w:val=""/>
      <w:lvlJc w:val="left"/>
      <w:pPr>
        <w:ind w:left="4536" w:hanging="360"/>
      </w:pPr>
      <w:rPr>
        <w:rFonts w:ascii="Wingdings" w:hAnsi="Wingdings" w:hint="default"/>
      </w:rPr>
    </w:lvl>
    <w:lvl w:ilvl="6" w:tplc="04070001" w:tentative="1">
      <w:start w:val="1"/>
      <w:numFmt w:val="bullet"/>
      <w:lvlText w:val=""/>
      <w:lvlJc w:val="left"/>
      <w:pPr>
        <w:ind w:left="5256" w:hanging="360"/>
      </w:pPr>
      <w:rPr>
        <w:rFonts w:ascii="Symbol" w:hAnsi="Symbol" w:hint="default"/>
      </w:rPr>
    </w:lvl>
    <w:lvl w:ilvl="7" w:tplc="04070003" w:tentative="1">
      <w:start w:val="1"/>
      <w:numFmt w:val="bullet"/>
      <w:lvlText w:val="o"/>
      <w:lvlJc w:val="left"/>
      <w:pPr>
        <w:ind w:left="5976" w:hanging="360"/>
      </w:pPr>
      <w:rPr>
        <w:rFonts w:ascii="Courier New" w:hAnsi="Courier New" w:cs="Courier New" w:hint="default"/>
      </w:rPr>
    </w:lvl>
    <w:lvl w:ilvl="8" w:tplc="04070005" w:tentative="1">
      <w:start w:val="1"/>
      <w:numFmt w:val="bullet"/>
      <w:lvlText w:val=""/>
      <w:lvlJc w:val="left"/>
      <w:pPr>
        <w:ind w:left="6696" w:hanging="360"/>
      </w:pPr>
      <w:rPr>
        <w:rFonts w:ascii="Wingdings" w:hAnsi="Wingdings" w:hint="default"/>
      </w:rPr>
    </w:lvl>
  </w:abstractNum>
  <w:abstractNum w:abstractNumId="22" w15:restartNumberingAfterBreak="0">
    <w:nsid w:val="41AE68CA"/>
    <w:multiLevelType w:val="hybridMultilevel"/>
    <w:tmpl w:val="A1C0C982"/>
    <w:lvl w:ilvl="0" w:tplc="7EF4FEFC">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3" w15:restartNumberingAfterBreak="0">
    <w:nsid w:val="47C62C9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4982414D"/>
    <w:multiLevelType w:val="hybridMultilevel"/>
    <w:tmpl w:val="F0E0779A"/>
    <w:lvl w:ilvl="0" w:tplc="F59041F0">
      <w:numFmt w:val="bullet"/>
      <w:lvlText w:val="-"/>
      <w:lvlJc w:val="left"/>
      <w:pPr>
        <w:ind w:left="360" w:hanging="360"/>
      </w:pPr>
      <w:rPr>
        <w:rFonts w:ascii="Arial" w:eastAsia="DengXian"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54191C77"/>
    <w:multiLevelType w:val="hybridMultilevel"/>
    <w:tmpl w:val="01CEB04C"/>
    <w:lvl w:ilvl="0" w:tplc="EB247C60">
      <w:start w:val="201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E676F4C"/>
    <w:multiLevelType w:val="hybridMultilevel"/>
    <w:tmpl w:val="14AA223A"/>
    <w:lvl w:ilvl="0" w:tplc="BF105E1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3A4001"/>
    <w:multiLevelType w:val="hybridMultilevel"/>
    <w:tmpl w:val="05FCD6F8"/>
    <w:lvl w:ilvl="0" w:tplc="A192E5F8">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6694099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0" w15:restartNumberingAfterBreak="0">
    <w:nsid w:val="68B52F7B"/>
    <w:multiLevelType w:val="hybridMultilevel"/>
    <w:tmpl w:val="5F944638"/>
    <w:lvl w:ilvl="0" w:tplc="79DC5F7A">
      <w:start w:val="6"/>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1" w15:restartNumberingAfterBreak="0">
    <w:nsid w:val="68BD73B0"/>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742B6765"/>
    <w:multiLevelType w:val="hybridMultilevel"/>
    <w:tmpl w:val="0EC867AE"/>
    <w:lvl w:ilvl="0" w:tplc="E7DA3036">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4" w15:restartNumberingAfterBreak="0">
    <w:nsid w:val="775C4550"/>
    <w:multiLevelType w:val="hybridMultilevel"/>
    <w:tmpl w:val="F202EBEE"/>
    <w:lvl w:ilvl="0" w:tplc="A7501076">
      <w:start w:val="30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77722C42"/>
    <w:multiLevelType w:val="hybridMultilevel"/>
    <w:tmpl w:val="E6A29784"/>
    <w:lvl w:ilvl="0" w:tplc="A25AD662">
      <w:start w:val="29"/>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6" w15:restartNumberingAfterBreak="0">
    <w:nsid w:val="7B065825"/>
    <w:multiLevelType w:val="hybridMultilevel"/>
    <w:tmpl w:val="7D582AC2"/>
    <w:lvl w:ilvl="0" w:tplc="C4F8F8A2">
      <w:start w:val="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158468480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432817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64647237">
    <w:abstractNumId w:val="12"/>
  </w:num>
  <w:num w:numId="4" w16cid:durableId="224951730">
    <w:abstractNumId w:val="32"/>
  </w:num>
  <w:num w:numId="5" w16cid:durableId="76443021">
    <w:abstractNumId w:val="27"/>
  </w:num>
  <w:num w:numId="6" w16cid:durableId="386532463">
    <w:abstractNumId w:val="22"/>
  </w:num>
  <w:num w:numId="7" w16cid:durableId="84739656">
    <w:abstractNumId w:val="18"/>
  </w:num>
  <w:num w:numId="8" w16cid:durableId="1535579591">
    <w:abstractNumId w:val="15"/>
  </w:num>
  <w:num w:numId="9" w16cid:durableId="44109595">
    <w:abstractNumId w:val="33"/>
  </w:num>
  <w:num w:numId="10" w16cid:durableId="1625698304">
    <w:abstractNumId w:val="29"/>
  </w:num>
  <w:num w:numId="11" w16cid:durableId="2006735533">
    <w:abstractNumId w:val="31"/>
  </w:num>
  <w:num w:numId="12" w16cid:durableId="236594968">
    <w:abstractNumId w:val="21"/>
  </w:num>
  <w:num w:numId="13" w16cid:durableId="1416434349">
    <w:abstractNumId w:val="34"/>
  </w:num>
  <w:num w:numId="14" w16cid:durableId="785080623">
    <w:abstractNumId w:val="19"/>
  </w:num>
  <w:num w:numId="15" w16cid:durableId="975570122">
    <w:abstractNumId w:val="13"/>
  </w:num>
  <w:num w:numId="16" w16cid:durableId="1627930225">
    <w:abstractNumId w:val="16"/>
  </w:num>
  <w:num w:numId="17" w16cid:durableId="662509325">
    <w:abstractNumId w:val="11"/>
  </w:num>
  <w:num w:numId="18" w16cid:durableId="1952854477">
    <w:abstractNumId w:val="26"/>
  </w:num>
  <w:num w:numId="19" w16cid:durableId="1090203888">
    <w:abstractNumId w:val="17"/>
  </w:num>
  <w:num w:numId="20" w16cid:durableId="902370542">
    <w:abstractNumId w:val="25"/>
  </w:num>
  <w:num w:numId="21" w16cid:durableId="450393224">
    <w:abstractNumId w:val="35"/>
  </w:num>
  <w:num w:numId="22" w16cid:durableId="720521697">
    <w:abstractNumId w:val="14"/>
  </w:num>
  <w:num w:numId="23" w16cid:durableId="322665523">
    <w:abstractNumId w:val="30"/>
  </w:num>
  <w:num w:numId="24" w16cid:durableId="1870215317">
    <w:abstractNumId w:val="24"/>
  </w:num>
  <w:num w:numId="25" w16cid:durableId="893471916">
    <w:abstractNumId w:val="23"/>
  </w:num>
  <w:num w:numId="26" w16cid:durableId="1124926180">
    <w:abstractNumId w:val="20"/>
  </w:num>
  <w:num w:numId="27" w16cid:durableId="1296990015">
    <w:abstractNumId w:val="9"/>
  </w:num>
  <w:num w:numId="28" w16cid:durableId="974027539">
    <w:abstractNumId w:val="7"/>
  </w:num>
  <w:num w:numId="29" w16cid:durableId="1576090492">
    <w:abstractNumId w:val="6"/>
  </w:num>
  <w:num w:numId="30" w16cid:durableId="127281814">
    <w:abstractNumId w:val="5"/>
  </w:num>
  <w:num w:numId="31" w16cid:durableId="1797601751">
    <w:abstractNumId w:val="4"/>
  </w:num>
  <w:num w:numId="32" w16cid:durableId="476190149">
    <w:abstractNumId w:val="3"/>
  </w:num>
  <w:num w:numId="33" w16cid:durableId="1068723613">
    <w:abstractNumId w:val="2"/>
  </w:num>
  <w:num w:numId="34" w16cid:durableId="467017832">
    <w:abstractNumId w:val="1"/>
  </w:num>
  <w:num w:numId="35" w16cid:durableId="1867214662">
    <w:abstractNumId w:val="0"/>
  </w:num>
  <w:num w:numId="36" w16cid:durableId="1303929346">
    <w:abstractNumId w:val="20"/>
  </w:num>
  <w:num w:numId="37" w16cid:durableId="616522729">
    <w:abstractNumId w:val="20"/>
  </w:num>
  <w:num w:numId="38" w16cid:durableId="198982360">
    <w:abstractNumId w:val="36"/>
  </w:num>
  <w:num w:numId="39" w16cid:durableId="789251507">
    <w:abstractNumId w:val="8"/>
  </w:num>
  <w:num w:numId="40" w16cid:durableId="6636461">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Ulrich Wiehe">
    <w15:presenceInfo w15:providerId="None" w15:userId="Ulrich Wieh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50"/>
  <w:printFractionalCharacterWidth/>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146"/>
    <w:rsid w:val="000001ED"/>
    <w:rsid w:val="00000B67"/>
    <w:rsid w:val="00004110"/>
    <w:rsid w:val="00004145"/>
    <w:rsid w:val="00006291"/>
    <w:rsid w:val="000076AB"/>
    <w:rsid w:val="00012A9A"/>
    <w:rsid w:val="00012EFA"/>
    <w:rsid w:val="00012FC7"/>
    <w:rsid w:val="00013049"/>
    <w:rsid w:val="00014700"/>
    <w:rsid w:val="00016F6E"/>
    <w:rsid w:val="000214D1"/>
    <w:rsid w:val="0002180D"/>
    <w:rsid w:val="00021E11"/>
    <w:rsid w:val="00022583"/>
    <w:rsid w:val="00022AB3"/>
    <w:rsid w:val="000244B9"/>
    <w:rsid w:val="00025C89"/>
    <w:rsid w:val="000260BF"/>
    <w:rsid w:val="0002620C"/>
    <w:rsid w:val="0002648E"/>
    <w:rsid w:val="000314E5"/>
    <w:rsid w:val="00033397"/>
    <w:rsid w:val="00034867"/>
    <w:rsid w:val="00034B34"/>
    <w:rsid w:val="00035BBF"/>
    <w:rsid w:val="00036420"/>
    <w:rsid w:val="00036914"/>
    <w:rsid w:val="00036D69"/>
    <w:rsid w:val="0003749B"/>
    <w:rsid w:val="0003754E"/>
    <w:rsid w:val="00040095"/>
    <w:rsid w:val="0004071F"/>
    <w:rsid w:val="00040DBB"/>
    <w:rsid w:val="00041540"/>
    <w:rsid w:val="00041FA1"/>
    <w:rsid w:val="00042058"/>
    <w:rsid w:val="00044402"/>
    <w:rsid w:val="00044B0A"/>
    <w:rsid w:val="00044DDB"/>
    <w:rsid w:val="00044F4D"/>
    <w:rsid w:val="0004559F"/>
    <w:rsid w:val="00046ED7"/>
    <w:rsid w:val="00047B15"/>
    <w:rsid w:val="00047CBC"/>
    <w:rsid w:val="000513D1"/>
    <w:rsid w:val="0005142C"/>
    <w:rsid w:val="000515EE"/>
    <w:rsid w:val="00051834"/>
    <w:rsid w:val="00053225"/>
    <w:rsid w:val="00053A5C"/>
    <w:rsid w:val="00053B15"/>
    <w:rsid w:val="00053C30"/>
    <w:rsid w:val="00054063"/>
    <w:rsid w:val="0005424C"/>
    <w:rsid w:val="00054A22"/>
    <w:rsid w:val="00054E9B"/>
    <w:rsid w:val="000561AD"/>
    <w:rsid w:val="00056EC9"/>
    <w:rsid w:val="0006035D"/>
    <w:rsid w:val="000615A3"/>
    <w:rsid w:val="00062023"/>
    <w:rsid w:val="00062D35"/>
    <w:rsid w:val="000655A6"/>
    <w:rsid w:val="0006632C"/>
    <w:rsid w:val="00066AFF"/>
    <w:rsid w:val="00067658"/>
    <w:rsid w:val="0007035A"/>
    <w:rsid w:val="00070CC9"/>
    <w:rsid w:val="00071AE6"/>
    <w:rsid w:val="00071FDB"/>
    <w:rsid w:val="00073586"/>
    <w:rsid w:val="00073FC8"/>
    <w:rsid w:val="000748FD"/>
    <w:rsid w:val="00076FED"/>
    <w:rsid w:val="000772C9"/>
    <w:rsid w:val="0007758D"/>
    <w:rsid w:val="00080512"/>
    <w:rsid w:val="000823DE"/>
    <w:rsid w:val="00082857"/>
    <w:rsid w:val="00084D02"/>
    <w:rsid w:val="0008510A"/>
    <w:rsid w:val="000869B8"/>
    <w:rsid w:val="00087254"/>
    <w:rsid w:val="000915CF"/>
    <w:rsid w:val="00091F00"/>
    <w:rsid w:val="00093495"/>
    <w:rsid w:val="00093F1F"/>
    <w:rsid w:val="00094D62"/>
    <w:rsid w:val="000962A2"/>
    <w:rsid w:val="000A02F4"/>
    <w:rsid w:val="000A0A75"/>
    <w:rsid w:val="000A3BA9"/>
    <w:rsid w:val="000A51B9"/>
    <w:rsid w:val="000A7815"/>
    <w:rsid w:val="000B1AAE"/>
    <w:rsid w:val="000B2DFE"/>
    <w:rsid w:val="000B3B0A"/>
    <w:rsid w:val="000B44B9"/>
    <w:rsid w:val="000B6814"/>
    <w:rsid w:val="000B7553"/>
    <w:rsid w:val="000C113A"/>
    <w:rsid w:val="000C1D2B"/>
    <w:rsid w:val="000C1F39"/>
    <w:rsid w:val="000C2884"/>
    <w:rsid w:val="000C3AFA"/>
    <w:rsid w:val="000C423E"/>
    <w:rsid w:val="000C47C3"/>
    <w:rsid w:val="000C48A9"/>
    <w:rsid w:val="000C48E1"/>
    <w:rsid w:val="000C644C"/>
    <w:rsid w:val="000C7174"/>
    <w:rsid w:val="000D0852"/>
    <w:rsid w:val="000D14A1"/>
    <w:rsid w:val="000D2CFC"/>
    <w:rsid w:val="000D45D0"/>
    <w:rsid w:val="000D53A0"/>
    <w:rsid w:val="000D58AB"/>
    <w:rsid w:val="000D7489"/>
    <w:rsid w:val="000D760F"/>
    <w:rsid w:val="000D7F5A"/>
    <w:rsid w:val="000E0A9D"/>
    <w:rsid w:val="000E1A06"/>
    <w:rsid w:val="000E1C95"/>
    <w:rsid w:val="000E3EDF"/>
    <w:rsid w:val="000E6762"/>
    <w:rsid w:val="000E7770"/>
    <w:rsid w:val="000F0365"/>
    <w:rsid w:val="000F0BA0"/>
    <w:rsid w:val="000F15FC"/>
    <w:rsid w:val="000F1D1A"/>
    <w:rsid w:val="000F40F0"/>
    <w:rsid w:val="000F74FA"/>
    <w:rsid w:val="00102736"/>
    <w:rsid w:val="00102AEB"/>
    <w:rsid w:val="00103D52"/>
    <w:rsid w:val="00104523"/>
    <w:rsid w:val="00105571"/>
    <w:rsid w:val="00105691"/>
    <w:rsid w:val="00106691"/>
    <w:rsid w:val="00106D85"/>
    <w:rsid w:val="0011202F"/>
    <w:rsid w:val="00113082"/>
    <w:rsid w:val="0011452B"/>
    <w:rsid w:val="001159CA"/>
    <w:rsid w:val="00116C2E"/>
    <w:rsid w:val="00122C6D"/>
    <w:rsid w:val="0012329E"/>
    <w:rsid w:val="0012447B"/>
    <w:rsid w:val="001249CF"/>
    <w:rsid w:val="00125172"/>
    <w:rsid w:val="0012581B"/>
    <w:rsid w:val="00125ECE"/>
    <w:rsid w:val="00126D2B"/>
    <w:rsid w:val="00130BDA"/>
    <w:rsid w:val="00130D6C"/>
    <w:rsid w:val="0013132D"/>
    <w:rsid w:val="00133525"/>
    <w:rsid w:val="001354FF"/>
    <w:rsid w:val="001373C4"/>
    <w:rsid w:val="001376F0"/>
    <w:rsid w:val="00140722"/>
    <w:rsid w:val="00144441"/>
    <w:rsid w:val="00145FA1"/>
    <w:rsid w:val="00154F5C"/>
    <w:rsid w:val="00155058"/>
    <w:rsid w:val="0015608A"/>
    <w:rsid w:val="0015620B"/>
    <w:rsid w:val="00164A51"/>
    <w:rsid w:val="001650B3"/>
    <w:rsid w:val="00170EE0"/>
    <w:rsid w:val="00173578"/>
    <w:rsid w:val="0017362E"/>
    <w:rsid w:val="0017719F"/>
    <w:rsid w:val="0018113B"/>
    <w:rsid w:val="00183C02"/>
    <w:rsid w:val="00183C73"/>
    <w:rsid w:val="001840BD"/>
    <w:rsid w:val="00184A4E"/>
    <w:rsid w:val="0019001F"/>
    <w:rsid w:val="00190BD8"/>
    <w:rsid w:val="001912BB"/>
    <w:rsid w:val="001921D0"/>
    <w:rsid w:val="00193BFC"/>
    <w:rsid w:val="00194689"/>
    <w:rsid w:val="00195029"/>
    <w:rsid w:val="00197391"/>
    <w:rsid w:val="001A0967"/>
    <w:rsid w:val="001A127F"/>
    <w:rsid w:val="001A18BB"/>
    <w:rsid w:val="001A19BE"/>
    <w:rsid w:val="001A1FA9"/>
    <w:rsid w:val="001A2C38"/>
    <w:rsid w:val="001A3FB4"/>
    <w:rsid w:val="001A4C42"/>
    <w:rsid w:val="001A4CD8"/>
    <w:rsid w:val="001A5979"/>
    <w:rsid w:val="001A7420"/>
    <w:rsid w:val="001A7968"/>
    <w:rsid w:val="001B31FE"/>
    <w:rsid w:val="001B362A"/>
    <w:rsid w:val="001B475A"/>
    <w:rsid w:val="001B6637"/>
    <w:rsid w:val="001C143A"/>
    <w:rsid w:val="001C21C3"/>
    <w:rsid w:val="001C7D30"/>
    <w:rsid w:val="001D02C2"/>
    <w:rsid w:val="001D06D2"/>
    <w:rsid w:val="001D18FA"/>
    <w:rsid w:val="001D1EE5"/>
    <w:rsid w:val="001D2CA5"/>
    <w:rsid w:val="001D485A"/>
    <w:rsid w:val="001D57E0"/>
    <w:rsid w:val="001D5E99"/>
    <w:rsid w:val="001E030C"/>
    <w:rsid w:val="001E249E"/>
    <w:rsid w:val="001E4A4A"/>
    <w:rsid w:val="001E62AB"/>
    <w:rsid w:val="001E77A0"/>
    <w:rsid w:val="001E7ACA"/>
    <w:rsid w:val="001F042C"/>
    <w:rsid w:val="001F0C1D"/>
    <w:rsid w:val="001F1132"/>
    <w:rsid w:val="001F1426"/>
    <w:rsid w:val="001F14C3"/>
    <w:rsid w:val="001F168B"/>
    <w:rsid w:val="001F4703"/>
    <w:rsid w:val="001F4B78"/>
    <w:rsid w:val="001F54B9"/>
    <w:rsid w:val="001F55D9"/>
    <w:rsid w:val="001F5CE0"/>
    <w:rsid w:val="0020077F"/>
    <w:rsid w:val="0020152A"/>
    <w:rsid w:val="00201F67"/>
    <w:rsid w:val="0020215A"/>
    <w:rsid w:val="00202165"/>
    <w:rsid w:val="00205503"/>
    <w:rsid w:val="002066E0"/>
    <w:rsid w:val="00206E56"/>
    <w:rsid w:val="002077D5"/>
    <w:rsid w:val="00210389"/>
    <w:rsid w:val="00211203"/>
    <w:rsid w:val="00211C11"/>
    <w:rsid w:val="002122B3"/>
    <w:rsid w:val="002132BD"/>
    <w:rsid w:val="002156E7"/>
    <w:rsid w:val="0021659D"/>
    <w:rsid w:val="0022165F"/>
    <w:rsid w:val="0022503B"/>
    <w:rsid w:val="00231916"/>
    <w:rsid w:val="002347A2"/>
    <w:rsid w:val="00234A97"/>
    <w:rsid w:val="002361F3"/>
    <w:rsid w:val="00241182"/>
    <w:rsid w:val="0024290B"/>
    <w:rsid w:val="0024415A"/>
    <w:rsid w:val="00244DB2"/>
    <w:rsid w:val="00245BFE"/>
    <w:rsid w:val="00247C57"/>
    <w:rsid w:val="00252AFB"/>
    <w:rsid w:val="00253B80"/>
    <w:rsid w:val="00253F3A"/>
    <w:rsid w:val="00256096"/>
    <w:rsid w:val="00257739"/>
    <w:rsid w:val="00257D6F"/>
    <w:rsid w:val="0026149D"/>
    <w:rsid w:val="002626E2"/>
    <w:rsid w:val="0026279B"/>
    <w:rsid w:val="00263367"/>
    <w:rsid w:val="00265226"/>
    <w:rsid w:val="00265AC6"/>
    <w:rsid w:val="00266587"/>
    <w:rsid w:val="00266DA9"/>
    <w:rsid w:val="002675F0"/>
    <w:rsid w:val="00267EA0"/>
    <w:rsid w:val="00270714"/>
    <w:rsid w:val="00270BDF"/>
    <w:rsid w:val="00270C7A"/>
    <w:rsid w:val="002713DB"/>
    <w:rsid w:val="00271E47"/>
    <w:rsid w:val="002733C4"/>
    <w:rsid w:val="00274A3A"/>
    <w:rsid w:val="00277ACA"/>
    <w:rsid w:val="002835FA"/>
    <w:rsid w:val="00284708"/>
    <w:rsid w:val="00284768"/>
    <w:rsid w:val="0028623C"/>
    <w:rsid w:val="00291124"/>
    <w:rsid w:val="002934F0"/>
    <w:rsid w:val="00295CBA"/>
    <w:rsid w:val="0029699A"/>
    <w:rsid w:val="00297BC7"/>
    <w:rsid w:val="002A02EA"/>
    <w:rsid w:val="002A137A"/>
    <w:rsid w:val="002A40D1"/>
    <w:rsid w:val="002A4669"/>
    <w:rsid w:val="002A6BEC"/>
    <w:rsid w:val="002A71C1"/>
    <w:rsid w:val="002A7327"/>
    <w:rsid w:val="002A74E2"/>
    <w:rsid w:val="002A7D7F"/>
    <w:rsid w:val="002B0007"/>
    <w:rsid w:val="002B3560"/>
    <w:rsid w:val="002B392C"/>
    <w:rsid w:val="002B3D5E"/>
    <w:rsid w:val="002B4372"/>
    <w:rsid w:val="002B573C"/>
    <w:rsid w:val="002B5BFA"/>
    <w:rsid w:val="002B6339"/>
    <w:rsid w:val="002B6E44"/>
    <w:rsid w:val="002C131D"/>
    <w:rsid w:val="002C1D33"/>
    <w:rsid w:val="002C211C"/>
    <w:rsid w:val="002C737E"/>
    <w:rsid w:val="002D318B"/>
    <w:rsid w:val="002D4276"/>
    <w:rsid w:val="002D4850"/>
    <w:rsid w:val="002D60B8"/>
    <w:rsid w:val="002D64F3"/>
    <w:rsid w:val="002E00EE"/>
    <w:rsid w:val="002E384F"/>
    <w:rsid w:val="002E39BD"/>
    <w:rsid w:val="002E56CB"/>
    <w:rsid w:val="002E6F97"/>
    <w:rsid w:val="002F0937"/>
    <w:rsid w:val="002F0A57"/>
    <w:rsid w:val="002F1456"/>
    <w:rsid w:val="002F2556"/>
    <w:rsid w:val="002F2F6A"/>
    <w:rsid w:val="002F3731"/>
    <w:rsid w:val="002F4EA4"/>
    <w:rsid w:val="002F5C78"/>
    <w:rsid w:val="00300631"/>
    <w:rsid w:val="00303860"/>
    <w:rsid w:val="003040A0"/>
    <w:rsid w:val="0030446B"/>
    <w:rsid w:val="003062B7"/>
    <w:rsid w:val="00306423"/>
    <w:rsid w:val="0031039E"/>
    <w:rsid w:val="00311145"/>
    <w:rsid w:val="00311CE3"/>
    <w:rsid w:val="00312CC7"/>
    <w:rsid w:val="00313C27"/>
    <w:rsid w:val="00313E56"/>
    <w:rsid w:val="00316D05"/>
    <w:rsid w:val="003172DC"/>
    <w:rsid w:val="003173E2"/>
    <w:rsid w:val="00317D56"/>
    <w:rsid w:val="00317F30"/>
    <w:rsid w:val="00321836"/>
    <w:rsid w:val="00324C38"/>
    <w:rsid w:val="003259D5"/>
    <w:rsid w:val="0032688E"/>
    <w:rsid w:val="00327BC0"/>
    <w:rsid w:val="00330FFB"/>
    <w:rsid w:val="003316B6"/>
    <w:rsid w:val="00333816"/>
    <w:rsid w:val="00333E80"/>
    <w:rsid w:val="00335174"/>
    <w:rsid w:val="00335869"/>
    <w:rsid w:val="00341BB5"/>
    <w:rsid w:val="00342612"/>
    <w:rsid w:val="00342C77"/>
    <w:rsid w:val="0034365D"/>
    <w:rsid w:val="00345418"/>
    <w:rsid w:val="003509BC"/>
    <w:rsid w:val="003510AE"/>
    <w:rsid w:val="00352DFF"/>
    <w:rsid w:val="0035462D"/>
    <w:rsid w:val="00354977"/>
    <w:rsid w:val="003555FF"/>
    <w:rsid w:val="00355D08"/>
    <w:rsid w:val="00356308"/>
    <w:rsid w:val="00357C7D"/>
    <w:rsid w:val="00361A4F"/>
    <w:rsid w:val="00362157"/>
    <w:rsid w:val="00362AE9"/>
    <w:rsid w:val="00363203"/>
    <w:rsid w:val="00364C49"/>
    <w:rsid w:val="0036517D"/>
    <w:rsid w:val="00367834"/>
    <w:rsid w:val="00372071"/>
    <w:rsid w:val="00372446"/>
    <w:rsid w:val="003735FE"/>
    <w:rsid w:val="00373A2A"/>
    <w:rsid w:val="00374553"/>
    <w:rsid w:val="003765B8"/>
    <w:rsid w:val="00377019"/>
    <w:rsid w:val="00377BD7"/>
    <w:rsid w:val="00380B56"/>
    <w:rsid w:val="00383638"/>
    <w:rsid w:val="0038396C"/>
    <w:rsid w:val="00384B16"/>
    <w:rsid w:val="00390171"/>
    <w:rsid w:val="00390BEF"/>
    <w:rsid w:val="00393BEB"/>
    <w:rsid w:val="00395041"/>
    <w:rsid w:val="00395878"/>
    <w:rsid w:val="003976D9"/>
    <w:rsid w:val="003A1598"/>
    <w:rsid w:val="003A1A96"/>
    <w:rsid w:val="003A1C9B"/>
    <w:rsid w:val="003A78C2"/>
    <w:rsid w:val="003A7DEE"/>
    <w:rsid w:val="003B04F4"/>
    <w:rsid w:val="003B0F28"/>
    <w:rsid w:val="003B2FBC"/>
    <w:rsid w:val="003B3E0A"/>
    <w:rsid w:val="003B70A7"/>
    <w:rsid w:val="003C1AF1"/>
    <w:rsid w:val="003C1E29"/>
    <w:rsid w:val="003C2238"/>
    <w:rsid w:val="003C253B"/>
    <w:rsid w:val="003C27C8"/>
    <w:rsid w:val="003C3971"/>
    <w:rsid w:val="003C5023"/>
    <w:rsid w:val="003C5103"/>
    <w:rsid w:val="003C6B4C"/>
    <w:rsid w:val="003C7873"/>
    <w:rsid w:val="003D00C8"/>
    <w:rsid w:val="003D1D5D"/>
    <w:rsid w:val="003D2B87"/>
    <w:rsid w:val="003D38EF"/>
    <w:rsid w:val="003D4422"/>
    <w:rsid w:val="003E023C"/>
    <w:rsid w:val="003E093D"/>
    <w:rsid w:val="003E0BBE"/>
    <w:rsid w:val="003E459D"/>
    <w:rsid w:val="003E4850"/>
    <w:rsid w:val="003E5444"/>
    <w:rsid w:val="003E54D7"/>
    <w:rsid w:val="003E7343"/>
    <w:rsid w:val="003E754C"/>
    <w:rsid w:val="003F0BB2"/>
    <w:rsid w:val="003F0CE2"/>
    <w:rsid w:val="003F1786"/>
    <w:rsid w:val="003F1D13"/>
    <w:rsid w:val="003F5605"/>
    <w:rsid w:val="003F6A27"/>
    <w:rsid w:val="00401351"/>
    <w:rsid w:val="00402B05"/>
    <w:rsid w:val="00404274"/>
    <w:rsid w:val="00406D3C"/>
    <w:rsid w:val="00406E6C"/>
    <w:rsid w:val="0041193A"/>
    <w:rsid w:val="00414215"/>
    <w:rsid w:val="00421B20"/>
    <w:rsid w:val="00422E8C"/>
    <w:rsid w:val="00423334"/>
    <w:rsid w:val="004235E8"/>
    <w:rsid w:val="0042384C"/>
    <w:rsid w:val="004241C0"/>
    <w:rsid w:val="004251C3"/>
    <w:rsid w:val="0042631B"/>
    <w:rsid w:val="004304E6"/>
    <w:rsid w:val="004306C1"/>
    <w:rsid w:val="00430DB7"/>
    <w:rsid w:val="004311B7"/>
    <w:rsid w:val="00431D60"/>
    <w:rsid w:val="00432753"/>
    <w:rsid w:val="004345EC"/>
    <w:rsid w:val="004376BB"/>
    <w:rsid w:val="00437F79"/>
    <w:rsid w:val="00443319"/>
    <w:rsid w:val="004433AC"/>
    <w:rsid w:val="00444DEC"/>
    <w:rsid w:val="004451E3"/>
    <w:rsid w:val="004463EA"/>
    <w:rsid w:val="00451134"/>
    <w:rsid w:val="00453447"/>
    <w:rsid w:val="00454006"/>
    <w:rsid w:val="00454B1C"/>
    <w:rsid w:val="00456AD5"/>
    <w:rsid w:val="00457B61"/>
    <w:rsid w:val="004607FA"/>
    <w:rsid w:val="00461C7B"/>
    <w:rsid w:val="00465515"/>
    <w:rsid w:val="00472E5C"/>
    <w:rsid w:val="004737C8"/>
    <w:rsid w:val="004745F6"/>
    <w:rsid w:val="004756D1"/>
    <w:rsid w:val="00476386"/>
    <w:rsid w:val="00476728"/>
    <w:rsid w:val="00476B89"/>
    <w:rsid w:val="004773BD"/>
    <w:rsid w:val="00477B60"/>
    <w:rsid w:val="00483141"/>
    <w:rsid w:val="0048330A"/>
    <w:rsid w:val="004834C5"/>
    <w:rsid w:val="00483581"/>
    <w:rsid w:val="00483EED"/>
    <w:rsid w:val="00484FC0"/>
    <w:rsid w:val="00487E0F"/>
    <w:rsid w:val="0049204D"/>
    <w:rsid w:val="00492DF9"/>
    <w:rsid w:val="004935E2"/>
    <w:rsid w:val="00493BA8"/>
    <w:rsid w:val="004968D7"/>
    <w:rsid w:val="004A0FBC"/>
    <w:rsid w:val="004A1503"/>
    <w:rsid w:val="004A1925"/>
    <w:rsid w:val="004A1BB4"/>
    <w:rsid w:val="004A335E"/>
    <w:rsid w:val="004A4538"/>
    <w:rsid w:val="004A45D9"/>
    <w:rsid w:val="004A59D1"/>
    <w:rsid w:val="004A5A1F"/>
    <w:rsid w:val="004A6E83"/>
    <w:rsid w:val="004B0BD6"/>
    <w:rsid w:val="004B16C9"/>
    <w:rsid w:val="004B29C5"/>
    <w:rsid w:val="004B2FDA"/>
    <w:rsid w:val="004B362E"/>
    <w:rsid w:val="004B3948"/>
    <w:rsid w:val="004B60BD"/>
    <w:rsid w:val="004B7AF1"/>
    <w:rsid w:val="004C0DD4"/>
    <w:rsid w:val="004C1BD0"/>
    <w:rsid w:val="004C1C6D"/>
    <w:rsid w:val="004C5605"/>
    <w:rsid w:val="004C5B74"/>
    <w:rsid w:val="004D26E8"/>
    <w:rsid w:val="004D3578"/>
    <w:rsid w:val="004D380C"/>
    <w:rsid w:val="004D3BA8"/>
    <w:rsid w:val="004D5CC6"/>
    <w:rsid w:val="004D5D16"/>
    <w:rsid w:val="004D7BBB"/>
    <w:rsid w:val="004E0AA4"/>
    <w:rsid w:val="004E213A"/>
    <w:rsid w:val="004E2931"/>
    <w:rsid w:val="004E5511"/>
    <w:rsid w:val="004E6DD1"/>
    <w:rsid w:val="004F061E"/>
    <w:rsid w:val="004F0988"/>
    <w:rsid w:val="004F1D81"/>
    <w:rsid w:val="004F2883"/>
    <w:rsid w:val="004F2E94"/>
    <w:rsid w:val="004F3340"/>
    <w:rsid w:val="004F4E1C"/>
    <w:rsid w:val="004F50E5"/>
    <w:rsid w:val="004F7EE9"/>
    <w:rsid w:val="00504C1F"/>
    <w:rsid w:val="0050578C"/>
    <w:rsid w:val="00505912"/>
    <w:rsid w:val="00506185"/>
    <w:rsid w:val="0050659F"/>
    <w:rsid w:val="0050760D"/>
    <w:rsid w:val="00507743"/>
    <w:rsid w:val="00510C66"/>
    <w:rsid w:val="00511BBE"/>
    <w:rsid w:val="00511BD6"/>
    <w:rsid w:val="005121C7"/>
    <w:rsid w:val="00512B3B"/>
    <w:rsid w:val="00517462"/>
    <w:rsid w:val="0051779C"/>
    <w:rsid w:val="005207F1"/>
    <w:rsid w:val="005227DA"/>
    <w:rsid w:val="00523F44"/>
    <w:rsid w:val="00525BC7"/>
    <w:rsid w:val="00530739"/>
    <w:rsid w:val="00532728"/>
    <w:rsid w:val="0053388B"/>
    <w:rsid w:val="00534DF1"/>
    <w:rsid w:val="00535773"/>
    <w:rsid w:val="005404DE"/>
    <w:rsid w:val="0054076F"/>
    <w:rsid w:val="005409E5"/>
    <w:rsid w:val="0054155D"/>
    <w:rsid w:val="00541AB6"/>
    <w:rsid w:val="00542040"/>
    <w:rsid w:val="00542133"/>
    <w:rsid w:val="00542A7E"/>
    <w:rsid w:val="0054344F"/>
    <w:rsid w:val="00543E6C"/>
    <w:rsid w:val="005448C8"/>
    <w:rsid w:val="00544E0B"/>
    <w:rsid w:val="0054582B"/>
    <w:rsid w:val="00550140"/>
    <w:rsid w:val="0055098D"/>
    <w:rsid w:val="00551FBE"/>
    <w:rsid w:val="00554103"/>
    <w:rsid w:val="00554DA4"/>
    <w:rsid w:val="005626DD"/>
    <w:rsid w:val="00562BC0"/>
    <w:rsid w:val="00563BA8"/>
    <w:rsid w:val="00565087"/>
    <w:rsid w:val="005659FD"/>
    <w:rsid w:val="00572330"/>
    <w:rsid w:val="00573DB2"/>
    <w:rsid w:val="005750F3"/>
    <w:rsid w:val="00576055"/>
    <w:rsid w:val="00577B33"/>
    <w:rsid w:val="00581799"/>
    <w:rsid w:val="0058195C"/>
    <w:rsid w:val="00582E4A"/>
    <w:rsid w:val="00582F82"/>
    <w:rsid w:val="00584BDB"/>
    <w:rsid w:val="005868C5"/>
    <w:rsid w:val="00587784"/>
    <w:rsid w:val="00590D7F"/>
    <w:rsid w:val="00591E7B"/>
    <w:rsid w:val="00593981"/>
    <w:rsid w:val="00594F19"/>
    <w:rsid w:val="005963D3"/>
    <w:rsid w:val="0059661B"/>
    <w:rsid w:val="00596E8A"/>
    <w:rsid w:val="0059712C"/>
    <w:rsid w:val="005979A4"/>
    <w:rsid w:val="00597B11"/>
    <w:rsid w:val="005A07F5"/>
    <w:rsid w:val="005A226F"/>
    <w:rsid w:val="005A523B"/>
    <w:rsid w:val="005A5E41"/>
    <w:rsid w:val="005A6B63"/>
    <w:rsid w:val="005A7E52"/>
    <w:rsid w:val="005A7FB3"/>
    <w:rsid w:val="005B1360"/>
    <w:rsid w:val="005B15E3"/>
    <w:rsid w:val="005B1701"/>
    <w:rsid w:val="005B22D8"/>
    <w:rsid w:val="005B6792"/>
    <w:rsid w:val="005B7866"/>
    <w:rsid w:val="005B7FCC"/>
    <w:rsid w:val="005C0487"/>
    <w:rsid w:val="005C0ACD"/>
    <w:rsid w:val="005C1D8D"/>
    <w:rsid w:val="005C245D"/>
    <w:rsid w:val="005C2C16"/>
    <w:rsid w:val="005C51E8"/>
    <w:rsid w:val="005C6239"/>
    <w:rsid w:val="005C64C1"/>
    <w:rsid w:val="005C6A7E"/>
    <w:rsid w:val="005D01CF"/>
    <w:rsid w:val="005D147C"/>
    <w:rsid w:val="005D2390"/>
    <w:rsid w:val="005D2E01"/>
    <w:rsid w:val="005D3A7D"/>
    <w:rsid w:val="005D517F"/>
    <w:rsid w:val="005D5906"/>
    <w:rsid w:val="005D6094"/>
    <w:rsid w:val="005D69BA"/>
    <w:rsid w:val="005D7526"/>
    <w:rsid w:val="005E1EA7"/>
    <w:rsid w:val="005E4259"/>
    <w:rsid w:val="005E4BB2"/>
    <w:rsid w:val="005F032D"/>
    <w:rsid w:val="005F0A07"/>
    <w:rsid w:val="005F23EE"/>
    <w:rsid w:val="005F4371"/>
    <w:rsid w:val="005F5839"/>
    <w:rsid w:val="005F64AF"/>
    <w:rsid w:val="005F6B9A"/>
    <w:rsid w:val="005F7726"/>
    <w:rsid w:val="005F77EE"/>
    <w:rsid w:val="00600214"/>
    <w:rsid w:val="00601B04"/>
    <w:rsid w:val="00602AEA"/>
    <w:rsid w:val="0060359F"/>
    <w:rsid w:val="006059B1"/>
    <w:rsid w:val="00606039"/>
    <w:rsid w:val="0060651C"/>
    <w:rsid w:val="00611385"/>
    <w:rsid w:val="0061138A"/>
    <w:rsid w:val="00611817"/>
    <w:rsid w:val="006130D9"/>
    <w:rsid w:val="00614469"/>
    <w:rsid w:val="00614FDF"/>
    <w:rsid w:val="0061532B"/>
    <w:rsid w:val="006154D7"/>
    <w:rsid w:val="0061562B"/>
    <w:rsid w:val="00616AA6"/>
    <w:rsid w:val="0061743A"/>
    <w:rsid w:val="00620C7F"/>
    <w:rsid w:val="006245E9"/>
    <w:rsid w:val="00625B0C"/>
    <w:rsid w:val="0062636F"/>
    <w:rsid w:val="006321DC"/>
    <w:rsid w:val="00632CDD"/>
    <w:rsid w:val="0063543D"/>
    <w:rsid w:val="00641665"/>
    <w:rsid w:val="00642EF0"/>
    <w:rsid w:val="00644411"/>
    <w:rsid w:val="00645D46"/>
    <w:rsid w:val="00647114"/>
    <w:rsid w:val="006476BC"/>
    <w:rsid w:val="00650C97"/>
    <w:rsid w:val="006536FE"/>
    <w:rsid w:val="00653D61"/>
    <w:rsid w:val="0065503E"/>
    <w:rsid w:val="0065671C"/>
    <w:rsid w:val="00657D86"/>
    <w:rsid w:val="00664638"/>
    <w:rsid w:val="00664EFB"/>
    <w:rsid w:val="00666BAD"/>
    <w:rsid w:val="00667787"/>
    <w:rsid w:val="00667A7D"/>
    <w:rsid w:val="00670129"/>
    <w:rsid w:val="0067102C"/>
    <w:rsid w:val="00672597"/>
    <w:rsid w:val="00672A74"/>
    <w:rsid w:val="006734C0"/>
    <w:rsid w:val="00674091"/>
    <w:rsid w:val="00677096"/>
    <w:rsid w:val="006771F7"/>
    <w:rsid w:val="00681D80"/>
    <w:rsid w:val="00683D82"/>
    <w:rsid w:val="0068464E"/>
    <w:rsid w:val="0068500C"/>
    <w:rsid w:val="00685D0B"/>
    <w:rsid w:val="0068651E"/>
    <w:rsid w:val="00690B40"/>
    <w:rsid w:val="00690E2C"/>
    <w:rsid w:val="006915CB"/>
    <w:rsid w:val="0069370C"/>
    <w:rsid w:val="00694C8F"/>
    <w:rsid w:val="00695DC3"/>
    <w:rsid w:val="00696DE8"/>
    <w:rsid w:val="006A1445"/>
    <w:rsid w:val="006A1BF6"/>
    <w:rsid w:val="006A22D0"/>
    <w:rsid w:val="006A2D83"/>
    <w:rsid w:val="006A323F"/>
    <w:rsid w:val="006A4721"/>
    <w:rsid w:val="006A4C25"/>
    <w:rsid w:val="006B10D2"/>
    <w:rsid w:val="006B30D0"/>
    <w:rsid w:val="006B386A"/>
    <w:rsid w:val="006B3A6C"/>
    <w:rsid w:val="006B43B3"/>
    <w:rsid w:val="006B4660"/>
    <w:rsid w:val="006B7C4B"/>
    <w:rsid w:val="006C13E2"/>
    <w:rsid w:val="006C1CA6"/>
    <w:rsid w:val="006C3083"/>
    <w:rsid w:val="006C37E0"/>
    <w:rsid w:val="006C3D95"/>
    <w:rsid w:val="006C4C0A"/>
    <w:rsid w:val="006C78DC"/>
    <w:rsid w:val="006D0DD3"/>
    <w:rsid w:val="006D2EE5"/>
    <w:rsid w:val="006D33CA"/>
    <w:rsid w:val="006D367C"/>
    <w:rsid w:val="006D3695"/>
    <w:rsid w:val="006D3D98"/>
    <w:rsid w:val="006D55A6"/>
    <w:rsid w:val="006D6FF6"/>
    <w:rsid w:val="006E0761"/>
    <w:rsid w:val="006E0A35"/>
    <w:rsid w:val="006E27C6"/>
    <w:rsid w:val="006E325D"/>
    <w:rsid w:val="006E48AC"/>
    <w:rsid w:val="006E4E56"/>
    <w:rsid w:val="006E51AB"/>
    <w:rsid w:val="006E58DB"/>
    <w:rsid w:val="006E5C86"/>
    <w:rsid w:val="006E6D0A"/>
    <w:rsid w:val="006E70A4"/>
    <w:rsid w:val="006E7AFF"/>
    <w:rsid w:val="006E7BDD"/>
    <w:rsid w:val="006F0797"/>
    <w:rsid w:val="006F18AF"/>
    <w:rsid w:val="006F199E"/>
    <w:rsid w:val="006F3788"/>
    <w:rsid w:val="006F7207"/>
    <w:rsid w:val="006F7970"/>
    <w:rsid w:val="006F7DAA"/>
    <w:rsid w:val="0070006F"/>
    <w:rsid w:val="00700097"/>
    <w:rsid w:val="00701116"/>
    <w:rsid w:val="00701186"/>
    <w:rsid w:val="00701622"/>
    <w:rsid w:val="007027F0"/>
    <w:rsid w:val="00702B5B"/>
    <w:rsid w:val="007044A9"/>
    <w:rsid w:val="007059DB"/>
    <w:rsid w:val="00706397"/>
    <w:rsid w:val="0071090E"/>
    <w:rsid w:val="00710B90"/>
    <w:rsid w:val="00711113"/>
    <w:rsid w:val="00713509"/>
    <w:rsid w:val="00713C44"/>
    <w:rsid w:val="00714CDC"/>
    <w:rsid w:val="00715727"/>
    <w:rsid w:val="007174F3"/>
    <w:rsid w:val="00720275"/>
    <w:rsid w:val="00720356"/>
    <w:rsid w:val="007212BF"/>
    <w:rsid w:val="007253A3"/>
    <w:rsid w:val="007261AB"/>
    <w:rsid w:val="007265DE"/>
    <w:rsid w:val="007276FD"/>
    <w:rsid w:val="007315AB"/>
    <w:rsid w:val="00731D19"/>
    <w:rsid w:val="00733176"/>
    <w:rsid w:val="007339ED"/>
    <w:rsid w:val="00734577"/>
    <w:rsid w:val="00734A5B"/>
    <w:rsid w:val="00736FD3"/>
    <w:rsid w:val="00737E0D"/>
    <w:rsid w:val="0074026F"/>
    <w:rsid w:val="007403AC"/>
    <w:rsid w:val="007426CB"/>
    <w:rsid w:val="007427D0"/>
    <w:rsid w:val="007429F6"/>
    <w:rsid w:val="00743EA8"/>
    <w:rsid w:val="00744E76"/>
    <w:rsid w:val="00745902"/>
    <w:rsid w:val="00745CDA"/>
    <w:rsid w:val="00746DD7"/>
    <w:rsid w:val="007546A7"/>
    <w:rsid w:val="00756C20"/>
    <w:rsid w:val="0075792E"/>
    <w:rsid w:val="0076021B"/>
    <w:rsid w:val="0076093A"/>
    <w:rsid w:val="00760C61"/>
    <w:rsid w:val="00761947"/>
    <w:rsid w:val="00762C57"/>
    <w:rsid w:val="0076410F"/>
    <w:rsid w:val="007641B4"/>
    <w:rsid w:val="00766757"/>
    <w:rsid w:val="00766A68"/>
    <w:rsid w:val="00770A65"/>
    <w:rsid w:val="00771361"/>
    <w:rsid w:val="00771396"/>
    <w:rsid w:val="00771EC8"/>
    <w:rsid w:val="00774DA4"/>
    <w:rsid w:val="00776E17"/>
    <w:rsid w:val="007772EA"/>
    <w:rsid w:val="00781F0F"/>
    <w:rsid w:val="007832DD"/>
    <w:rsid w:val="007836C0"/>
    <w:rsid w:val="00784883"/>
    <w:rsid w:val="007864DF"/>
    <w:rsid w:val="00786680"/>
    <w:rsid w:val="007876B8"/>
    <w:rsid w:val="00787FA7"/>
    <w:rsid w:val="0079008F"/>
    <w:rsid w:val="00791034"/>
    <w:rsid w:val="007913B5"/>
    <w:rsid w:val="00791BFF"/>
    <w:rsid w:val="00791C91"/>
    <w:rsid w:val="00792673"/>
    <w:rsid w:val="00792D17"/>
    <w:rsid w:val="00793E50"/>
    <w:rsid w:val="00794D2A"/>
    <w:rsid w:val="0079644F"/>
    <w:rsid w:val="0079660E"/>
    <w:rsid w:val="00797F37"/>
    <w:rsid w:val="007A0A80"/>
    <w:rsid w:val="007A1658"/>
    <w:rsid w:val="007A2BE5"/>
    <w:rsid w:val="007A32F2"/>
    <w:rsid w:val="007A3C60"/>
    <w:rsid w:val="007A4BAB"/>
    <w:rsid w:val="007A5DAE"/>
    <w:rsid w:val="007A6461"/>
    <w:rsid w:val="007A7103"/>
    <w:rsid w:val="007B33F0"/>
    <w:rsid w:val="007B4A60"/>
    <w:rsid w:val="007B50C6"/>
    <w:rsid w:val="007B52AC"/>
    <w:rsid w:val="007B600E"/>
    <w:rsid w:val="007B6BBA"/>
    <w:rsid w:val="007B6F68"/>
    <w:rsid w:val="007C27ED"/>
    <w:rsid w:val="007C41EB"/>
    <w:rsid w:val="007C4C20"/>
    <w:rsid w:val="007C63E6"/>
    <w:rsid w:val="007D0E56"/>
    <w:rsid w:val="007D1F83"/>
    <w:rsid w:val="007D20E9"/>
    <w:rsid w:val="007D3973"/>
    <w:rsid w:val="007D5F11"/>
    <w:rsid w:val="007D64D8"/>
    <w:rsid w:val="007D7F90"/>
    <w:rsid w:val="007E00D4"/>
    <w:rsid w:val="007E04BB"/>
    <w:rsid w:val="007E2D72"/>
    <w:rsid w:val="007E4606"/>
    <w:rsid w:val="007E4621"/>
    <w:rsid w:val="007E6458"/>
    <w:rsid w:val="007E668C"/>
    <w:rsid w:val="007E670C"/>
    <w:rsid w:val="007E6C9F"/>
    <w:rsid w:val="007E74B4"/>
    <w:rsid w:val="007E75AF"/>
    <w:rsid w:val="007F0F4A"/>
    <w:rsid w:val="007F1FAF"/>
    <w:rsid w:val="007F2103"/>
    <w:rsid w:val="007F2D72"/>
    <w:rsid w:val="007F3369"/>
    <w:rsid w:val="007F3FCA"/>
    <w:rsid w:val="007F4BDF"/>
    <w:rsid w:val="007F6B7E"/>
    <w:rsid w:val="007F720A"/>
    <w:rsid w:val="00800A64"/>
    <w:rsid w:val="0080161F"/>
    <w:rsid w:val="008028A4"/>
    <w:rsid w:val="00805163"/>
    <w:rsid w:val="008063BC"/>
    <w:rsid w:val="00806A4C"/>
    <w:rsid w:val="00806FB6"/>
    <w:rsid w:val="00807155"/>
    <w:rsid w:val="008101CE"/>
    <w:rsid w:val="00811DCF"/>
    <w:rsid w:val="008121C8"/>
    <w:rsid w:val="00812A4A"/>
    <w:rsid w:val="00813F6A"/>
    <w:rsid w:val="008147F9"/>
    <w:rsid w:val="008153E9"/>
    <w:rsid w:val="0081583D"/>
    <w:rsid w:val="00817114"/>
    <w:rsid w:val="00817616"/>
    <w:rsid w:val="008226FB"/>
    <w:rsid w:val="0082379C"/>
    <w:rsid w:val="00823C9F"/>
    <w:rsid w:val="008249EC"/>
    <w:rsid w:val="00825D5F"/>
    <w:rsid w:val="0082631B"/>
    <w:rsid w:val="00826F90"/>
    <w:rsid w:val="00827532"/>
    <w:rsid w:val="00830747"/>
    <w:rsid w:val="00830AB4"/>
    <w:rsid w:val="00831BAE"/>
    <w:rsid w:val="008328BE"/>
    <w:rsid w:val="00836FF5"/>
    <w:rsid w:val="00837800"/>
    <w:rsid w:val="0084144A"/>
    <w:rsid w:val="00841E4F"/>
    <w:rsid w:val="00843ABF"/>
    <w:rsid w:val="00844D6A"/>
    <w:rsid w:val="008519EA"/>
    <w:rsid w:val="00852AA0"/>
    <w:rsid w:val="00852CA7"/>
    <w:rsid w:val="00853332"/>
    <w:rsid w:val="008573DC"/>
    <w:rsid w:val="00860EB8"/>
    <w:rsid w:val="00863F92"/>
    <w:rsid w:val="00870E0C"/>
    <w:rsid w:val="00871D3A"/>
    <w:rsid w:val="00872133"/>
    <w:rsid w:val="00872252"/>
    <w:rsid w:val="008744D7"/>
    <w:rsid w:val="008768A9"/>
    <w:rsid w:val="008768CA"/>
    <w:rsid w:val="008807E5"/>
    <w:rsid w:val="0088166C"/>
    <w:rsid w:val="00882122"/>
    <w:rsid w:val="008828D4"/>
    <w:rsid w:val="00882C8B"/>
    <w:rsid w:val="0088410F"/>
    <w:rsid w:val="00884BAA"/>
    <w:rsid w:val="00884F23"/>
    <w:rsid w:val="00885B49"/>
    <w:rsid w:val="00887D77"/>
    <w:rsid w:val="00887EE2"/>
    <w:rsid w:val="00890963"/>
    <w:rsid w:val="00890B06"/>
    <w:rsid w:val="00890CA3"/>
    <w:rsid w:val="00890D5E"/>
    <w:rsid w:val="00891DDC"/>
    <w:rsid w:val="008922AE"/>
    <w:rsid w:val="008947B3"/>
    <w:rsid w:val="0089482B"/>
    <w:rsid w:val="008A00DB"/>
    <w:rsid w:val="008A4D30"/>
    <w:rsid w:val="008B47EC"/>
    <w:rsid w:val="008B4B10"/>
    <w:rsid w:val="008B5F71"/>
    <w:rsid w:val="008B6A1E"/>
    <w:rsid w:val="008B707B"/>
    <w:rsid w:val="008B72A8"/>
    <w:rsid w:val="008C384C"/>
    <w:rsid w:val="008C5F1B"/>
    <w:rsid w:val="008D0BAA"/>
    <w:rsid w:val="008D409A"/>
    <w:rsid w:val="008D5120"/>
    <w:rsid w:val="008D6202"/>
    <w:rsid w:val="008D7477"/>
    <w:rsid w:val="008D7724"/>
    <w:rsid w:val="008E19B3"/>
    <w:rsid w:val="008E33C0"/>
    <w:rsid w:val="008E3A8C"/>
    <w:rsid w:val="008E6EE3"/>
    <w:rsid w:val="008F21D0"/>
    <w:rsid w:val="008F25BA"/>
    <w:rsid w:val="008F61AF"/>
    <w:rsid w:val="008F765C"/>
    <w:rsid w:val="008F7EA9"/>
    <w:rsid w:val="00901C93"/>
    <w:rsid w:val="0090271F"/>
    <w:rsid w:val="009027FC"/>
    <w:rsid w:val="00902E23"/>
    <w:rsid w:val="00903631"/>
    <w:rsid w:val="009052CE"/>
    <w:rsid w:val="00907124"/>
    <w:rsid w:val="00907B1B"/>
    <w:rsid w:val="00910C99"/>
    <w:rsid w:val="009114D7"/>
    <w:rsid w:val="00912D3A"/>
    <w:rsid w:val="0091348E"/>
    <w:rsid w:val="009147DB"/>
    <w:rsid w:val="00915B7A"/>
    <w:rsid w:val="00916A9C"/>
    <w:rsid w:val="00917CCB"/>
    <w:rsid w:val="00921D0D"/>
    <w:rsid w:val="0092444A"/>
    <w:rsid w:val="00926BA8"/>
    <w:rsid w:val="00927BCF"/>
    <w:rsid w:val="00930DEF"/>
    <w:rsid w:val="00933EA4"/>
    <w:rsid w:val="00934652"/>
    <w:rsid w:val="00941BE1"/>
    <w:rsid w:val="0094274C"/>
    <w:rsid w:val="00942EC2"/>
    <w:rsid w:val="009441B7"/>
    <w:rsid w:val="009443DE"/>
    <w:rsid w:val="00944EAC"/>
    <w:rsid w:val="00945452"/>
    <w:rsid w:val="00945702"/>
    <w:rsid w:val="00945C0F"/>
    <w:rsid w:val="0094697A"/>
    <w:rsid w:val="00946A2F"/>
    <w:rsid w:val="00946BF1"/>
    <w:rsid w:val="00947611"/>
    <w:rsid w:val="00950C23"/>
    <w:rsid w:val="00953027"/>
    <w:rsid w:val="00956572"/>
    <w:rsid w:val="00957393"/>
    <w:rsid w:val="00957C40"/>
    <w:rsid w:val="009615DB"/>
    <w:rsid w:val="0096318F"/>
    <w:rsid w:val="00966A91"/>
    <w:rsid w:val="009676A2"/>
    <w:rsid w:val="00967BDA"/>
    <w:rsid w:val="00970319"/>
    <w:rsid w:val="00970B6B"/>
    <w:rsid w:val="00972FDD"/>
    <w:rsid w:val="00977BF2"/>
    <w:rsid w:val="009817E2"/>
    <w:rsid w:val="0098590D"/>
    <w:rsid w:val="00985EDF"/>
    <w:rsid w:val="0098617F"/>
    <w:rsid w:val="00986FAF"/>
    <w:rsid w:val="00990480"/>
    <w:rsid w:val="00995135"/>
    <w:rsid w:val="009A4D7F"/>
    <w:rsid w:val="009A62DF"/>
    <w:rsid w:val="009A7179"/>
    <w:rsid w:val="009B1BFC"/>
    <w:rsid w:val="009B36D5"/>
    <w:rsid w:val="009B4C02"/>
    <w:rsid w:val="009B4E6A"/>
    <w:rsid w:val="009B592D"/>
    <w:rsid w:val="009B5BDB"/>
    <w:rsid w:val="009B64D6"/>
    <w:rsid w:val="009B65C8"/>
    <w:rsid w:val="009C04FD"/>
    <w:rsid w:val="009C1B89"/>
    <w:rsid w:val="009C1CB0"/>
    <w:rsid w:val="009C5FD3"/>
    <w:rsid w:val="009C7DD5"/>
    <w:rsid w:val="009D59AC"/>
    <w:rsid w:val="009E0052"/>
    <w:rsid w:val="009E0830"/>
    <w:rsid w:val="009E0F08"/>
    <w:rsid w:val="009E11F8"/>
    <w:rsid w:val="009E3BDC"/>
    <w:rsid w:val="009E5268"/>
    <w:rsid w:val="009E66DB"/>
    <w:rsid w:val="009E7A1C"/>
    <w:rsid w:val="009E7E82"/>
    <w:rsid w:val="009F159D"/>
    <w:rsid w:val="009F2CD9"/>
    <w:rsid w:val="009F37B7"/>
    <w:rsid w:val="009F4F98"/>
    <w:rsid w:val="00A013EF"/>
    <w:rsid w:val="00A01E4E"/>
    <w:rsid w:val="00A0506F"/>
    <w:rsid w:val="00A07805"/>
    <w:rsid w:val="00A10AB3"/>
    <w:rsid w:val="00A10B12"/>
    <w:rsid w:val="00A10F02"/>
    <w:rsid w:val="00A11F7B"/>
    <w:rsid w:val="00A136D2"/>
    <w:rsid w:val="00A14D3A"/>
    <w:rsid w:val="00A164B4"/>
    <w:rsid w:val="00A169E4"/>
    <w:rsid w:val="00A16B98"/>
    <w:rsid w:val="00A171BE"/>
    <w:rsid w:val="00A21955"/>
    <w:rsid w:val="00A21CFA"/>
    <w:rsid w:val="00A22593"/>
    <w:rsid w:val="00A23AD9"/>
    <w:rsid w:val="00A23EFC"/>
    <w:rsid w:val="00A26956"/>
    <w:rsid w:val="00A27486"/>
    <w:rsid w:val="00A30229"/>
    <w:rsid w:val="00A3027D"/>
    <w:rsid w:val="00A30E08"/>
    <w:rsid w:val="00A30F75"/>
    <w:rsid w:val="00A341D4"/>
    <w:rsid w:val="00A4037A"/>
    <w:rsid w:val="00A4125B"/>
    <w:rsid w:val="00A43E80"/>
    <w:rsid w:val="00A44653"/>
    <w:rsid w:val="00A44965"/>
    <w:rsid w:val="00A44D86"/>
    <w:rsid w:val="00A46184"/>
    <w:rsid w:val="00A52115"/>
    <w:rsid w:val="00A53724"/>
    <w:rsid w:val="00A549E3"/>
    <w:rsid w:val="00A5533A"/>
    <w:rsid w:val="00A5571D"/>
    <w:rsid w:val="00A56066"/>
    <w:rsid w:val="00A568E3"/>
    <w:rsid w:val="00A6077E"/>
    <w:rsid w:val="00A60A48"/>
    <w:rsid w:val="00A612CE"/>
    <w:rsid w:val="00A6147E"/>
    <w:rsid w:val="00A615B4"/>
    <w:rsid w:val="00A61635"/>
    <w:rsid w:val="00A6339D"/>
    <w:rsid w:val="00A641F3"/>
    <w:rsid w:val="00A644D1"/>
    <w:rsid w:val="00A6515D"/>
    <w:rsid w:val="00A67429"/>
    <w:rsid w:val="00A67852"/>
    <w:rsid w:val="00A67B86"/>
    <w:rsid w:val="00A7106A"/>
    <w:rsid w:val="00A71485"/>
    <w:rsid w:val="00A71643"/>
    <w:rsid w:val="00A7180E"/>
    <w:rsid w:val="00A73129"/>
    <w:rsid w:val="00A74B35"/>
    <w:rsid w:val="00A74C90"/>
    <w:rsid w:val="00A76140"/>
    <w:rsid w:val="00A76E16"/>
    <w:rsid w:val="00A77F6D"/>
    <w:rsid w:val="00A82346"/>
    <w:rsid w:val="00A84DA2"/>
    <w:rsid w:val="00A8626E"/>
    <w:rsid w:val="00A87DF6"/>
    <w:rsid w:val="00A90299"/>
    <w:rsid w:val="00A91B95"/>
    <w:rsid w:val="00A928A7"/>
    <w:rsid w:val="00A92BA1"/>
    <w:rsid w:val="00AA0BDB"/>
    <w:rsid w:val="00AA14A8"/>
    <w:rsid w:val="00AA1AD7"/>
    <w:rsid w:val="00AA35DD"/>
    <w:rsid w:val="00AA4E17"/>
    <w:rsid w:val="00AA6794"/>
    <w:rsid w:val="00AA7FBC"/>
    <w:rsid w:val="00AB1640"/>
    <w:rsid w:val="00AB2030"/>
    <w:rsid w:val="00AB445E"/>
    <w:rsid w:val="00AB53FD"/>
    <w:rsid w:val="00AB6B42"/>
    <w:rsid w:val="00AC4215"/>
    <w:rsid w:val="00AC6035"/>
    <w:rsid w:val="00AC69B5"/>
    <w:rsid w:val="00AC6BC6"/>
    <w:rsid w:val="00AC7D21"/>
    <w:rsid w:val="00AD080B"/>
    <w:rsid w:val="00AD0CA9"/>
    <w:rsid w:val="00AD2166"/>
    <w:rsid w:val="00AD3FAA"/>
    <w:rsid w:val="00AD4132"/>
    <w:rsid w:val="00AD715D"/>
    <w:rsid w:val="00AE00F8"/>
    <w:rsid w:val="00AE3C45"/>
    <w:rsid w:val="00AE65E2"/>
    <w:rsid w:val="00AF1C33"/>
    <w:rsid w:val="00AF3160"/>
    <w:rsid w:val="00AF3DFC"/>
    <w:rsid w:val="00AF4ABA"/>
    <w:rsid w:val="00AF6419"/>
    <w:rsid w:val="00AF6D94"/>
    <w:rsid w:val="00AF6F9F"/>
    <w:rsid w:val="00AF7763"/>
    <w:rsid w:val="00B00979"/>
    <w:rsid w:val="00B00FC7"/>
    <w:rsid w:val="00B02D3F"/>
    <w:rsid w:val="00B04B40"/>
    <w:rsid w:val="00B05732"/>
    <w:rsid w:val="00B05C28"/>
    <w:rsid w:val="00B06F7A"/>
    <w:rsid w:val="00B07F6A"/>
    <w:rsid w:val="00B10EE8"/>
    <w:rsid w:val="00B13484"/>
    <w:rsid w:val="00B13668"/>
    <w:rsid w:val="00B1434C"/>
    <w:rsid w:val="00B1492D"/>
    <w:rsid w:val="00B153E2"/>
    <w:rsid w:val="00B15449"/>
    <w:rsid w:val="00B158E1"/>
    <w:rsid w:val="00B16980"/>
    <w:rsid w:val="00B16CF4"/>
    <w:rsid w:val="00B178A8"/>
    <w:rsid w:val="00B1798C"/>
    <w:rsid w:val="00B20778"/>
    <w:rsid w:val="00B2180C"/>
    <w:rsid w:val="00B23F19"/>
    <w:rsid w:val="00B25D8E"/>
    <w:rsid w:val="00B26E0A"/>
    <w:rsid w:val="00B2727E"/>
    <w:rsid w:val="00B31131"/>
    <w:rsid w:val="00B3119E"/>
    <w:rsid w:val="00B311A1"/>
    <w:rsid w:val="00B3338C"/>
    <w:rsid w:val="00B3459C"/>
    <w:rsid w:val="00B35EF0"/>
    <w:rsid w:val="00B36457"/>
    <w:rsid w:val="00B372F7"/>
    <w:rsid w:val="00B3752C"/>
    <w:rsid w:val="00B3796E"/>
    <w:rsid w:val="00B4012C"/>
    <w:rsid w:val="00B40331"/>
    <w:rsid w:val="00B4359C"/>
    <w:rsid w:val="00B43FDF"/>
    <w:rsid w:val="00B4541F"/>
    <w:rsid w:val="00B467FB"/>
    <w:rsid w:val="00B46BD6"/>
    <w:rsid w:val="00B51331"/>
    <w:rsid w:val="00B51387"/>
    <w:rsid w:val="00B539B1"/>
    <w:rsid w:val="00B569AB"/>
    <w:rsid w:val="00B57817"/>
    <w:rsid w:val="00B578E8"/>
    <w:rsid w:val="00B57F35"/>
    <w:rsid w:val="00B607B2"/>
    <w:rsid w:val="00B632BD"/>
    <w:rsid w:val="00B63F77"/>
    <w:rsid w:val="00B64ACA"/>
    <w:rsid w:val="00B669FF"/>
    <w:rsid w:val="00B66A09"/>
    <w:rsid w:val="00B66DC6"/>
    <w:rsid w:val="00B70AD7"/>
    <w:rsid w:val="00B7137B"/>
    <w:rsid w:val="00B72019"/>
    <w:rsid w:val="00B728EE"/>
    <w:rsid w:val="00B73CA4"/>
    <w:rsid w:val="00B7401B"/>
    <w:rsid w:val="00B762D1"/>
    <w:rsid w:val="00B76657"/>
    <w:rsid w:val="00B76968"/>
    <w:rsid w:val="00B76E61"/>
    <w:rsid w:val="00B7759B"/>
    <w:rsid w:val="00B779A2"/>
    <w:rsid w:val="00B80527"/>
    <w:rsid w:val="00B81FE8"/>
    <w:rsid w:val="00B90091"/>
    <w:rsid w:val="00B90BD4"/>
    <w:rsid w:val="00B93086"/>
    <w:rsid w:val="00B96712"/>
    <w:rsid w:val="00B9694E"/>
    <w:rsid w:val="00BA19BD"/>
    <w:rsid w:val="00BA19ED"/>
    <w:rsid w:val="00BA1B8A"/>
    <w:rsid w:val="00BA2812"/>
    <w:rsid w:val="00BA2947"/>
    <w:rsid w:val="00BA39F1"/>
    <w:rsid w:val="00BA3B5D"/>
    <w:rsid w:val="00BA3D72"/>
    <w:rsid w:val="00BA4B8D"/>
    <w:rsid w:val="00BA6016"/>
    <w:rsid w:val="00BA63D0"/>
    <w:rsid w:val="00BA66BA"/>
    <w:rsid w:val="00BA6808"/>
    <w:rsid w:val="00BA7A85"/>
    <w:rsid w:val="00BA7A88"/>
    <w:rsid w:val="00BB0723"/>
    <w:rsid w:val="00BB4F43"/>
    <w:rsid w:val="00BB51FE"/>
    <w:rsid w:val="00BB6280"/>
    <w:rsid w:val="00BB6AE0"/>
    <w:rsid w:val="00BB73AC"/>
    <w:rsid w:val="00BB758C"/>
    <w:rsid w:val="00BC0253"/>
    <w:rsid w:val="00BC07DC"/>
    <w:rsid w:val="00BC0CF2"/>
    <w:rsid w:val="00BC0F7D"/>
    <w:rsid w:val="00BC12CE"/>
    <w:rsid w:val="00BC205A"/>
    <w:rsid w:val="00BC4A65"/>
    <w:rsid w:val="00BC7163"/>
    <w:rsid w:val="00BC74C6"/>
    <w:rsid w:val="00BD186F"/>
    <w:rsid w:val="00BD1CEB"/>
    <w:rsid w:val="00BD3201"/>
    <w:rsid w:val="00BD45FA"/>
    <w:rsid w:val="00BD6D3B"/>
    <w:rsid w:val="00BD71D5"/>
    <w:rsid w:val="00BD7D31"/>
    <w:rsid w:val="00BD7D63"/>
    <w:rsid w:val="00BE15B6"/>
    <w:rsid w:val="00BE235A"/>
    <w:rsid w:val="00BE3255"/>
    <w:rsid w:val="00BE3AAA"/>
    <w:rsid w:val="00BE6532"/>
    <w:rsid w:val="00BE7BDA"/>
    <w:rsid w:val="00BF0D52"/>
    <w:rsid w:val="00BF128E"/>
    <w:rsid w:val="00BF158B"/>
    <w:rsid w:val="00BF24EE"/>
    <w:rsid w:val="00BF2E6C"/>
    <w:rsid w:val="00BF34CC"/>
    <w:rsid w:val="00BF559F"/>
    <w:rsid w:val="00BF6B43"/>
    <w:rsid w:val="00BF75D3"/>
    <w:rsid w:val="00C00827"/>
    <w:rsid w:val="00C0129F"/>
    <w:rsid w:val="00C023B2"/>
    <w:rsid w:val="00C027AC"/>
    <w:rsid w:val="00C04ADE"/>
    <w:rsid w:val="00C05182"/>
    <w:rsid w:val="00C0529C"/>
    <w:rsid w:val="00C064DD"/>
    <w:rsid w:val="00C074DD"/>
    <w:rsid w:val="00C07BCF"/>
    <w:rsid w:val="00C07CDF"/>
    <w:rsid w:val="00C105B4"/>
    <w:rsid w:val="00C11078"/>
    <w:rsid w:val="00C110B5"/>
    <w:rsid w:val="00C12521"/>
    <w:rsid w:val="00C1496A"/>
    <w:rsid w:val="00C149A5"/>
    <w:rsid w:val="00C205BA"/>
    <w:rsid w:val="00C20737"/>
    <w:rsid w:val="00C2161D"/>
    <w:rsid w:val="00C21E78"/>
    <w:rsid w:val="00C223E6"/>
    <w:rsid w:val="00C25FBE"/>
    <w:rsid w:val="00C26389"/>
    <w:rsid w:val="00C26C84"/>
    <w:rsid w:val="00C27FC2"/>
    <w:rsid w:val="00C3069D"/>
    <w:rsid w:val="00C30D5C"/>
    <w:rsid w:val="00C33079"/>
    <w:rsid w:val="00C348D5"/>
    <w:rsid w:val="00C37374"/>
    <w:rsid w:val="00C37A74"/>
    <w:rsid w:val="00C40C54"/>
    <w:rsid w:val="00C42E3F"/>
    <w:rsid w:val="00C43BE2"/>
    <w:rsid w:val="00C43E8A"/>
    <w:rsid w:val="00C44C87"/>
    <w:rsid w:val="00C45231"/>
    <w:rsid w:val="00C45CEC"/>
    <w:rsid w:val="00C46020"/>
    <w:rsid w:val="00C46997"/>
    <w:rsid w:val="00C4757C"/>
    <w:rsid w:val="00C5002E"/>
    <w:rsid w:val="00C5135C"/>
    <w:rsid w:val="00C5163B"/>
    <w:rsid w:val="00C53AF1"/>
    <w:rsid w:val="00C60C56"/>
    <w:rsid w:val="00C62315"/>
    <w:rsid w:val="00C66169"/>
    <w:rsid w:val="00C66B22"/>
    <w:rsid w:val="00C70D75"/>
    <w:rsid w:val="00C71FBE"/>
    <w:rsid w:val="00C72833"/>
    <w:rsid w:val="00C76E1C"/>
    <w:rsid w:val="00C779E7"/>
    <w:rsid w:val="00C801C9"/>
    <w:rsid w:val="00C80F1D"/>
    <w:rsid w:val="00C81395"/>
    <w:rsid w:val="00C815E7"/>
    <w:rsid w:val="00C8160A"/>
    <w:rsid w:val="00C81D94"/>
    <w:rsid w:val="00C81FAF"/>
    <w:rsid w:val="00C822FC"/>
    <w:rsid w:val="00C82E2A"/>
    <w:rsid w:val="00C853C4"/>
    <w:rsid w:val="00C86677"/>
    <w:rsid w:val="00C8713B"/>
    <w:rsid w:val="00C91211"/>
    <w:rsid w:val="00C93F40"/>
    <w:rsid w:val="00C95965"/>
    <w:rsid w:val="00C95C40"/>
    <w:rsid w:val="00CA0626"/>
    <w:rsid w:val="00CA08CE"/>
    <w:rsid w:val="00CA3D0C"/>
    <w:rsid w:val="00CA3FFE"/>
    <w:rsid w:val="00CA442A"/>
    <w:rsid w:val="00CA48AA"/>
    <w:rsid w:val="00CA5A50"/>
    <w:rsid w:val="00CA73F1"/>
    <w:rsid w:val="00CB190E"/>
    <w:rsid w:val="00CB2596"/>
    <w:rsid w:val="00CB349E"/>
    <w:rsid w:val="00CB3C9C"/>
    <w:rsid w:val="00CB4C62"/>
    <w:rsid w:val="00CB7B54"/>
    <w:rsid w:val="00CC07CE"/>
    <w:rsid w:val="00CC1923"/>
    <w:rsid w:val="00CC3DE7"/>
    <w:rsid w:val="00CC7584"/>
    <w:rsid w:val="00CD054D"/>
    <w:rsid w:val="00CD1C44"/>
    <w:rsid w:val="00CD238E"/>
    <w:rsid w:val="00CD2EF0"/>
    <w:rsid w:val="00CD3C77"/>
    <w:rsid w:val="00CD510A"/>
    <w:rsid w:val="00CD7341"/>
    <w:rsid w:val="00CE1001"/>
    <w:rsid w:val="00CE3B24"/>
    <w:rsid w:val="00CE3DA4"/>
    <w:rsid w:val="00CE4A2F"/>
    <w:rsid w:val="00CE5148"/>
    <w:rsid w:val="00CE7AB6"/>
    <w:rsid w:val="00CF3171"/>
    <w:rsid w:val="00CF421C"/>
    <w:rsid w:val="00D00702"/>
    <w:rsid w:val="00D014BB"/>
    <w:rsid w:val="00D01690"/>
    <w:rsid w:val="00D02C88"/>
    <w:rsid w:val="00D030AB"/>
    <w:rsid w:val="00D0390B"/>
    <w:rsid w:val="00D0423B"/>
    <w:rsid w:val="00D062AD"/>
    <w:rsid w:val="00D06BEB"/>
    <w:rsid w:val="00D103D7"/>
    <w:rsid w:val="00D122D6"/>
    <w:rsid w:val="00D13490"/>
    <w:rsid w:val="00D168E2"/>
    <w:rsid w:val="00D16AAB"/>
    <w:rsid w:val="00D17240"/>
    <w:rsid w:val="00D1730A"/>
    <w:rsid w:val="00D20DC2"/>
    <w:rsid w:val="00D219AF"/>
    <w:rsid w:val="00D22499"/>
    <w:rsid w:val="00D23CCD"/>
    <w:rsid w:val="00D24224"/>
    <w:rsid w:val="00D26682"/>
    <w:rsid w:val="00D2677B"/>
    <w:rsid w:val="00D300EC"/>
    <w:rsid w:val="00D309D0"/>
    <w:rsid w:val="00D32D05"/>
    <w:rsid w:val="00D33851"/>
    <w:rsid w:val="00D339FF"/>
    <w:rsid w:val="00D34BB9"/>
    <w:rsid w:val="00D40EC1"/>
    <w:rsid w:val="00D42134"/>
    <w:rsid w:val="00D42FB7"/>
    <w:rsid w:val="00D43695"/>
    <w:rsid w:val="00D458BF"/>
    <w:rsid w:val="00D51F5A"/>
    <w:rsid w:val="00D5212B"/>
    <w:rsid w:val="00D54A50"/>
    <w:rsid w:val="00D554E2"/>
    <w:rsid w:val="00D55B44"/>
    <w:rsid w:val="00D56DBC"/>
    <w:rsid w:val="00D57972"/>
    <w:rsid w:val="00D616AE"/>
    <w:rsid w:val="00D633F2"/>
    <w:rsid w:val="00D667B6"/>
    <w:rsid w:val="00D66BBB"/>
    <w:rsid w:val="00D675A9"/>
    <w:rsid w:val="00D67D99"/>
    <w:rsid w:val="00D67ED6"/>
    <w:rsid w:val="00D709BE"/>
    <w:rsid w:val="00D71412"/>
    <w:rsid w:val="00D71A32"/>
    <w:rsid w:val="00D7211A"/>
    <w:rsid w:val="00D738D6"/>
    <w:rsid w:val="00D74596"/>
    <w:rsid w:val="00D751F1"/>
    <w:rsid w:val="00D755EB"/>
    <w:rsid w:val="00D76048"/>
    <w:rsid w:val="00D84163"/>
    <w:rsid w:val="00D86CC7"/>
    <w:rsid w:val="00D87E00"/>
    <w:rsid w:val="00D9010E"/>
    <w:rsid w:val="00D910C2"/>
    <w:rsid w:val="00D9134D"/>
    <w:rsid w:val="00D939B4"/>
    <w:rsid w:val="00D96E29"/>
    <w:rsid w:val="00DA14A2"/>
    <w:rsid w:val="00DA1D58"/>
    <w:rsid w:val="00DA24BC"/>
    <w:rsid w:val="00DA2995"/>
    <w:rsid w:val="00DA4C3C"/>
    <w:rsid w:val="00DA4FB8"/>
    <w:rsid w:val="00DA5E7D"/>
    <w:rsid w:val="00DA5FE4"/>
    <w:rsid w:val="00DA7A03"/>
    <w:rsid w:val="00DB1818"/>
    <w:rsid w:val="00DB21F6"/>
    <w:rsid w:val="00DB3BE4"/>
    <w:rsid w:val="00DB5B0F"/>
    <w:rsid w:val="00DB745B"/>
    <w:rsid w:val="00DC0259"/>
    <w:rsid w:val="00DC28C3"/>
    <w:rsid w:val="00DC309B"/>
    <w:rsid w:val="00DC3C71"/>
    <w:rsid w:val="00DC4DA2"/>
    <w:rsid w:val="00DC5305"/>
    <w:rsid w:val="00DC6EF8"/>
    <w:rsid w:val="00DC7A7E"/>
    <w:rsid w:val="00DD044F"/>
    <w:rsid w:val="00DD0AA6"/>
    <w:rsid w:val="00DD0E05"/>
    <w:rsid w:val="00DD1542"/>
    <w:rsid w:val="00DD4C17"/>
    <w:rsid w:val="00DD74A5"/>
    <w:rsid w:val="00DE19D8"/>
    <w:rsid w:val="00DE3543"/>
    <w:rsid w:val="00DE3928"/>
    <w:rsid w:val="00DE3C50"/>
    <w:rsid w:val="00DE419A"/>
    <w:rsid w:val="00DE55DD"/>
    <w:rsid w:val="00DE574C"/>
    <w:rsid w:val="00DE5E89"/>
    <w:rsid w:val="00DE6854"/>
    <w:rsid w:val="00DE7A1D"/>
    <w:rsid w:val="00DF069A"/>
    <w:rsid w:val="00DF082A"/>
    <w:rsid w:val="00DF1C34"/>
    <w:rsid w:val="00DF1E06"/>
    <w:rsid w:val="00DF2B1F"/>
    <w:rsid w:val="00DF62CD"/>
    <w:rsid w:val="00DF7EF7"/>
    <w:rsid w:val="00E0008F"/>
    <w:rsid w:val="00E01792"/>
    <w:rsid w:val="00E02A03"/>
    <w:rsid w:val="00E03C6E"/>
    <w:rsid w:val="00E06D23"/>
    <w:rsid w:val="00E077D4"/>
    <w:rsid w:val="00E10221"/>
    <w:rsid w:val="00E13033"/>
    <w:rsid w:val="00E1309B"/>
    <w:rsid w:val="00E1373F"/>
    <w:rsid w:val="00E1401D"/>
    <w:rsid w:val="00E14105"/>
    <w:rsid w:val="00E16509"/>
    <w:rsid w:val="00E178D4"/>
    <w:rsid w:val="00E17E26"/>
    <w:rsid w:val="00E17F31"/>
    <w:rsid w:val="00E21D2D"/>
    <w:rsid w:val="00E22AB7"/>
    <w:rsid w:val="00E23DA7"/>
    <w:rsid w:val="00E23E26"/>
    <w:rsid w:val="00E26D2F"/>
    <w:rsid w:val="00E30206"/>
    <w:rsid w:val="00E310E8"/>
    <w:rsid w:val="00E33D05"/>
    <w:rsid w:val="00E34FFC"/>
    <w:rsid w:val="00E357D1"/>
    <w:rsid w:val="00E363DC"/>
    <w:rsid w:val="00E36619"/>
    <w:rsid w:val="00E369E6"/>
    <w:rsid w:val="00E408A5"/>
    <w:rsid w:val="00E40E08"/>
    <w:rsid w:val="00E40FB3"/>
    <w:rsid w:val="00E4250C"/>
    <w:rsid w:val="00E4322C"/>
    <w:rsid w:val="00E44582"/>
    <w:rsid w:val="00E46463"/>
    <w:rsid w:val="00E47BAA"/>
    <w:rsid w:val="00E506A8"/>
    <w:rsid w:val="00E50B24"/>
    <w:rsid w:val="00E51B8A"/>
    <w:rsid w:val="00E536B5"/>
    <w:rsid w:val="00E536C0"/>
    <w:rsid w:val="00E54241"/>
    <w:rsid w:val="00E54D5E"/>
    <w:rsid w:val="00E55427"/>
    <w:rsid w:val="00E57498"/>
    <w:rsid w:val="00E57DB1"/>
    <w:rsid w:val="00E601F9"/>
    <w:rsid w:val="00E6089E"/>
    <w:rsid w:val="00E625A9"/>
    <w:rsid w:val="00E62B66"/>
    <w:rsid w:val="00E62B94"/>
    <w:rsid w:val="00E63E57"/>
    <w:rsid w:val="00E65C64"/>
    <w:rsid w:val="00E67119"/>
    <w:rsid w:val="00E67D61"/>
    <w:rsid w:val="00E67F9A"/>
    <w:rsid w:val="00E73020"/>
    <w:rsid w:val="00E75AAF"/>
    <w:rsid w:val="00E76801"/>
    <w:rsid w:val="00E769D5"/>
    <w:rsid w:val="00E77645"/>
    <w:rsid w:val="00E776FD"/>
    <w:rsid w:val="00E835BB"/>
    <w:rsid w:val="00E847D8"/>
    <w:rsid w:val="00E84E9C"/>
    <w:rsid w:val="00E86C51"/>
    <w:rsid w:val="00E922F1"/>
    <w:rsid w:val="00E926DE"/>
    <w:rsid w:val="00E92CE7"/>
    <w:rsid w:val="00E936E4"/>
    <w:rsid w:val="00E953A9"/>
    <w:rsid w:val="00E955CA"/>
    <w:rsid w:val="00E95D05"/>
    <w:rsid w:val="00EA0AA9"/>
    <w:rsid w:val="00EA15B0"/>
    <w:rsid w:val="00EA1EA6"/>
    <w:rsid w:val="00EA25E0"/>
    <w:rsid w:val="00EA4946"/>
    <w:rsid w:val="00EA4AAC"/>
    <w:rsid w:val="00EA5897"/>
    <w:rsid w:val="00EA5EA7"/>
    <w:rsid w:val="00EA7CE3"/>
    <w:rsid w:val="00EB0C96"/>
    <w:rsid w:val="00EB19D5"/>
    <w:rsid w:val="00EB2366"/>
    <w:rsid w:val="00EB26A5"/>
    <w:rsid w:val="00EB3A85"/>
    <w:rsid w:val="00EB7290"/>
    <w:rsid w:val="00EC205D"/>
    <w:rsid w:val="00EC284A"/>
    <w:rsid w:val="00EC3BA5"/>
    <w:rsid w:val="00EC4A25"/>
    <w:rsid w:val="00EC54DD"/>
    <w:rsid w:val="00EC59C0"/>
    <w:rsid w:val="00ED1128"/>
    <w:rsid w:val="00ED316D"/>
    <w:rsid w:val="00ED3D1F"/>
    <w:rsid w:val="00ED686F"/>
    <w:rsid w:val="00ED7510"/>
    <w:rsid w:val="00ED79B7"/>
    <w:rsid w:val="00EE38B8"/>
    <w:rsid w:val="00EE43AC"/>
    <w:rsid w:val="00EE78A9"/>
    <w:rsid w:val="00EF065F"/>
    <w:rsid w:val="00EF127C"/>
    <w:rsid w:val="00EF17C9"/>
    <w:rsid w:val="00EF4BB4"/>
    <w:rsid w:val="00EF5080"/>
    <w:rsid w:val="00EF5F4A"/>
    <w:rsid w:val="00F00200"/>
    <w:rsid w:val="00F00BDC"/>
    <w:rsid w:val="00F0170E"/>
    <w:rsid w:val="00F025A2"/>
    <w:rsid w:val="00F02E9E"/>
    <w:rsid w:val="00F03049"/>
    <w:rsid w:val="00F03E9C"/>
    <w:rsid w:val="00F04712"/>
    <w:rsid w:val="00F05A89"/>
    <w:rsid w:val="00F0636D"/>
    <w:rsid w:val="00F11414"/>
    <w:rsid w:val="00F12036"/>
    <w:rsid w:val="00F13360"/>
    <w:rsid w:val="00F1567F"/>
    <w:rsid w:val="00F2245B"/>
    <w:rsid w:val="00F22EC7"/>
    <w:rsid w:val="00F2500F"/>
    <w:rsid w:val="00F25FA6"/>
    <w:rsid w:val="00F3049E"/>
    <w:rsid w:val="00F325C8"/>
    <w:rsid w:val="00F3271E"/>
    <w:rsid w:val="00F336C2"/>
    <w:rsid w:val="00F40801"/>
    <w:rsid w:val="00F43302"/>
    <w:rsid w:val="00F44946"/>
    <w:rsid w:val="00F44A39"/>
    <w:rsid w:val="00F44F56"/>
    <w:rsid w:val="00F4774B"/>
    <w:rsid w:val="00F5037A"/>
    <w:rsid w:val="00F57584"/>
    <w:rsid w:val="00F60708"/>
    <w:rsid w:val="00F62776"/>
    <w:rsid w:val="00F63C20"/>
    <w:rsid w:val="00F641B6"/>
    <w:rsid w:val="00F653B8"/>
    <w:rsid w:val="00F66429"/>
    <w:rsid w:val="00F70269"/>
    <w:rsid w:val="00F72DAD"/>
    <w:rsid w:val="00F730E8"/>
    <w:rsid w:val="00F732FF"/>
    <w:rsid w:val="00F73502"/>
    <w:rsid w:val="00F754D4"/>
    <w:rsid w:val="00F80F4E"/>
    <w:rsid w:val="00F81722"/>
    <w:rsid w:val="00F84850"/>
    <w:rsid w:val="00F85D41"/>
    <w:rsid w:val="00F85F4C"/>
    <w:rsid w:val="00F86A4F"/>
    <w:rsid w:val="00F9008D"/>
    <w:rsid w:val="00F90A15"/>
    <w:rsid w:val="00F92FEC"/>
    <w:rsid w:val="00F9316A"/>
    <w:rsid w:val="00F93764"/>
    <w:rsid w:val="00F95625"/>
    <w:rsid w:val="00F95A7F"/>
    <w:rsid w:val="00FA1266"/>
    <w:rsid w:val="00FA1C89"/>
    <w:rsid w:val="00FA427B"/>
    <w:rsid w:val="00FA62BA"/>
    <w:rsid w:val="00FB0731"/>
    <w:rsid w:val="00FB403C"/>
    <w:rsid w:val="00FB472A"/>
    <w:rsid w:val="00FC1192"/>
    <w:rsid w:val="00FC4274"/>
    <w:rsid w:val="00FC555E"/>
    <w:rsid w:val="00FC738A"/>
    <w:rsid w:val="00FD0E66"/>
    <w:rsid w:val="00FD0EA7"/>
    <w:rsid w:val="00FD1A9F"/>
    <w:rsid w:val="00FD2210"/>
    <w:rsid w:val="00FD2A99"/>
    <w:rsid w:val="00FD391C"/>
    <w:rsid w:val="00FD69F2"/>
    <w:rsid w:val="00FD760D"/>
    <w:rsid w:val="00FE214F"/>
    <w:rsid w:val="00FE22CA"/>
    <w:rsid w:val="00FE33AA"/>
    <w:rsid w:val="00FE3603"/>
    <w:rsid w:val="00FE53E1"/>
    <w:rsid w:val="00FE7B68"/>
    <w:rsid w:val="00FE7CF8"/>
    <w:rsid w:val="00FE7E28"/>
    <w:rsid w:val="00FF00A9"/>
    <w:rsid w:val="00FF0B4F"/>
    <w:rsid w:val="00FF13DD"/>
    <w:rsid w:val="00FF2FC6"/>
    <w:rsid w:val="00FF32D8"/>
    <w:rsid w:val="00FF6B33"/>
    <w:rsid w:val="00FF75F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67DEDBC"/>
  <w15:docId w15:val="{FC8DDEAA-5581-44DD-B3EE-E5A026E1D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5182"/>
    <w:pPr>
      <w:overflowPunct w:val="0"/>
      <w:autoSpaceDE w:val="0"/>
      <w:autoSpaceDN w:val="0"/>
      <w:adjustRightInd w:val="0"/>
      <w:spacing w:after="180"/>
      <w:textAlignment w:val="baseline"/>
    </w:pPr>
    <w:rPr>
      <w:lang w:val="en-GB" w:eastAsia="en-GB"/>
    </w:rPr>
  </w:style>
  <w:style w:type="paragraph" w:styleId="Heading1">
    <w:name w:val="heading 1"/>
    <w:next w:val="Normal"/>
    <w:link w:val="Heading1Char"/>
    <w:qFormat/>
    <w:rsid w:val="00C0518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C05182"/>
    <w:pPr>
      <w:pBdr>
        <w:top w:val="none" w:sz="0" w:space="0" w:color="auto"/>
      </w:pBdr>
      <w:spacing w:before="180"/>
      <w:outlineLvl w:val="1"/>
    </w:pPr>
    <w:rPr>
      <w:sz w:val="32"/>
    </w:rPr>
  </w:style>
  <w:style w:type="paragraph" w:styleId="Heading3">
    <w:name w:val="heading 3"/>
    <w:basedOn w:val="Heading2"/>
    <w:next w:val="Normal"/>
    <w:qFormat/>
    <w:rsid w:val="00C05182"/>
    <w:pPr>
      <w:spacing w:before="120"/>
      <w:outlineLvl w:val="2"/>
    </w:pPr>
    <w:rPr>
      <w:sz w:val="28"/>
    </w:rPr>
  </w:style>
  <w:style w:type="paragraph" w:styleId="Heading4">
    <w:name w:val="heading 4"/>
    <w:basedOn w:val="Heading3"/>
    <w:next w:val="Normal"/>
    <w:link w:val="Heading4Char"/>
    <w:qFormat/>
    <w:rsid w:val="00C05182"/>
    <w:pPr>
      <w:ind w:left="1418" w:hanging="1418"/>
      <w:outlineLvl w:val="3"/>
    </w:pPr>
    <w:rPr>
      <w:sz w:val="24"/>
    </w:rPr>
  </w:style>
  <w:style w:type="paragraph" w:styleId="Heading5">
    <w:name w:val="heading 5"/>
    <w:basedOn w:val="Heading4"/>
    <w:next w:val="Normal"/>
    <w:link w:val="Heading5Char"/>
    <w:qFormat/>
    <w:rsid w:val="00C05182"/>
    <w:pPr>
      <w:ind w:left="1701" w:hanging="1701"/>
      <w:outlineLvl w:val="4"/>
    </w:pPr>
    <w:rPr>
      <w:sz w:val="22"/>
    </w:rPr>
  </w:style>
  <w:style w:type="paragraph" w:styleId="Heading6">
    <w:name w:val="heading 6"/>
    <w:basedOn w:val="H6"/>
    <w:next w:val="Normal"/>
    <w:qFormat/>
    <w:pPr>
      <w:numPr>
        <w:ilvl w:val="5"/>
        <w:numId w:val="26"/>
      </w:numPr>
      <w:outlineLvl w:val="5"/>
    </w:pPr>
  </w:style>
  <w:style w:type="paragraph" w:styleId="Heading7">
    <w:name w:val="heading 7"/>
    <w:basedOn w:val="H6"/>
    <w:next w:val="Normal"/>
    <w:qFormat/>
    <w:pPr>
      <w:numPr>
        <w:ilvl w:val="6"/>
        <w:numId w:val="26"/>
      </w:numPr>
      <w:outlineLvl w:val="6"/>
    </w:pPr>
  </w:style>
  <w:style w:type="paragraph" w:styleId="Heading8">
    <w:name w:val="heading 8"/>
    <w:basedOn w:val="Heading1"/>
    <w:next w:val="Normal"/>
    <w:qFormat/>
    <w:rsid w:val="00C05182"/>
    <w:pPr>
      <w:ind w:left="0" w:firstLine="0"/>
      <w:outlineLvl w:val="7"/>
    </w:pPr>
  </w:style>
  <w:style w:type="paragraph" w:styleId="Heading9">
    <w:name w:val="heading 9"/>
    <w:basedOn w:val="Heading8"/>
    <w:next w:val="Normal"/>
    <w:qFormat/>
    <w:rsid w:val="00C0518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05182"/>
    <w:pPr>
      <w:ind w:left="1985" w:hanging="1985"/>
      <w:outlineLvl w:val="9"/>
    </w:pPr>
    <w:rPr>
      <w:sz w:val="20"/>
    </w:rPr>
  </w:style>
  <w:style w:type="paragraph" w:styleId="List">
    <w:name w:val="List"/>
    <w:basedOn w:val="Normal"/>
    <w:rsid w:val="00C05182"/>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Index1">
    <w:name w:val="index 1"/>
    <w:basedOn w:val="Normal"/>
    <w:next w:val="Normal"/>
    <w:rsid w:val="00C05182"/>
    <w:pPr>
      <w:spacing w:after="0"/>
      <w:ind w:left="200" w:hanging="200"/>
    </w:pPr>
  </w:style>
  <w:style w:type="character" w:customStyle="1" w:styleId="ZGSM">
    <w:name w:val="ZGSM"/>
    <w:rsid w:val="00C05182"/>
  </w:style>
  <w:style w:type="paragraph" w:styleId="List2">
    <w:name w:val="List 2"/>
    <w:basedOn w:val="Normal"/>
    <w:rsid w:val="00C05182"/>
    <w:pPr>
      <w:ind w:left="566" w:hanging="283"/>
      <w:contextualSpacing/>
    </w:pPr>
  </w:style>
  <w:style w:type="paragraph" w:styleId="List3">
    <w:name w:val="List 3"/>
    <w:basedOn w:val="Normal"/>
    <w:rsid w:val="00C05182"/>
    <w:pPr>
      <w:ind w:left="849"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4">
    <w:name w:val="B4"/>
    <w:basedOn w:val="List4"/>
    <w:rsid w:val="00C05182"/>
    <w:pPr>
      <w:ind w:left="1418" w:hanging="284"/>
      <w:contextualSpacing w:val="0"/>
    </w:pPr>
  </w:style>
  <w:style w:type="paragraph" w:customStyle="1" w:styleId="TT">
    <w:name w:val="TT"/>
    <w:basedOn w:val="Heading1"/>
    <w:next w:val="Normal"/>
    <w:rsid w:val="00C05182"/>
    <w:pPr>
      <w:outlineLvl w:val="9"/>
    </w:pPr>
  </w:style>
  <w:style w:type="paragraph" w:styleId="List4">
    <w:name w:val="List 4"/>
    <w:basedOn w:val="Normal"/>
    <w:rsid w:val="00C05182"/>
    <w:pPr>
      <w:ind w:left="1132" w:hanging="283"/>
      <w:contextualSpacing/>
    </w:pPr>
  </w:style>
  <w:style w:type="paragraph" w:customStyle="1" w:styleId="NO">
    <w:name w:val="NO"/>
    <w:basedOn w:val="Normal"/>
    <w:link w:val="NOZchn"/>
    <w:qFormat/>
    <w:rsid w:val="00C05182"/>
    <w:pPr>
      <w:keepLines/>
      <w:ind w:left="1135" w:hanging="851"/>
    </w:pPr>
  </w:style>
  <w:style w:type="paragraph" w:customStyle="1" w:styleId="PL">
    <w:name w:val="PL"/>
    <w:link w:val="PLChar"/>
    <w:qFormat/>
    <w:rsid w:val="00C051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R">
    <w:name w:val="TAR"/>
    <w:basedOn w:val="TAL"/>
    <w:rsid w:val="00C05182"/>
    <w:pPr>
      <w:jc w:val="right"/>
    </w:pPr>
  </w:style>
  <w:style w:type="paragraph" w:customStyle="1" w:styleId="TAL">
    <w:name w:val="TAL"/>
    <w:basedOn w:val="Normal"/>
    <w:link w:val="TALChar"/>
    <w:qFormat/>
    <w:rsid w:val="00C05182"/>
    <w:pPr>
      <w:keepNext/>
      <w:keepLines/>
      <w:spacing w:after="0"/>
    </w:pPr>
    <w:rPr>
      <w:rFonts w:ascii="Arial" w:hAnsi="Arial"/>
      <w:sz w:val="18"/>
    </w:rPr>
  </w:style>
  <w:style w:type="paragraph" w:customStyle="1" w:styleId="TAH">
    <w:name w:val="TAH"/>
    <w:basedOn w:val="TAC"/>
    <w:link w:val="TAHChar"/>
    <w:qFormat/>
    <w:rsid w:val="00C05182"/>
    <w:rPr>
      <w:b/>
    </w:rPr>
  </w:style>
  <w:style w:type="paragraph" w:customStyle="1" w:styleId="TAC">
    <w:name w:val="TAC"/>
    <w:basedOn w:val="TAL"/>
    <w:link w:val="TACChar"/>
    <w:qFormat/>
    <w:rsid w:val="00C05182"/>
    <w:pPr>
      <w:jc w:val="center"/>
    </w:pPr>
  </w:style>
  <w:style w:type="paragraph" w:customStyle="1" w:styleId="B5">
    <w:name w:val="B5"/>
    <w:basedOn w:val="List5"/>
    <w:rsid w:val="00C05182"/>
    <w:pPr>
      <w:ind w:left="1702" w:hanging="284"/>
      <w:contextualSpacing w:val="0"/>
    </w:pPr>
  </w:style>
  <w:style w:type="paragraph" w:customStyle="1" w:styleId="EX">
    <w:name w:val="EX"/>
    <w:basedOn w:val="Normal"/>
    <w:link w:val="EXCar"/>
    <w:qFormat/>
    <w:rsid w:val="00C05182"/>
    <w:pPr>
      <w:keepLines/>
      <w:ind w:left="1702" w:hanging="1418"/>
    </w:pPr>
  </w:style>
  <w:style w:type="paragraph" w:customStyle="1" w:styleId="FP">
    <w:name w:val="FP"/>
    <w:basedOn w:val="Normal"/>
    <w:rsid w:val="00C05182"/>
    <w:pPr>
      <w:spacing w:after="0"/>
    </w:pPr>
  </w:style>
  <w:style w:type="paragraph" w:styleId="List5">
    <w:name w:val="List 5"/>
    <w:basedOn w:val="Normal"/>
    <w:rsid w:val="00C05182"/>
    <w:pPr>
      <w:ind w:left="1415" w:hanging="283"/>
      <w:contextualSpacing/>
    </w:pPr>
  </w:style>
  <w:style w:type="paragraph" w:customStyle="1" w:styleId="EW">
    <w:name w:val="EW"/>
    <w:basedOn w:val="EX"/>
    <w:link w:val="EWChar"/>
    <w:qFormat/>
    <w:rsid w:val="00C05182"/>
    <w:pPr>
      <w:spacing w:after="0"/>
    </w:pPr>
  </w:style>
  <w:style w:type="paragraph" w:customStyle="1" w:styleId="B1">
    <w:name w:val="B1"/>
    <w:basedOn w:val="List"/>
    <w:link w:val="B1Char"/>
    <w:qFormat/>
    <w:rsid w:val="00C05182"/>
    <w:pPr>
      <w:ind w:left="568" w:hanging="284"/>
      <w:contextualSpacing w:val="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sid w:val="00C05182"/>
    <w:rPr>
      <w:color w:val="FF0000"/>
    </w:rPr>
  </w:style>
  <w:style w:type="paragraph" w:customStyle="1" w:styleId="TH">
    <w:name w:val="TH"/>
    <w:basedOn w:val="Normal"/>
    <w:link w:val="THChar"/>
    <w:qFormat/>
    <w:rsid w:val="00C05182"/>
    <w:pPr>
      <w:keepNext/>
      <w:keepLines/>
      <w:spacing w:before="60"/>
      <w:jc w:val="center"/>
    </w:pPr>
    <w:rPr>
      <w:rFonts w:ascii="Arial" w:hAnsi="Arial"/>
      <w:b/>
    </w:rPr>
  </w:style>
  <w:style w:type="paragraph" w:customStyle="1" w:styleId="ZA">
    <w:name w:val="ZA"/>
    <w:rsid w:val="00C051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C051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C0518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C051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link w:val="TANChar"/>
    <w:qFormat/>
    <w:rsid w:val="00C05182"/>
    <w:pPr>
      <w:ind w:left="851" w:hanging="851"/>
    </w:pPr>
  </w:style>
  <w:style w:type="paragraph" w:customStyle="1" w:styleId="EQ">
    <w:name w:val="EQ"/>
    <w:basedOn w:val="Normal"/>
    <w:next w:val="Normal"/>
    <w:rsid w:val="00C05182"/>
    <w:pPr>
      <w:keepLines/>
      <w:tabs>
        <w:tab w:val="center" w:pos="4536"/>
        <w:tab w:val="right" w:pos="9072"/>
      </w:tabs>
    </w:pPr>
  </w:style>
  <w:style w:type="paragraph" w:customStyle="1" w:styleId="TF">
    <w:name w:val="TF"/>
    <w:aliases w:val="left"/>
    <w:basedOn w:val="TH"/>
    <w:link w:val="TFChar"/>
    <w:qFormat/>
    <w:rsid w:val="00C05182"/>
    <w:pPr>
      <w:keepNext w:val="0"/>
      <w:spacing w:before="0" w:after="240"/>
    </w:pPr>
  </w:style>
  <w:style w:type="paragraph" w:customStyle="1" w:styleId="LD">
    <w:name w:val="LD"/>
    <w:rsid w:val="00C05182"/>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B2">
    <w:name w:val="B2"/>
    <w:basedOn w:val="List2"/>
    <w:link w:val="B2Char"/>
    <w:qFormat/>
    <w:rsid w:val="00C05182"/>
    <w:pPr>
      <w:ind w:left="851" w:hanging="284"/>
      <w:contextualSpacing w:val="0"/>
    </w:pPr>
  </w:style>
  <w:style w:type="paragraph" w:customStyle="1" w:styleId="B3">
    <w:name w:val="B3"/>
    <w:basedOn w:val="List3"/>
    <w:rsid w:val="00C05182"/>
    <w:pPr>
      <w:ind w:left="1135" w:hanging="284"/>
      <w:contextualSpacing w:val="0"/>
    </w:pPr>
  </w:style>
  <w:style w:type="paragraph" w:customStyle="1" w:styleId="NF">
    <w:name w:val="NF"/>
    <w:basedOn w:val="NO"/>
    <w:rsid w:val="00C05182"/>
    <w:pPr>
      <w:keepNext/>
      <w:spacing w:after="0"/>
    </w:pPr>
    <w:rPr>
      <w:rFonts w:ascii="Arial" w:hAnsi="Arial"/>
      <w:sz w:val="18"/>
    </w:rPr>
  </w:style>
  <w:style w:type="paragraph" w:customStyle="1" w:styleId="NW">
    <w:name w:val="NW"/>
    <w:basedOn w:val="NO"/>
    <w:rsid w:val="00C05182"/>
    <w:pPr>
      <w:spacing w:after="0"/>
    </w:pPr>
  </w:style>
  <w:style w:type="paragraph" w:customStyle="1" w:styleId="ZV">
    <w:name w:val="ZV"/>
    <w:basedOn w:val="ZU"/>
    <w:rsid w:val="00C05182"/>
    <w:pPr>
      <w:framePr w:wrap="notBeside" w:y="16161"/>
    </w:pPr>
  </w:style>
  <w:style w:type="paragraph" w:customStyle="1" w:styleId="Guidance">
    <w:name w:val="Guidance"/>
    <w:basedOn w:val="Normal"/>
    <w:rPr>
      <w:i/>
      <w:color w:val="0000FF"/>
    </w:rPr>
  </w:style>
  <w:style w:type="character" w:styleId="Hyperlink">
    <w:name w:val="Hyperlink"/>
    <w:rsid w:val="0074026F"/>
    <w:rPr>
      <w:color w:val="0563C1"/>
      <w:u w:val="single"/>
    </w:rPr>
  </w:style>
  <w:style w:type="character" w:customStyle="1" w:styleId="EXCar">
    <w:name w:val="EX Car"/>
    <w:link w:val="EX"/>
    <w:qFormat/>
    <w:rsid w:val="005B7866"/>
    <w:rPr>
      <w:lang w:val="en-GB" w:eastAsia="en-GB"/>
    </w:rPr>
  </w:style>
  <w:style w:type="paragraph" w:styleId="ListParagraph">
    <w:name w:val="List Paragraph"/>
    <w:basedOn w:val="Normal"/>
    <w:uiPriority w:val="34"/>
    <w:qFormat/>
    <w:rsid w:val="005B7866"/>
    <w:pPr>
      <w:spacing w:after="0"/>
      <w:ind w:left="720"/>
      <w:contextualSpacing/>
    </w:pPr>
  </w:style>
  <w:style w:type="character" w:customStyle="1" w:styleId="TALChar">
    <w:name w:val="TAL Char"/>
    <w:link w:val="TAL"/>
    <w:qFormat/>
    <w:locked/>
    <w:rsid w:val="005B7866"/>
    <w:rPr>
      <w:rFonts w:ascii="Arial" w:hAnsi="Arial"/>
      <w:sz w:val="18"/>
      <w:lang w:val="en-GB" w:eastAsia="en-GB"/>
    </w:rPr>
  </w:style>
  <w:style w:type="character" w:customStyle="1" w:styleId="TAHChar">
    <w:name w:val="TAH Char"/>
    <w:link w:val="TAH"/>
    <w:qFormat/>
    <w:locked/>
    <w:rsid w:val="005B7866"/>
    <w:rPr>
      <w:rFonts w:ascii="Arial" w:hAnsi="Arial"/>
      <w:b/>
      <w:sz w:val="18"/>
      <w:lang w:val="en-GB" w:eastAsia="en-GB"/>
    </w:rPr>
  </w:style>
  <w:style w:type="character" w:customStyle="1" w:styleId="THChar">
    <w:name w:val="TH Char"/>
    <w:link w:val="TH"/>
    <w:qFormat/>
    <w:locked/>
    <w:rsid w:val="005B7866"/>
    <w:rPr>
      <w:rFonts w:ascii="Arial" w:hAnsi="Arial"/>
      <w:b/>
      <w:lang w:val="en-GB" w:eastAsia="en-GB"/>
    </w:rPr>
  </w:style>
  <w:style w:type="character" w:customStyle="1" w:styleId="TACChar">
    <w:name w:val="TAC Char"/>
    <w:link w:val="TAC"/>
    <w:qFormat/>
    <w:rsid w:val="005B7866"/>
    <w:rPr>
      <w:rFonts w:ascii="Arial" w:hAnsi="Arial"/>
      <w:sz w:val="18"/>
      <w:lang w:val="en-GB" w:eastAsia="en-GB"/>
    </w:rPr>
  </w:style>
  <w:style w:type="paragraph" w:styleId="Revision">
    <w:name w:val="Revision"/>
    <w:hidden/>
    <w:uiPriority w:val="99"/>
    <w:semiHidden/>
    <w:rsid w:val="005B7866"/>
    <w:rPr>
      <w:lang w:val="en-GB" w:eastAsia="en-US"/>
    </w:rPr>
  </w:style>
  <w:style w:type="character" w:customStyle="1" w:styleId="B1Char">
    <w:name w:val="B1 Char"/>
    <w:link w:val="B1"/>
    <w:qFormat/>
    <w:rsid w:val="005B7866"/>
    <w:rPr>
      <w:lang w:val="en-GB" w:eastAsia="en-GB"/>
    </w:rPr>
  </w:style>
  <w:style w:type="character" w:customStyle="1" w:styleId="TANChar">
    <w:name w:val="TAN Char"/>
    <w:link w:val="TAN"/>
    <w:qFormat/>
    <w:rsid w:val="005B7866"/>
    <w:rPr>
      <w:rFonts w:ascii="Arial" w:hAnsi="Arial"/>
      <w:sz w:val="18"/>
      <w:lang w:val="en-GB" w:eastAsia="en-GB"/>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5B7866"/>
    <w:rPr>
      <w:rFonts w:ascii="Arial" w:hAnsi="Arial"/>
      <w:b/>
      <w:lang w:val="en-GB" w:eastAsia="en-GB"/>
    </w:rPr>
  </w:style>
  <w:style w:type="paragraph" w:styleId="BodyText">
    <w:name w:val="Body Text"/>
    <w:basedOn w:val="Normal"/>
    <w:link w:val="BodyTextChar"/>
    <w:rsid w:val="005B7866"/>
    <w:pPr>
      <w:spacing w:after="120"/>
    </w:pPr>
    <w:rPr>
      <w:rFonts w:eastAsia="DengXian"/>
    </w:rPr>
  </w:style>
  <w:style w:type="character" w:customStyle="1" w:styleId="BodyTextChar">
    <w:name w:val="Body Text Char"/>
    <w:link w:val="BodyText"/>
    <w:rsid w:val="005B7866"/>
    <w:rPr>
      <w:rFonts w:eastAsia="DengXian"/>
      <w:lang w:val="en-GB" w:eastAsia="en-GB"/>
    </w:rPr>
  </w:style>
  <w:style w:type="character" w:customStyle="1" w:styleId="NOZchn">
    <w:name w:val="NO Zchn"/>
    <w:link w:val="NO"/>
    <w:qFormat/>
    <w:rsid w:val="005B7866"/>
    <w:rPr>
      <w:lang w:val="en-GB" w:eastAsia="en-GB"/>
    </w:rPr>
  </w:style>
  <w:style w:type="character" w:customStyle="1" w:styleId="Heading1Char">
    <w:name w:val="Heading 1 Char"/>
    <w:link w:val="Heading1"/>
    <w:rsid w:val="005B7866"/>
    <w:rPr>
      <w:rFonts w:ascii="Arial" w:hAnsi="Arial"/>
      <w:sz w:val="36"/>
      <w:lang w:val="en-GB" w:eastAsia="en-GB"/>
    </w:rPr>
  </w:style>
  <w:style w:type="character" w:customStyle="1" w:styleId="Heading2Char">
    <w:name w:val="Heading 2 Char"/>
    <w:link w:val="Heading2"/>
    <w:rsid w:val="005B7866"/>
    <w:rPr>
      <w:rFonts w:ascii="Arial" w:hAnsi="Arial"/>
      <w:sz w:val="32"/>
      <w:lang w:val="en-GB" w:eastAsia="en-GB"/>
    </w:rPr>
  </w:style>
  <w:style w:type="character" w:customStyle="1" w:styleId="EditorsNoteChar">
    <w:name w:val="Editor's Note Char"/>
    <w:aliases w:val="EN Char"/>
    <w:link w:val="EditorsNote"/>
    <w:qFormat/>
    <w:rsid w:val="005B7866"/>
    <w:rPr>
      <w:color w:val="FF0000"/>
      <w:lang w:val="en-GB" w:eastAsia="en-GB"/>
    </w:rPr>
  </w:style>
  <w:style w:type="character" w:customStyle="1" w:styleId="PLChar">
    <w:name w:val="PL Char"/>
    <w:link w:val="PL"/>
    <w:qFormat/>
    <w:locked/>
    <w:rsid w:val="005B7866"/>
    <w:rPr>
      <w:rFonts w:ascii="Courier New" w:hAnsi="Courier New"/>
      <w:sz w:val="16"/>
      <w:lang w:val="en-GB" w:eastAsia="en-GB"/>
    </w:rPr>
  </w:style>
  <w:style w:type="character" w:customStyle="1" w:styleId="Heading4Char">
    <w:name w:val="Heading 4 Char"/>
    <w:link w:val="Heading4"/>
    <w:rsid w:val="005B7866"/>
    <w:rPr>
      <w:rFonts w:ascii="Arial" w:hAnsi="Arial"/>
      <w:sz w:val="24"/>
      <w:lang w:val="en-GB" w:eastAsia="en-GB"/>
    </w:rPr>
  </w:style>
  <w:style w:type="paragraph" w:styleId="Header">
    <w:name w:val="header"/>
    <w:basedOn w:val="Normal"/>
    <w:link w:val="HeaderChar"/>
    <w:rsid w:val="0065503E"/>
    <w:pPr>
      <w:tabs>
        <w:tab w:val="center" w:pos="4536"/>
        <w:tab w:val="right" w:pos="9072"/>
      </w:tabs>
      <w:spacing w:after="0"/>
    </w:pPr>
  </w:style>
  <w:style w:type="character" w:customStyle="1" w:styleId="HeaderChar">
    <w:name w:val="Header Char"/>
    <w:basedOn w:val="DefaultParagraphFont"/>
    <w:link w:val="Header"/>
    <w:rsid w:val="0065503E"/>
    <w:rPr>
      <w:lang w:val="en-GB" w:eastAsia="en-GB"/>
    </w:rPr>
  </w:style>
  <w:style w:type="paragraph" w:styleId="Footer">
    <w:name w:val="footer"/>
    <w:basedOn w:val="Normal"/>
    <w:link w:val="FooterChar"/>
    <w:rsid w:val="0065503E"/>
    <w:pPr>
      <w:tabs>
        <w:tab w:val="center" w:pos="4536"/>
        <w:tab w:val="right" w:pos="9072"/>
      </w:tabs>
      <w:spacing w:after="0"/>
    </w:pPr>
  </w:style>
  <w:style w:type="character" w:customStyle="1" w:styleId="FooterChar">
    <w:name w:val="Footer Char"/>
    <w:basedOn w:val="DefaultParagraphFont"/>
    <w:link w:val="Footer"/>
    <w:rsid w:val="0065503E"/>
    <w:rPr>
      <w:lang w:val="en-GB" w:eastAsia="en-GB"/>
    </w:rPr>
  </w:style>
  <w:style w:type="character" w:customStyle="1" w:styleId="NOChar">
    <w:name w:val="NO Char"/>
    <w:qFormat/>
    <w:rsid w:val="00CD054D"/>
    <w:rPr>
      <w:rFonts w:ascii="Times New Roman" w:hAnsi="Times New Roman"/>
      <w:lang w:val="en-GB" w:eastAsia="en-US"/>
    </w:rPr>
  </w:style>
  <w:style w:type="character" w:customStyle="1" w:styleId="TAHCar">
    <w:name w:val="TAH Car"/>
    <w:rsid w:val="000F74FA"/>
    <w:rPr>
      <w:rFonts w:ascii="Arial" w:hAnsi="Arial"/>
      <w:b/>
      <w:sz w:val="18"/>
      <w:lang w:val="en-GB" w:eastAsia="en-US"/>
    </w:rPr>
  </w:style>
  <w:style w:type="paragraph" w:styleId="TOC9">
    <w:name w:val="toc 9"/>
    <w:basedOn w:val="Normal"/>
    <w:next w:val="Normal"/>
    <w:uiPriority w:val="39"/>
    <w:unhideWhenUsed/>
    <w:rsid w:val="00DA5E7D"/>
    <w:pPr>
      <w:overflowPunct/>
      <w:autoSpaceDE/>
      <w:autoSpaceDN/>
      <w:adjustRightInd/>
      <w:spacing w:after="100" w:line="259" w:lineRule="auto"/>
      <w:ind w:left="1760"/>
      <w:textAlignment w:val="auto"/>
    </w:pPr>
    <w:rPr>
      <w:rFonts w:asciiTheme="minorHAnsi" w:eastAsiaTheme="minorEastAsia" w:hAnsiTheme="minorHAnsi" w:cstheme="minorBidi"/>
      <w:sz w:val="22"/>
      <w:szCs w:val="22"/>
    </w:rPr>
  </w:style>
  <w:style w:type="paragraph" w:styleId="FootnoteText">
    <w:name w:val="footnote text"/>
    <w:basedOn w:val="Normal"/>
    <w:link w:val="FootnoteTextChar"/>
    <w:rsid w:val="00970319"/>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970319"/>
    <w:rPr>
      <w:rFonts w:eastAsiaTheme="minorEastAsia"/>
      <w:sz w:val="16"/>
      <w:lang w:val="en-GB" w:eastAsia="en-US"/>
    </w:rPr>
  </w:style>
  <w:style w:type="paragraph" w:styleId="BalloonText">
    <w:name w:val="Balloon Text"/>
    <w:basedOn w:val="Normal"/>
    <w:link w:val="BalloonTextChar"/>
    <w:uiPriority w:val="99"/>
    <w:semiHidden/>
    <w:unhideWhenUsed/>
    <w:rsid w:val="00456AD5"/>
    <w:pPr>
      <w:overflowPunct/>
      <w:autoSpaceDE/>
      <w:autoSpaceDN/>
      <w:adjustRightInd/>
      <w:spacing w:after="0"/>
      <w:textAlignment w:val="auto"/>
    </w:pPr>
    <w:rPr>
      <w:rFonts w:eastAsiaTheme="minorEastAsia"/>
      <w:sz w:val="18"/>
      <w:szCs w:val="18"/>
      <w:lang w:eastAsia="en-US"/>
    </w:rPr>
  </w:style>
  <w:style w:type="character" w:customStyle="1" w:styleId="BalloonTextChar">
    <w:name w:val="Balloon Text Char"/>
    <w:basedOn w:val="DefaultParagraphFont"/>
    <w:link w:val="BalloonText"/>
    <w:uiPriority w:val="99"/>
    <w:semiHidden/>
    <w:rsid w:val="00456AD5"/>
    <w:rPr>
      <w:rFonts w:eastAsiaTheme="minorEastAsia"/>
      <w:sz w:val="18"/>
      <w:szCs w:val="18"/>
      <w:lang w:val="en-GB" w:eastAsia="en-US"/>
    </w:rPr>
  </w:style>
  <w:style w:type="paragraph" w:styleId="Bibliography">
    <w:name w:val="Bibliography"/>
    <w:basedOn w:val="Normal"/>
    <w:next w:val="Normal"/>
    <w:uiPriority w:val="37"/>
    <w:semiHidden/>
    <w:unhideWhenUsed/>
    <w:rsid w:val="002C737E"/>
  </w:style>
  <w:style w:type="paragraph" w:styleId="BlockText">
    <w:name w:val="Block Text"/>
    <w:basedOn w:val="Normal"/>
    <w:rsid w:val="002C737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2C737E"/>
    <w:pPr>
      <w:spacing w:after="120" w:line="480" w:lineRule="auto"/>
    </w:pPr>
  </w:style>
  <w:style w:type="character" w:customStyle="1" w:styleId="BodyText2Char">
    <w:name w:val="Body Text 2 Char"/>
    <w:basedOn w:val="DefaultParagraphFont"/>
    <w:link w:val="BodyText2"/>
    <w:rsid w:val="002C737E"/>
    <w:rPr>
      <w:lang w:val="en-GB" w:eastAsia="en-GB"/>
    </w:rPr>
  </w:style>
  <w:style w:type="paragraph" w:styleId="BodyText3">
    <w:name w:val="Body Text 3"/>
    <w:basedOn w:val="Normal"/>
    <w:link w:val="BodyText3Char"/>
    <w:rsid w:val="002C737E"/>
    <w:pPr>
      <w:spacing w:after="120"/>
    </w:pPr>
    <w:rPr>
      <w:sz w:val="16"/>
      <w:szCs w:val="16"/>
    </w:rPr>
  </w:style>
  <w:style w:type="character" w:customStyle="1" w:styleId="BodyText3Char">
    <w:name w:val="Body Text 3 Char"/>
    <w:basedOn w:val="DefaultParagraphFont"/>
    <w:link w:val="BodyText3"/>
    <w:rsid w:val="002C737E"/>
    <w:rPr>
      <w:sz w:val="16"/>
      <w:szCs w:val="16"/>
      <w:lang w:val="en-GB" w:eastAsia="en-GB"/>
    </w:rPr>
  </w:style>
  <w:style w:type="paragraph" w:styleId="BodyTextFirstIndent">
    <w:name w:val="Body Text First Indent"/>
    <w:basedOn w:val="BodyText"/>
    <w:link w:val="BodyTextFirstIndentChar"/>
    <w:rsid w:val="002C737E"/>
    <w:pPr>
      <w:spacing w:after="180"/>
      <w:ind w:firstLine="360"/>
    </w:pPr>
    <w:rPr>
      <w:rFonts w:eastAsia="Times New Roman"/>
    </w:rPr>
  </w:style>
  <w:style w:type="character" w:customStyle="1" w:styleId="BodyTextFirstIndentChar">
    <w:name w:val="Body Text First Indent Char"/>
    <w:basedOn w:val="BodyTextChar"/>
    <w:link w:val="BodyTextFirstIndent"/>
    <w:rsid w:val="002C737E"/>
    <w:rPr>
      <w:rFonts w:eastAsia="DengXian"/>
      <w:lang w:val="en-GB" w:eastAsia="en-GB"/>
    </w:rPr>
  </w:style>
  <w:style w:type="paragraph" w:styleId="BodyTextIndent">
    <w:name w:val="Body Text Indent"/>
    <w:basedOn w:val="Normal"/>
    <w:link w:val="BodyTextIndentChar"/>
    <w:rsid w:val="002C737E"/>
    <w:pPr>
      <w:spacing w:after="120"/>
      <w:ind w:left="283"/>
    </w:pPr>
  </w:style>
  <w:style w:type="character" w:customStyle="1" w:styleId="BodyTextIndentChar">
    <w:name w:val="Body Text Indent Char"/>
    <w:basedOn w:val="DefaultParagraphFont"/>
    <w:link w:val="BodyTextIndent"/>
    <w:rsid w:val="002C737E"/>
    <w:rPr>
      <w:lang w:val="en-GB" w:eastAsia="en-GB"/>
    </w:rPr>
  </w:style>
  <w:style w:type="paragraph" w:styleId="BodyTextFirstIndent2">
    <w:name w:val="Body Text First Indent 2"/>
    <w:basedOn w:val="BodyTextIndent"/>
    <w:link w:val="BodyTextFirstIndent2Char"/>
    <w:rsid w:val="002C737E"/>
    <w:pPr>
      <w:spacing w:after="180"/>
      <w:ind w:left="360" w:firstLine="360"/>
    </w:pPr>
  </w:style>
  <w:style w:type="character" w:customStyle="1" w:styleId="BodyTextFirstIndent2Char">
    <w:name w:val="Body Text First Indent 2 Char"/>
    <w:basedOn w:val="BodyTextIndentChar"/>
    <w:link w:val="BodyTextFirstIndent2"/>
    <w:rsid w:val="002C737E"/>
    <w:rPr>
      <w:lang w:val="en-GB" w:eastAsia="en-GB"/>
    </w:rPr>
  </w:style>
  <w:style w:type="paragraph" w:styleId="BodyTextIndent2">
    <w:name w:val="Body Text Indent 2"/>
    <w:basedOn w:val="Normal"/>
    <w:link w:val="BodyTextIndent2Char"/>
    <w:rsid w:val="002C737E"/>
    <w:pPr>
      <w:spacing w:after="120" w:line="480" w:lineRule="auto"/>
      <w:ind w:left="283"/>
    </w:pPr>
  </w:style>
  <w:style w:type="character" w:customStyle="1" w:styleId="BodyTextIndent2Char">
    <w:name w:val="Body Text Indent 2 Char"/>
    <w:basedOn w:val="DefaultParagraphFont"/>
    <w:link w:val="BodyTextIndent2"/>
    <w:rsid w:val="002C737E"/>
    <w:rPr>
      <w:lang w:val="en-GB" w:eastAsia="en-GB"/>
    </w:rPr>
  </w:style>
  <w:style w:type="paragraph" w:styleId="BodyTextIndent3">
    <w:name w:val="Body Text Indent 3"/>
    <w:basedOn w:val="Normal"/>
    <w:link w:val="BodyTextIndent3Char"/>
    <w:rsid w:val="002C737E"/>
    <w:pPr>
      <w:spacing w:after="120"/>
      <w:ind w:left="283"/>
    </w:pPr>
    <w:rPr>
      <w:sz w:val="16"/>
      <w:szCs w:val="16"/>
    </w:rPr>
  </w:style>
  <w:style w:type="character" w:customStyle="1" w:styleId="BodyTextIndent3Char">
    <w:name w:val="Body Text Indent 3 Char"/>
    <w:basedOn w:val="DefaultParagraphFont"/>
    <w:link w:val="BodyTextIndent3"/>
    <w:rsid w:val="002C737E"/>
    <w:rPr>
      <w:sz w:val="16"/>
      <w:szCs w:val="16"/>
      <w:lang w:val="en-GB" w:eastAsia="en-GB"/>
    </w:rPr>
  </w:style>
  <w:style w:type="paragraph" w:styleId="Caption">
    <w:name w:val="caption"/>
    <w:basedOn w:val="Normal"/>
    <w:next w:val="Normal"/>
    <w:semiHidden/>
    <w:unhideWhenUsed/>
    <w:qFormat/>
    <w:rsid w:val="002C737E"/>
    <w:pPr>
      <w:spacing w:after="200"/>
    </w:pPr>
    <w:rPr>
      <w:i/>
      <w:iCs/>
      <w:color w:val="44546A" w:themeColor="text2"/>
      <w:sz w:val="18"/>
      <w:szCs w:val="18"/>
    </w:rPr>
  </w:style>
  <w:style w:type="paragraph" w:styleId="Closing">
    <w:name w:val="Closing"/>
    <w:basedOn w:val="Normal"/>
    <w:link w:val="ClosingChar"/>
    <w:rsid w:val="002C737E"/>
    <w:pPr>
      <w:spacing w:after="0"/>
      <w:ind w:left="4252"/>
    </w:pPr>
  </w:style>
  <w:style w:type="character" w:customStyle="1" w:styleId="ClosingChar">
    <w:name w:val="Closing Char"/>
    <w:basedOn w:val="DefaultParagraphFont"/>
    <w:link w:val="Closing"/>
    <w:rsid w:val="002C737E"/>
    <w:rPr>
      <w:lang w:val="en-GB" w:eastAsia="en-GB"/>
    </w:rPr>
  </w:style>
  <w:style w:type="paragraph" w:styleId="CommentText">
    <w:name w:val="annotation text"/>
    <w:basedOn w:val="Normal"/>
    <w:link w:val="CommentTextChar"/>
    <w:rsid w:val="002C737E"/>
  </w:style>
  <w:style w:type="character" w:customStyle="1" w:styleId="CommentTextChar">
    <w:name w:val="Comment Text Char"/>
    <w:basedOn w:val="DefaultParagraphFont"/>
    <w:link w:val="CommentText"/>
    <w:rsid w:val="002C737E"/>
    <w:rPr>
      <w:lang w:val="en-GB" w:eastAsia="en-GB"/>
    </w:rPr>
  </w:style>
  <w:style w:type="paragraph" w:styleId="CommentSubject">
    <w:name w:val="annotation subject"/>
    <w:basedOn w:val="CommentText"/>
    <w:next w:val="CommentText"/>
    <w:link w:val="CommentSubjectChar"/>
    <w:rsid w:val="002C737E"/>
    <w:rPr>
      <w:b/>
      <w:bCs/>
    </w:rPr>
  </w:style>
  <w:style w:type="character" w:customStyle="1" w:styleId="CommentSubjectChar">
    <w:name w:val="Comment Subject Char"/>
    <w:basedOn w:val="CommentTextChar"/>
    <w:link w:val="CommentSubject"/>
    <w:rsid w:val="002C737E"/>
    <w:rPr>
      <w:b/>
      <w:bCs/>
      <w:lang w:val="en-GB" w:eastAsia="en-GB"/>
    </w:rPr>
  </w:style>
  <w:style w:type="paragraph" w:styleId="Date">
    <w:name w:val="Date"/>
    <w:basedOn w:val="Normal"/>
    <w:next w:val="Normal"/>
    <w:link w:val="DateChar"/>
    <w:rsid w:val="002C737E"/>
  </w:style>
  <w:style w:type="character" w:customStyle="1" w:styleId="DateChar">
    <w:name w:val="Date Char"/>
    <w:basedOn w:val="DefaultParagraphFont"/>
    <w:link w:val="Date"/>
    <w:rsid w:val="002C737E"/>
    <w:rPr>
      <w:lang w:val="en-GB" w:eastAsia="en-GB"/>
    </w:rPr>
  </w:style>
  <w:style w:type="paragraph" w:styleId="DocumentMap">
    <w:name w:val="Document Map"/>
    <w:basedOn w:val="Normal"/>
    <w:link w:val="DocumentMapChar"/>
    <w:rsid w:val="002C737E"/>
    <w:pPr>
      <w:spacing w:after="0"/>
    </w:pPr>
    <w:rPr>
      <w:rFonts w:ascii="Segoe UI" w:hAnsi="Segoe UI" w:cs="Segoe UI"/>
      <w:sz w:val="16"/>
      <w:szCs w:val="16"/>
    </w:rPr>
  </w:style>
  <w:style w:type="character" w:customStyle="1" w:styleId="DocumentMapChar">
    <w:name w:val="Document Map Char"/>
    <w:basedOn w:val="DefaultParagraphFont"/>
    <w:link w:val="DocumentMap"/>
    <w:rsid w:val="002C737E"/>
    <w:rPr>
      <w:rFonts w:ascii="Segoe UI" w:hAnsi="Segoe UI" w:cs="Segoe UI"/>
      <w:sz w:val="16"/>
      <w:szCs w:val="16"/>
      <w:lang w:val="en-GB" w:eastAsia="en-GB"/>
    </w:rPr>
  </w:style>
  <w:style w:type="paragraph" w:styleId="E-mailSignature">
    <w:name w:val="E-mail Signature"/>
    <w:basedOn w:val="Normal"/>
    <w:link w:val="E-mailSignatureChar"/>
    <w:rsid w:val="002C737E"/>
    <w:pPr>
      <w:spacing w:after="0"/>
    </w:pPr>
  </w:style>
  <w:style w:type="character" w:customStyle="1" w:styleId="E-mailSignatureChar">
    <w:name w:val="E-mail Signature Char"/>
    <w:basedOn w:val="DefaultParagraphFont"/>
    <w:link w:val="E-mailSignature"/>
    <w:rsid w:val="002C737E"/>
    <w:rPr>
      <w:lang w:val="en-GB" w:eastAsia="en-GB"/>
    </w:rPr>
  </w:style>
  <w:style w:type="paragraph" w:styleId="EndnoteText">
    <w:name w:val="endnote text"/>
    <w:basedOn w:val="Normal"/>
    <w:link w:val="EndnoteTextChar"/>
    <w:rsid w:val="002C737E"/>
    <w:pPr>
      <w:spacing w:after="0"/>
    </w:pPr>
  </w:style>
  <w:style w:type="character" w:customStyle="1" w:styleId="EndnoteTextChar">
    <w:name w:val="Endnote Text Char"/>
    <w:basedOn w:val="DefaultParagraphFont"/>
    <w:link w:val="EndnoteText"/>
    <w:rsid w:val="002C737E"/>
    <w:rPr>
      <w:lang w:val="en-GB" w:eastAsia="en-GB"/>
    </w:rPr>
  </w:style>
  <w:style w:type="paragraph" w:styleId="EnvelopeAddress">
    <w:name w:val="envelope address"/>
    <w:basedOn w:val="Normal"/>
    <w:rsid w:val="002C737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2C737E"/>
    <w:pPr>
      <w:spacing w:after="0"/>
    </w:pPr>
    <w:rPr>
      <w:rFonts w:asciiTheme="majorHAnsi" w:eastAsiaTheme="majorEastAsia" w:hAnsiTheme="majorHAnsi" w:cstheme="majorBidi"/>
    </w:rPr>
  </w:style>
  <w:style w:type="paragraph" w:styleId="HTMLAddress">
    <w:name w:val="HTML Address"/>
    <w:basedOn w:val="Normal"/>
    <w:link w:val="HTMLAddressChar"/>
    <w:rsid w:val="002C737E"/>
    <w:pPr>
      <w:spacing w:after="0"/>
    </w:pPr>
    <w:rPr>
      <w:i/>
      <w:iCs/>
    </w:rPr>
  </w:style>
  <w:style w:type="character" w:customStyle="1" w:styleId="HTMLAddressChar">
    <w:name w:val="HTML Address Char"/>
    <w:basedOn w:val="DefaultParagraphFont"/>
    <w:link w:val="HTMLAddress"/>
    <w:rsid w:val="002C737E"/>
    <w:rPr>
      <w:i/>
      <w:iCs/>
      <w:lang w:val="en-GB" w:eastAsia="en-GB"/>
    </w:rPr>
  </w:style>
  <w:style w:type="paragraph" w:styleId="HTMLPreformatted">
    <w:name w:val="HTML Preformatted"/>
    <w:basedOn w:val="Normal"/>
    <w:link w:val="HTMLPreformattedChar"/>
    <w:rsid w:val="002C737E"/>
    <w:pPr>
      <w:spacing w:after="0"/>
    </w:pPr>
    <w:rPr>
      <w:rFonts w:ascii="Consolas" w:hAnsi="Consolas"/>
    </w:rPr>
  </w:style>
  <w:style w:type="character" w:customStyle="1" w:styleId="HTMLPreformattedChar">
    <w:name w:val="HTML Preformatted Char"/>
    <w:basedOn w:val="DefaultParagraphFont"/>
    <w:link w:val="HTMLPreformatted"/>
    <w:rsid w:val="002C737E"/>
    <w:rPr>
      <w:rFonts w:ascii="Consolas" w:hAnsi="Consolas"/>
      <w:lang w:val="en-GB" w:eastAsia="en-GB"/>
    </w:rPr>
  </w:style>
  <w:style w:type="paragraph" w:styleId="Index2">
    <w:name w:val="index 2"/>
    <w:basedOn w:val="Normal"/>
    <w:next w:val="Normal"/>
    <w:rsid w:val="002C737E"/>
    <w:pPr>
      <w:spacing w:after="0"/>
      <w:ind w:left="400" w:hanging="200"/>
    </w:pPr>
  </w:style>
  <w:style w:type="paragraph" w:styleId="Index3">
    <w:name w:val="index 3"/>
    <w:basedOn w:val="Normal"/>
    <w:next w:val="Normal"/>
    <w:rsid w:val="002C737E"/>
    <w:pPr>
      <w:spacing w:after="0"/>
      <w:ind w:left="600" w:hanging="200"/>
    </w:pPr>
  </w:style>
  <w:style w:type="paragraph" w:styleId="Index4">
    <w:name w:val="index 4"/>
    <w:basedOn w:val="Normal"/>
    <w:next w:val="Normal"/>
    <w:rsid w:val="002C737E"/>
    <w:pPr>
      <w:spacing w:after="0"/>
      <w:ind w:left="800" w:hanging="200"/>
    </w:pPr>
  </w:style>
  <w:style w:type="paragraph" w:styleId="Index5">
    <w:name w:val="index 5"/>
    <w:basedOn w:val="Normal"/>
    <w:next w:val="Normal"/>
    <w:rsid w:val="002C737E"/>
    <w:pPr>
      <w:spacing w:after="0"/>
      <w:ind w:left="1000" w:hanging="200"/>
    </w:pPr>
  </w:style>
  <w:style w:type="paragraph" w:styleId="Index6">
    <w:name w:val="index 6"/>
    <w:basedOn w:val="Normal"/>
    <w:next w:val="Normal"/>
    <w:rsid w:val="002C737E"/>
    <w:pPr>
      <w:spacing w:after="0"/>
      <w:ind w:left="1200" w:hanging="200"/>
    </w:pPr>
  </w:style>
  <w:style w:type="paragraph" w:styleId="Index7">
    <w:name w:val="index 7"/>
    <w:basedOn w:val="Normal"/>
    <w:next w:val="Normal"/>
    <w:rsid w:val="002C737E"/>
    <w:pPr>
      <w:spacing w:after="0"/>
      <w:ind w:left="1400" w:hanging="200"/>
    </w:pPr>
  </w:style>
  <w:style w:type="paragraph" w:styleId="Index8">
    <w:name w:val="index 8"/>
    <w:basedOn w:val="Normal"/>
    <w:next w:val="Normal"/>
    <w:rsid w:val="002C737E"/>
    <w:pPr>
      <w:spacing w:after="0"/>
      <w:ind w:left="1600" w:hanging="200"/>
    </w:pPr>
  </w:style>
  <w:style w:type="paragraph" w:styleId="Index9">
    <w:name w:val="index 9"/>
    <w:basedOn w:val="Normal"/>
    <w:next w:val="Normal"/>
    <w:rsid w:val="002C737E"/>
    <w:pPr>
      <w:spacing w:after="0"/>
      <w:ind w:left="1800" w:hanging="200"/>
    </w:pPr>
  </w:style>
  <w:style w:type="paragraph" w:styleId="IndexHeading">
    <w:name w:val="index heading"/>
    <w:basedOn w:val="Normal"/>
    <w:next w:val="Index1"/>
    <w:rsid w:val="002C737E"/>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C737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2C737E"/>
    <w:rPr>
      <w:i/>
      <w:iCs/>
      <w:color w:val="4472C4" w:themeColor="accent1"/>
      <w:lang w:val="en-GB" w:eastAsia="en-GB"/>
    </w:rPr>
  </w:style>
  <w:style w:type="paragraph" w:styleId="ListBullet">
    <w:name w:val="List Bullet"/>
    <w:basedOn w:val="Normal"/>
    <w:rsid w:val="002C737E"/>
    <w:pPr>
      <w:numPr>
        <w:numId w:val="27"/>
      </w:numPr>
      <w:contextualSpacing/>
    </w:pPr>
  </w:style>
  <w:style w:type="paragraph" w:styleId="ListBullet2">
    <w:name w:val="List Bullet 2"/>
    <w:basedOn w:val="Normal"/>
    <w:rsid w:val="002C737E"/>
    <w:pPr>
      <w:numPr>
        <w:numId w:val="28"/>
      </w:numPr>
      <w:contextualSpacing/>
    </w:pPr>
  </w:style>
  <w:style w:type="paragraph" w:styleId="ListBullet3">
    <w:name w:val="List Bullet 3"/>
    <w:basedOn w:val="Normal"/>
    <w:rsid w:val="002C737E"/>
    <w:pPr>
      <w:numPr>
        <w:numId w:val="29"/>
      </w:numPr>
      <w:contextualSpacing/>
    </w:pPr>
  </w:style>
  <w:style w:type="paragraph" w:styleId="ListBullet4">
    <w:name w:val="List Bullet 4"/>
    <w:basedOn w:val="Normal"/>
    <w:rsid w:val="002C737E"/>
    <w:pPr>
      <w:numPr>
        <w:numId w:val="30"/>
      </w:numPr>
      <w:contextualSpacing/>
    </w:pPr>
  </w:style>
  <w:style w:type="paragraph" w:styleId="ListBullet5">
    <w:name w:val="List Bullet 5"/>
    <w:basedOn w:val="Normal"/>
    <w:rsid w:val="002C737E"/>
    <w:pPr>
      <w:numPr>
        <w:numId w:val="31"/>
      </w:numPr>
      <w:contextualSpacing/>
    </w:pPr>
  </w:style>
  <w:style w:type="paragraph" w:styleId="ListContinue">
    <w:name w:val="List Continue"/>
    <w:basedOn w:val="Normal"/>
    <w:rsid w:val="002C737E"/>
    <w:pPr>
      <w:spacing w:after="120"/>
      <w:ind w:left="283"/>
      <w:contextualSpacing/>
    </w:pPr>
  </w:style>
  <w:style w:type="paragraph" w:styleId="ListContinue2">
    <w:name w:val="List Continue 2"/>
    <w:basedOn w:val="Normal"/>
    <w:rsid w:val="002C737E"/>
    <w:pPr>
      <w:spacing w:after="120"/>
      <w:ind w:left="566"/>
      <w:contextualSpacing/>
    </w:pPr>
  </w:style>
  <w:style w:type="paragraph" w:styleId="ListContinue3">
    <w:name w:val="List Continue 3"/>
    <w:basedOn w:val="Normal"/>
    <w:rsid w:val="002C737E"/>
    <w:pPr>
      <w:spacing w:after="120"/>
      <w:ind w:left="849"/>
      <w:contextualSpacing/>
    </w:pPr>
  </w:style>
  <w:style w:type="paragraph" w:styleId="ListContinue4">
    <w:name w:val="List Continue 4"/>
    <w:basedOn w:val="Normal"/>
    <w:rsid w:val="002C737E"/>
    <w:pPr>
      <w:spacing w:after="120"/>
      <w:ind w:left="1132"/>
      <w:contextualSpacing/>
    </w:pPr>
  </w:style>
  <w:style w:type="paragraph" w:styleId="ListContinue5">
    <w:name w:val="List Continue 5"/>
    <w:basedOn w:val="Normal"/>
    <w:rsid w:val="002C737E"/>
    <w:pPr>
      <w:spacing w:after="120"/>
      <w:ind w:left="1415"/>
      <w:contextualSpacing/>
    </w:pPr>
  </w:style>
  <w:style w:type="paragraph" w:styleId="ListNumber">
    <w:name w:val="List Number"/>
    <w:basedOn w:val="Normal"/>
    <w:rsid w:val="002C737E"/>
    <w:pPr>
      <w:numPr>
        <w:numId w:val="39"/>
      </w:numPr>
      <w:contextualSpacing/>
    </w:pPr>
  </w:style>
  <w:style w:type="paragraph" w:styleId="ListNumber2">
    <w:name w:val="List Number 2"/>
    <w:basedOn w:val="Normal"/>
    <w:rsid w:val="002C737E"/>
    <w:pPr>
      <w:numPr>
        <w:numId w:val="32"/>
      </w:numPr>
      <w:contextualSpacing/>
    </w:pPr>
  </w:style>
  <w:style w:type="paragraph" w:styleId="ListNumber3">
    <w:name w:val="List Number 3"/>
    <w:basedOn w:val="Normal"/>
    <w:rsid w:val="002C737E"/>
    <w:pPr>
      <w:numPr>
        <w:numId w:val="33"/>
      </w:numPr>
      <w:contextualSpacing/>
    </w:pPr>
  </w:style>
  <w:style w:type="paragraph" w:styleId="ListNumber4">
    <w:name w:val="List Number 4"/>
    <w:basedOn w:val="Normal"/>
    <w:rsid w:val="002C737E"/>
    <w:pPr>
      <w:numPr>
        <w:numId w:val="34"/>
      </w:numPr>
      <w:contextualSpacing/>
    </w:pPr>
  </w:style>
  <w:style w:type="paragraph" w:styleId="ListNumber5">
    <w:name w:val="List Number 5"/>
    <w:basedOn w:val="Normal"/>
    <w:rsid w:val="002C737E"/>
    <w:pPr>
      <w:numPr>
        <w:numId w:val="35"/>
      </w:numPr>
      <w:contextualSpacing/>
    </w:pPr>
  </w:style>
  <w:style w:type="paragraph" w:styleId="MacroText">
    <w:name w:val="macro"/>
    <w:link w:val="MacroTextChar"/>
    <w:rsid w:val="002C737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2C737E"/>
    <w:rPr>
      <w:rFonts w:ascii="Consolas" w:hAnsi="Consolas"/>
      <w:lang w:val="en-GB" w:eastAsia="en-GB"/>
    </w:rPr>
  </w:style>
  <w:style w:type="paragraph" w:styleId="MessageHeader">
    <w:name w:val="Message Header"/>
    <w:basedOn w:val="Normal"/>
    <w:link w:val="MessageHeaderChar"/>
    <w:rsid w:val="002C737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C737E"/>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2C737E"/>
    <w:pPr>
      <w:overflowPunct w:val="0"/>
      <w:autoSpaceDE w:val="0"/>
      <w:autoSpaceDN w:val="0"/>
      <w:adjustRightInd w:val="0"/>
      <w:textAlignment w:val="baseline"/>
    </w:pPr>
    <w:rPr>
      <w:lang w:val="en-GB" w:eastAsia="en-GB"/>
    </w:rPr>
  </w:style>
  <w:style w:type="paragraph" w:styleId="NormalWeb">
    <w:name w:val="Normal (Web)"/>
    <w:basedOn w:val="Normal"/>
    <w:rsid w:val="002C737E"/>
    <w:rPr>
      <w:sz w:val="24"/>
      <w:szCs w:val="24"/>
    </w:rPr>
  </w:style>
  <w:style w:type="paragraph" w:styleId="NormalIndent">
    <w:name w:val="Normal Indent"/>
    <w:basedOn w:val="Normal"/>
    <w:rsid w:val="002C737E"/>
    <w:pPr>
      <w:ind w:left="720"/>
    </w:pPr>
  </w:style>
  <w:style w:type="paragraph" w:styleId="NoteHeading">
    <w:name w:val="Note Heading"/>
    <w:basedOn w:val="Normal"/>
    <w:next w:val="Normal"/>
    <w:link w:val="NoteHeadingChar"/>
    <w:rsid w:val="002C737E"/>
    <w:pPr>
      <w:spacing w:after="0"/>
    </w:pPr>
  </w:style>
  <w:style w:type="character" w:customStyle="1" w:styleId="NoteHeadingChar">
    <w:name w:val="Note Heading Char"/>
    <w:basedOn w:val="DefaultParagraphFont"/>
    <w:link w:val="NoteHeading"/>
    <w:rsid w:val="002C737E"/>
    <w:rPr>
      <w:lang w:val="en-GB" w:eastAsia="en-GB"/>
    </w:rPr>
  </w:style>
  <w:style w:type="paragraph" w:styleId="PlainText">
    <w:name w:val="Plain Text"/>
    <w:basedOn w:val="Normal"/>
    <w:link w:val="PlainTextChar"/>
    <w:rsid w:val="002C737E"/>
    <w:pPr>
      <w:spacing w:after="0"/>
    </w:pPr>
    <w:rPr>
      <w:rFonts w:ascii="Consolas" w:hAnsi="Consolas"/>
      <w:sz w:val="21"/>
      <w:szCs w:val="21"/>
    </w:rPr>
  </w:style>
  <w:style w:type="character" w:customStyle="1" w:styleId="PlainTextChar">
    <w:name w:val="Plain Text Char"/>
    <w:basedOn w:val="DefaultParagraphFont"/>
    <w:link w:val="PlainText"/>
    <w:rsid w:val="002C737E"/>
    <w:rPr>
      <w:rFonts w:ascii="Consolas" w:hAnsi="Consolas"/>
      <w:sz w:val="21"/>
      <w:szCs w:val="21"/>
      <w:lang w:val="en-GB" w:eastAsia="en-GB"/>
    </w:rPr>
  </w:style>
  <w:style w:type="paragraph" w:styleId="Quote">
    <w:name w:val="Quote"/>
    <w:basedOn w:val="Normal"/>
    <w:next w:val="Normal"/>
    <w:link w:val="QuoteChar"/>
    <w:uiPriority w:val="29"/>
    <w:qFormat/>
    <w:rsid w:val="002C737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C737E"/>
    <w:rPr>
      <w:i/>
      <w:iCs/>
      <w:color w:val="404040" w:themeColor="text1" w:themeTint="BF"/>
      <w:lang w:val="en-GB" w:eastAsia="en-GB"/>
    </w:rPr>
  </w:style>
  <w:style w:type="paragraph" w:styleId="Salutation">
    <w:name w:val="Salutation"/>
    <w:basedOn w:val="Normal"/>
    <w:next w:val="Normal"/>
    <w:link w:val="SalutationChar"/>
    <w:rsid w:val="002C737E"/>
  </w:style>
  <w:style w:type="character" w:customStyle="1" w:styleId="SalutationChar">
    <w:name w:val="Salutation Char"/>
    <w:basedOn w:val="DefaultParagraphFont"/>
    <w:link w:val="Salutation"/>
    <w:rsid w:val="002C737E"/>
    <w:rPr>
      <w:lang w:val="en-GB" w:eastAsia="en-GB"/>
    </w:rPr>
  </w:style>
  <w:style w:type="paragraph" w:styleId="Signature">
    <w:name w:val="Signature"/>
    <w:basedOn w:val="Normal"/>
    <w:link w:val="SignatureChar"/>
    <w:rsid w:val="002C737E"/>
    <w:pPr>
      <w:spacing w:after="0"/>
      <w:ind w:left="4252"/>
    </w:pPr>
  </w:style>
  <w:style w:type="character" w:customStyle="1" w:styleId="SignatureChar">
    <w:name w:val="Signature Char"/>
    <w:basedOn w:val="DefaultParagraphFont"/>
    <w:link w:val="Signature"/>
    <w:rsid w:val="002C737E"/>
    <w:rPr>
      <w:lang w:val="en-GB" w:eastAsia="en-GB"/>
    </w:rPr>
  </w:style>
  <w:style w:type="paragraph" w:styleId="Subtitle">
    <w:name w:val="Subtitle"/>
    <w:basedOn w:val="Normal"/>
    <w:next w:val="Normal"/>
    <w:link w:val="SubtitleChar"/>
    <w:qFormat/>
    <w:rsid w:val="002C737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C737E"/>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2C737E"/>
    <w:pPr>
      <w:spacing w:after="0"/>
      <w:ind w:left="200" w:hanging="200"/>
    </w:pPr>
  </w:style>
  <w:style w:type="paragraph" w:styleId="TableofFigures">
    <w:name w:val="table of figures"/>
    <w:basedOn w:val="Normal"/>
    <w:next w:val="Normal"/>
    <w:rsid w:val="002C737E"/>
    <w:pPr>
      <w:spacing w:after="0"/>
    </w:pPr>
  </w:style>
  <w:style w:type="paragraph" w:styleId="Title">
    <w:name w:val="Title"/>
    <w:basedOn w:val="Normal"/>
    <w:next w:val="Normal"/>
    <w:link w:val="TitleChar"/>
    <w:qFormat/>
    <w:rsid w:val="002C737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C737E"/>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2C737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2C737E"/>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1Char1">
    <w:name w:val="B1 Char1"/>
    <w:locked/>
    <w:rsid w:val="008768A9"/>
    <w:rPr>
      <w:rFonts w:ascii="Times New Roman" w:hAnsi="Times New Roman"/>
      <w:lang w:val="en-GB" w:eastAsia="en-US"/>
    </w:rPr>
  </w:style>
  <w:style w:type="character" w:customStyle="1" w:styleId="EWChar">
    <w:name w:val="EW Char"/>
    <w:link w:val="EW"/>
    <w:locked/>
    <w:rsid w:val="00EF127C"/>
    <w:rPr>
      <w:lang w:val="en-GB" w:eastAsia="en-GB"/>
    </w:rPr>
  </w:style>
  <w:style w:type="character" w:styleId="FootnoteReference">
    <w:name w:val="footnote reference"/>
    <w:rsid w:val="00562BC0"/>
    <w:rPr>
      <w:b/>
      <w:position w:val="6"/>
      <w:sz w:val="16"/>
    </w:rPr>
  </w:style>
  <w:style w:type="character" w:customStyle="1" w:styleId="Heading5Char">
    <w:name w:val="Heading 5 Char"/>
    <w:link w:val="Heading5"/>
    <w:rsid w:val="006E58DB"/>
    <w:rPr>
      <w:rFonts w:ascii="Arial" w:hAnsi="Arial"/>
      <w:sz w:val="22"/>
      <w:lang w:val="en-GB" w:eastAsia="en-GB"/>
    </w:rPr>
  </w:style>
  <w:style w:type="character" w:customStyle="1" w:styleId="B2Char">
    <w:name w:val="B2 Char"/>
    <w:link w:val="B2"/>
    <w:qFormat/>
    <w:rsid w:val="002D318B"/>
    <w:rPr>
      <w:lang w:val="en-GB" w:eastAsia="en-GB"/>
    </w:rPr>
  </w:style>
  <w:style w:type="paragraph" w:customStyle="1" w:styleId="HeaderandFooter">
    <w:name w:val="Header and Footer"/>
    <w:basedOn w:val="Normal"/>
    <w:rsid w:val="000A51B9"/>
    <w:pPr>
      <w:suppressAutoHyphens/>
      <w:overflowPunct/>
      <w:autoSpaceDE/>
      <w:adjustRightInd/>
    </w:pPr>
    <w:rPr>
      <w:lang w:eastAsia="en-US"/>
    </w:rPr>
  </w:style>
  <w:style w:type="paragraph" w:customStyle="1" w:styleId="Standard">
    <w:name w:val="Standard"/>
    <w:rsid w:val="000A51B9"/>
    <w:pPr>
      <w:suppressAutoHyphens/>
      <w:autoSpaceDN w:val="0"/>
      <w:spacing w:after="180"/>
      <w:textAlignment w:val="baseline"/>
    </w:pPr>
    <w:rPr>
      <w:lang w:val="en-GB" w:eastAsia="en-US"/>
    </w:rPr>
  </w:style>
  <w:style w:type="paragraph" w:customStyle="1" w:styleId="ZH">
    <w:name w:val="ZH"/>
    <w:rsid w:val="009C7DD5"/>
    <w:pPr>
      <w:framePr w:wrap="notBeside" w:vAnchor="page" w:hAnchor="margin" w:xAlign="center" w:y="6805"/>
      <w:widowControl w:val="0"/>
    </w:pPr>
    <w:rPr>
      <w:rFonts w:ascii="Arial" w:eastAsia="SimSun" w:hAnsi="Arial"/>
      <w:noProof/>
      <w:lang w:val="en-GB" w:eastAsia="en-US"/>
    </w:rPr>
  </w:style>
  <w:style w:type="paragraph" w:customStyle="1" w:styleId="CRCoverPage">
    <w:name w:val="CR Cover Page"/>
    <w:rsid w:val="00BA6808"/>
    <w:pPr>
      <w:spacing w:after="120"/>
    </w:pPr>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4341397">
      <w:bodyDiv w:val="1"/>
      <w:marLeft w:val="0"/>
      <w:marRight w:val="0"/>
      <w:marTop w:val="0"/>
      <w:marBottom w:val="0"/>
      <w:divBdr>
        <w:top w:val="none" w:sz="0" w:space="0" w:color="auto"/>
        <w:left w:val="none" w:sz="0" w:space="0" w:color="auto"/>
        <w:bottom w:val="none" w:sz="0" w:space="0" w:color="auto"/>
        <w:right w:val="none" w:sz="0" w:space="0" w:color="auto"/>
      </w:divBdr>
    </w:div>
    <w:div w:id="66751493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102</TotalTime>
  <Pages>18</Pages>
  <Words>4861</Words>
  <Characters>31814</Characters>
  <Application>Microsoft Office Word</Application>
  <DocSecurity>0</DocSecurity>
  <Lines>265</Lines>
  <Paragraphs>73</Paragraphs>
  <ScaleCrop>false</ScaleCrop>
  <HeadingPairs>
    <vt:vector size="2" baseType="variant">
      <vt:variant>
        <vt:lpstr>Title</vt:lpstr>
      </vt:variant>
      <vt:variant>
        <vt:i4>1</vt:i4>
      </vt:variant>
    </vt:vector>
  </HeadingPairs>
  <TitlesOfParts>
    <vt:vector size="1" baseType="lpstr">
      <vt:lpstr>3GPP TS 29.503</vt:lpstr>
    </vt:vector>
  </TitlesOfParts>
  <Company>ETSI</Company>
  <LinksUpToDate>false</LinksUpToDate>
  <CharactersWithSpaces>36602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29.503</dc:title>
  <dc:subject>5G System; Unified Data Management Services; Stage 3 (Release 18)</dc:subject>
  <dc:creator>Kimmo Kymalainen MCC Support</dc:creator>
  <cp:keywords/>
  <dc:description/>
  <cp:lastModifiedBy>Ulrich Wiehe</cp:lastModifiedBy>
  <cp:revision>5</cp:revision>
  <cp:lastPrinted>2019-02-25T14:05:00Z</cp:lastPrinted>
  <dcterms:created xsi:type="dcterms:W3CDTF">2025-04-28T09:59:00Z</dcterms:created>
  <dcterms:modified xsi:type="dcterms:W3CDTF">2025-05-05T13:10:00Z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95f244d4f4e23cdf9e11f56efd08fe2bd502340ef2ce5eb7d572faff42c187b4</vt:lpwstr>
  </property>
</Properties>
</file>